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071" w:rsidRPr="001C3DB6" w:rsidRDefault="008A6071" w:rsidP="008A6071">
      <w:pPr>
        <w:keepNext/>
        <w:pBdr>
          <w:bottom w:val="single" w:sz="4" w:space="1" w:color="auto"/>
        </w:pBdr>
        <w:tabs>
          <w:tab w:val="right" w:pos="9639"/>
        </w:tabs>
        <w:spacing w:after="0"/>
        <w:outlineLvl w:val="0"/>
        <w:rPr>
          <w:rFonts w:ascii="Arial" w:hAnsi="Arial" w:cs="Arial"/>
          <w:b/>
          <w:sz w:val="24"/>
          <w:lang w:eastAsia="zh-CN"/>
        </w:rPr>
      </w:pPr>
      <w:r w:rsidRPr="001C3DB6">
        <w:rPr>
          <w:rFonts w:ascii="Arial" w:hAnsi="Arial" w:cs="Arial"/>
          <w:b/>
          <w:sz w:val="24"/>
        </w:rPr>
        <w:t>3GPP TSG SA WG5 (Telecom Management) Meeting #96</w:t>
      </w:r>
      <w:r w:rsidRPr="001C3DB6">
        <w:rPr>
          <w:rFonts w:ascii="Arial" w:hAnsi="Arial" w:cs="Arial"/>
          <w:b/>
          <w:sz w:val="24"/>
        </w:rPr>
        <w:tab/>
      </w:r>
      <w:r w:rsidRPr="008C64CD">
        <w:rPr>
          <w:rFonts w:ascii="Arial" w:hAnsi="Arial" w:cs="Arial"/>
          <w:b/>
          <w:sz w:val="24"/>
        </w:rPr>
        <w:t>S5-14</w:t>
      </w:r>
      <w:r w:rsidR="00DE2DDA">
        <w:rPr>
          <w:rFonts w:ascii="Arial" w:hAnsi="Arial" w:cs="Arial"/>
          <w:b/>
          <w:sz w:val="24"/>
          <w:lang w:eastAsia="zh-CN"/>
        </w:rPr>
        <w:t>4283</w:t>
      </w:r>
    </w:p>
    <w:p w:rsidR="00C022E3" w:rsidRDefault="008A6071" w:rsidP="008A6071">
      <w:pPr>
        <w:keepNext/>
        <w:pBdr>
          <w:bottom w:val="single" w:sz="4" w:space="1" w:color="auto"/>
        </w:pBdr>
        <w:tabs>
          <w:tab w:val="right" w:pos="9639"/>
        </w:tabs>
        <w:spacing w:after="0"/>
        <w:outlineLvl w:val="0"/>
        <w:rPr>
          <w:rFonts w:ascii="Arial" w:hAnsi="Arial" w:cs="Arial"/>
          <w:b/>
          <w:sz w:val="24"/>
        </w:rPr>
      </w:pPr>
      <w:r w:rsidRPr="001C3DB6">
        <w:rPr>
          <w:rFonts w:ascii="Arial" w:hAnsi="Arial" w:cs="Arial"/>
          <w:b/>
          <w:sz w:val="24"/>
        </w:rPr>
        <w:t>18-22 August 2014 Sophia Antipolis (France)</w:t>
      </w:r>
      <w:r w:rsidRPr="001C3DB6">
        <w:rPr>
          <w:rFonts w:ascii="Arial" w:hAnsi="Arial" w:cs="Arial"/>
          <w:b/>
          <w:sz w:val="24"/>
        </w:rPr>
        <w:tab/>
      </w:r>
      <w:r w:rsidRPr="001C3DB6">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A7B4B">
        <w:rPr>
          <w:rFonts w:ascii="Arial" w:hAnsi="Arial" w:hint="eastAsia"/>
          <w:b/>
          <w:lang w:val="en-US" w:eastAsia="zh-CN"/>
        </w:rPr>
        <w:t>Huawei</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61F46" w:rsidRPr="00161F46">
        <w:rPr>
          <w:rFonts w:ascii="Arial" w:hAnsi="Arial" w:cs="Arial"/>
          <w:b/>
          <w:lang w:eastAsia="zh-CN"/>
        </w:rPr>
        <w:t>Reformat of section Gap analysis - Requirements for NGCOR Modelling and Tooling (MT)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1F46">
        <w:rPr>
          <w:rFonts w:ascii="Arial" w:hAnsi="Arial" w:hint="eastAsia"/>
          <w:b/>
          <w:lang w:eastAsia="zh-CN"/>
        </w:rPr>
        <w:t>7.</w:t>
      </w:r>
      <w:r w:rsidR="009C2FA2">
        <w:rPr>
          <w:rFonts w:ascii="Arial" w:hAnsi="Arial" w:hint="eastAsia"/>
          <w:b/>
          <w:lang w:eastAsia="zh-CN"/>
        </w:rPr>
        <w:t>4</w:t>
      </w:r>
      <w:r w:rsidR="00161F46">
        <w:rPr>
          <w:rFonts w:ascii="Arial" w:hAnsi="Arial" w:hint="eastAsia"/>
          <w:b/>
          <w:lang w:eastAsia="zh-CN"/>
        </w:rPr>
        <w:t>.1</w:t>
      </w:r>
    </w:p>
    <w:p w:rsidR="00C022E3" w:rsidRDefault="00C022E3">
      <w:pPr>
        <w:pStyle w:val="Heading1"/>
      </w:pPr>
      <w:r>
        <w:t>1</w:t>
      </w:r>
      <w:r>
        <w:tab/>
        <w:t>Decision/action requested</w:t>
      </w:r>
    </w:p>
    <w:p w:rsidR="00C022E3" w:rsidRDefault="00FB00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The group is asked to discuss and agree on the proposed text change</w:t>
      </w:r>
      <w:r w:rsidR="00C022E3">
        <w:rPr>
          <w:b/>
          <w:i/>
        </w:rPr>
        <w:t>.</w:t>
      </w:r>
    </w:p>
    <w:p w:rsidR="00C022E3" w:rsidRDefault="00C022E3">
      <w:pPr>
        <w:pStyle w:val="Heading1"/>
      </w:pPr>
      <w:r>
        <w:t>2</w:t>
      </w:r>
      <w:r>
        <w:tab/>
        <w:t>References</w:t>
      </w:r>
    </w:p>
    <w:p w:rsidR="00C022E3" w:rsidRPr="002D618A" w:rsidRDefault="00C022E3" w:rsidP="007205FE">
      <w:pPr>
        <w:pStyle w:val="Reference"/>
        <w:rPr>
          <w:lang w:eastAsia="zh-CN"/>
        </w:rPr>
      </w:pPr>
      <w:r w:rsidRPr="002D618A">
        <w:t>[1]</w:t>
      </w:r>
      <w:r w:rsidRPr="002D618A">
        <w:tab/>
      </w:r>
      <w:r w:rsidR="007205FE">
        <w:rPr>
          <w:rFonts w:hint="eastAsia"/>
          <w:lang w:eastAsia="zh-CN"/>
        </w:rPr>
        <w:t>TR 32.8</w:t>
      </w:r>
      <w:r w:rsidR="00161F46">
        <w:rPr>
          <w:rFonts w:hint="eastAsia"/>
          <w:lang w:eastAsia="zh-CN"/>
        </w:rPr>
        <w:t>37</w:t>
      </w:r>
      <w:r w:rsidR="007205FE">
        <w:rPr>
          <w:rFonts w:hint="eastAsia"/>
          <w:lang w:eastAsia="zh-CN"/>
        </w:rPr>
        <w:t xml:space="preserve"> </w:t>
      </w:r>
      <w:r w:rsidR="00161F46">
        <w:t>V0.</w:t>
      </w:r>
      <w:r w:rsidR="00161F46">
        <w:rPr>
          <w:rFonts w:hint="eastAsia"/>
          <w:lang w:eastAsia="zh-CN"/>
        </w:rPr>
        <w:t>7</w:t>
      </w:r>
      <w:r w:rsidR="00161F46">
        <w:t xml:space="preserve">.0 </w:t>
      </w:r>
      <w:r w:rsidR="00161F46" w:rsidRPr="00F41FE1">
        <w:t>Compliance of 3GPP OAM specifications to NGMN NGCOR</w:t>
      </w:r>
    </w:p>
    <w:p w:rsidR="00C022E3" w:rsidRDefault="00C022E3">
      <w:pPr>
        <w:pStyle w:val="Heading1"/>
      </w:pPr>
      <w:r>
        <w:t>3</w:t>
      </w:r>
      <w:r>
        <w:tab/>
        <w:t>Rationale</w:t>
      </w:r>
    </w:p>
    <w:p w:rsidR="00161F46" w:rsidRDefault="00161F46" w:rsidP="00161F46">
      <w:pPr>
        <w:rPr>
          <w:lang w:eastAsia="zh-CN"/>
        </w:rPr>
      </w:pPr>
      <w:r w:rsidRPr="00161F46">
        <w:rPr>
          <w:rFonts w:hint="eastAsia"/>
          <w:lang w:eastAsia="zh-CN"/>
        </w:rPr>
        <w:t>It was agreed in SA5 #94 that the TR of compliance of 3GPP OAM specifications to NGMN NGCOR will follow the same formatting of TR 32.838.</w:t>
      </w:r>
    </w:p>
    <w:p w:rsidR="00484731" w:rsidRPr="00161F46" w:rsidRDefault="00484731" w:rsidP="00161F46">
      <w:r>
        <w:rPr>
          <w:rFonts w:hint="eastAsia"/>
          <w:lang w:eastAsia="zh-CN"/>
        </w:rPr>
        <w:t xml:space="preserve">There is consensus on the change proposal in </w:t>
      </w:r>
      <w:r w:rsidRPr="00484731">
        <w:rPr>
          <w:lang w:eastAsia="zh-CN"/>
        </w:rPr>
        <w:t>#94bis Converged Management</w:t>
      </w:r>
      <w:r>
        <w:rPr>
          <w:rFonts w:hint="eastAsia"/>
          <w:lang w:eastAsia="zh-CN"/>
        </w:rPr>
        <w:t xml:space="preserve"> meeting held in France.</w:t>
      </w:r>
    </w:p>
    <w:p w:rsidR="00161F46" w:rsidRPr="00161F46" w:rsidRDefault="00161F46" w:rsidP="00161F46">
      <w:pPr>
        <w:rPr>
          <w:lang w:eastAsia="zh-CN"/>
        </w:rPr>
      </w:pPr>
      <w:r w:rsidRPr="00161F46">
        <w:rPr>
          <w:rFonts w:hint="eastAsia"/>
          <w:lang w:eastAsia="zh-CN"/>
        </w:rPr>
        <w:t>This contribution is to propose the change accordingly</w:t>
      </w:r>
      <w:r w:rsidR="00484731">
        <w:rPr>
          <w:rFonts w:hint="eastAsia"/>
          <w:lang w:eastAsia="zh-CN"/>
        </w:rPr>
        <w:t xml:space="preserve"> based on the latest TR version</w:t>
      </w:r>
      <w:r w:rsidRPr="00161F46">
        <w:rPr>
          <w:rFonts w:hint="eastAsia"/>
          <w:lang w:eastAsia="zh-CN"/>
        </w:rPr>
        <w:t>.</w:t>
      </w:r>
    </w:p>
    <w:p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3E5096" w:rsidRPr="007D21AA" w:rsidTr="009F135B">
        <w:tc>
          <w:tcPr>
            <w:tcW w:w="9639" w:type="dxa"/>
            <w:shd w:val="clear" w:color="auto" w:fill="FFFFCC"/>
            <w:vAlign w:val="center"/>
          </w:tcPr>
          <w:p w:rsidR="003E5096" w:rsidRPr="007D21AA" w:rsidRDefault="003E5096" w:rsidP="009F135B">
            <w:pPr>
              <w:jc w:val="center"/>
              <w:rPr>
                <w:rFonts w:ascii="Arial" w:hAnsi="Arial" w:cs="Arial"/>
                <w:b/>
                <w:bCs/>
                <w:sz w:val="28"/>
                <w:szCs w:val="28"/>
              </w:rPr>
            </w:pPr>
            <w:bookmarkStart w:id="0" w:name="_Toc384916784"/>
            <w:bookmarkStart w:id="1" w:name="_Toc384916783"/>
            <w:r>
              <w:rPr>
                <w:rFonts w:ascii="Arial" w:hAnsi="Arial" w:cs="Arial" w:hint="eastAsia"/>
                <w:b/>
                <w:bCs/>
                <w:sz w:val="28"/>
                <w:szCs w:val="28"/>
                <w:lang w:eastAsia="zh-CN"/>
              </w:rPr>
              <w:t>1</w:t>
            </w:r>
            <w:r w:rsidRPr="00876ABD">
              <w:rPr>
                <w:rFonts w:ascii="Arial" w:hAnsi="Arial" w:cs="Arial" w:hint="eastAsia"/>
                <w:b/>
                <w:bCs/>
                <w:sz w:val="28"/>
                <w:szCs w:val="28"/>
                <w:vertAlign w:val="superscript"/>
                <w:lang w:eastAsia="zh-CN"/>
              </w:rPr>
              <w:t>st</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161F46" w:rsidRPr="00141596" w:rsidRDefault="00161F46" w:rsidP="00161F46">
      <w:pPr>
        <w:pStyle w:val="Heading1"/>
        <w:pageBreakBefore/>
        <w:ind w:left="1138" w:hanging="1138"/>
      </w:pPr>
      <w:bookmarkStart w:id="2" w:name="_Toc386025451"/>
      <w:bookmarkStart w:id="3" w:name="_Toc388021243"/>
      <w:bookmarkStart w:id="4" w:name="_Toc388022293"/>
      <w:bookmarkStart w:id="5" w:name="_Toc388533647"/>
      <w:bookmarkStart w:id="6" w:name="_Toc388534032"/>
      <w:bookmarkEnd w:id="0"/>
      <w:bookmarkEnd w:id="1"/>
      <w:r w:rsidRPr="00141596">
        <w:lastRenderedPageBreak/>
        <w:t>5</w:t>
      </w:r>
      <w:r w:rsidRPr="00141596">
        <w:tab/>
        <w:t>Requirements for NGCOR Modelling and Tooling (MT)</w:t>
      </w:r>
      <w:bookmarkEnd w:id="2"/>
      <w:bookmarkEnd w:id="3"/>
      <w:bookmarkEnd w:id="4"/>
      <w:bookmarkEnd w:id="5"/>
      <w:bookmarkEnd w:id="6"/>
    </w:p>
    <w:p w:rsidR="00161F46" w:rsidRPr="00141596" w:rsidDel="000646A5" w:rsidRDefault="00161F46" w:rsidP="00161F46">
      <w:pPr>
        <w:pStyle w:val="Heading2"/>
        <w:rPr>
          <w:del w:id="7" w:author="Huawei" w:date="2014-08-06T10:17:00Z"/>
        </w:rPr>
      </w:pPr>
      <w:bookmarkStart w:id="8" w:name="_Toc386025452"/>
      <w:bookmarkStart w:id="9" w:name="_Toc388021244"/>
      <w:bookmarkStart w:id="10" w:name="_Toc388022294"/>
      <w:bookmarkStart w:id="11" w:name="_Toc388533648"/>
      <w:bookmarkStart w:id="12" w:name="_Toc388534033"/>
      <w:del w:id="13" w:author="Huawei" w:date="2014-08-06T10:17:00Z">
        <w:r w:rsidRPr="00141596" w:rsidDel="000646A5">
          <w:delText>5.1</w:delText>
        </w:r>
        <w:r w:rsidRPr="00141596" w:rsidDel="000646A5">
          <w:tab/>
          <w:delText>Introduction</w:delText>
        </w:r>
        <w:bookmarkEnd w:id="8"/>
        <w:bookmarkEnd w:id="9"/>
        <w:bookmarkEnd w:id="10"/>
        <w:bookmarkEnd w:id="11"/>
        <w:bookmarkEnd w:id="12"/>
      </w:del>
    </w:p>
    <w:p w:rsidR="00161F46" w:rsidRPr="00141596" w:rsidDel="000646A5" w:rsidRDefault="00161F46" w:rsidP="00161F46">
      <w:pPr>
        <w:keepNext/>
        <w:rPr>
          <w:del w:id="14" w:author="Huawei" w:date="2014-08-06T10:17:00Z"/>
          <w:lang w:eastAsia="zh-CN"/>
        </w:rPr>
      </w:pPr>
      <w:del w:id="15" w:author="Huawei" w:date="2014-08-06T10:17:00Z">
        <w:r w:rsidRPr="00141596" w:rsidDel="000646A5">
          <w:delText xml:space="preserve">This clause provides a gap analysis between NGMN NCGOR </w:delText>
        </w:r>
        <w:r w:rsidRPr="00141596" w:rsidDel="000646A5">
          <w:rPr>
            <w:lang w:eastAsia="zh-CN"/>
          </w:rPr>
          <w:delText>Modelling and Tooling</w:delText>
        </w:r>
        <w:r w:rsidRPr="00141596" w:rsidDel="000646A5">
          <w:delText xml:space="preserve"> requirements and 3GPP specifications, as well as indicating available 3GPP solutions on the functional area (additional comments and questions are provided as appropriate).</w:delText>
        </w:r>
      </w:del>
    </w:p>
    <w:p w:rsidR="00161F46" w:rsidRPr="00141596" w:rsidDel="000646A5" w:rsidRDefault="00161F46" w:rsidP="00161F46">
      <w:pPr>
        <w:pStyle w:val="Heading2"/>
        <w:rPr>
          <w:del w:id="16" w:author="Huawei" w:date="2014-08-06T10:17:00Z"/>
        </w:rPr>
      </w:pPr>
      <w:bookmarkStart w:id="17" w:name="_Toc386025453"/>
      <w:bookmarkStart w:id="18" w:name="_Toc388021245"/>
      <w:bookmarkStart w:id="19" w:name="_Toc388022295"/>
      <w:bookmarkStart w:id="20" w:name="_Toc388533649"/>
      <w:bookmarkStart w:id="21" w:name="_Toc388534034"/>
      <w:del w:id="22" w:author="Huawei" w:date="2014-08-06T10:17:00Z">
        <w:r w:rsidRPr="00141596" w:rsidDel="000646A5">
          <w:delText>5.2</w:delText>
        </w:r>
        <w:r w:rsidRPr="00141596" w:rsidDel="000646A5">
          <w:tab/>
          <w:delText>Compliance summary</w:delText>
        </w:r>
        <w:bookmarkEnd w:id="17"/>
        <w:bookmarkEnd w:id="18"/>
        <w:bookmarkEnd w:id="19"/>
        <w:bookmarkEnd w:id="20"/>
        <w:bookmarkEnd w:id="21"/>
      </w:del>
    </w:p>
    <w:p w:rsidR="00161F46" w:rsidRPr="00141596" w:rsidDel="000646A5" w:rsidRDefault="00161F46" w:rsidP="00161F46">
      <w:pPr>
        <w:keepNext/>
        <w:keepLines/>
        <w:spacing w:before="60"/>
        <w:jc w:val="center"/>
        <w:rPr>
          <w:del w:id="23" w:author="Huawei" w:date="2014-08-06T10:17:00Z"/>
          <w:rFonts w:ascii="Arial" w:hAnsi="Arial"/>
          <w:b/>
        </w:rPr>
      </w:pPr>
      <w:del w:id="24" w:author="Huawei" w:date="2014-08-06T10:17:00Z">
        <w:r w:rsidRPr="00141596" w:rsidDel="000646A5">
          <w:rPr>
            <w:rFonts w:ascii="Arial" w:hAnsi="Arial"/>
            <w:b/>
          </w:rPr>
          <w:delText>Table 5.2-1: compliance summary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1930"/>
        <w:gridCol w:w="6201"/>
      </w:tblGrid>
      <w:tr w:rsidR="00161F46" w:rsidRPr="00141596" w:rsidDel="000646A5" w:rsidTr="00AF7847">
        <w:trPr>
          <w:cantSplit/>
          <w:tblHeader/>
          <w:jc w:val="center"/>
          <w:del w:id="25"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6" w:author="Huawei" w:date="2014-08-06T10:17:00Z"/>
                <w:rFonts w:ascii="Arial" w:hAnsi="Arial"/>
                <w:b/>
                <w:sz w:val="18"/>
              </w:rPr>
            </w:pPr>
            <w:del w:id="27" w:author="Huawei" w:date="2014-08-06T10:17:00Z">
              <w:r w:rsidRPr="00141596" w:rsidDel="000646A5">
                <w:rPr>
                  <w:rFonts w:ascii="Arial" w:hAnsi="Arial"/>
                  <w:b/>
                  <w:sz w:val="18"/>
                </w:rPr>
                <w:delText>NGCOR Requirement</w:delText>
              </w:r>
            </w:del>
          </w:p>
        </w:tc>
        <w:tc>
          <w:tcPr>
            <w:tcW w:w="0" w:type="auto"/>
            <w:shd w:val="clear" w:color="auto" w:fill="auto"/>
            <w:vAlign w:val="center"/>
          </w:tcPr>
          <w:p w:rsidR="00161F46" w:rsidRPr="00141596" w:rsidDel="000646A5" w:rsidRDefault="00161F46" w:rsidP="00AF7847">
            <w:pPr>
              <w:keepNext/>
              <w:keepLines/>
              <w:spacing w:after="0"/>
              <w:jc w:val="center"/>
              <w:rPr>
                <w:del w:id="28" w:author="Huawei" w:date="2014-08-06T10:17:00Z"/>
                <w:rFonts w:ascii="Arial" w:hAnsi="Arial"/>
                <w:b/>
                <w:sz w:val="18"/>
              </w:rPr>
            </w:pPr>
            <w:del w:id="29" w:author="Huawei" w:date="2014-08-06T10:17:00Z">
              <w:r w:rsidRPr="00141596" w:rsidDel="000646A5">
                <w:rPr>
                  <w:rFonts w:ascii="Arial" w:hAnsi="Arial"/>
                  <w:b/>
                  <w:sz w:val="18"/>
                </w:rPr>
                <w:delText>3GPP solution compliance</w:delText>
              </w:r>
            </w:del>
          </w:p>
        </w:tc>
        <w:tc>
          <w:tcPr>
            <w:tcW w:w="0" w:type="auto"/>
            <w:shd w:val="clear" w:color="auto" w:fill="auto"/>
            <w:vAlign w:val="center"/>
          </w:tcPr>
          <w:p w:rsidR="00161F46" w:rsidRPr="00141596" w:rsidDel="000646A5" w:rsidRDefault="00161F46" w:rsidP="00AF7847">
            <w:pPr>
              <w:keepNext/>
              <w:keepLines/>
              <w:spacing w:after="0"/>
              <w:jc w:val="center"/>
              <w:rPr>
                <w:del w:id="30" w:author="Huawei" w:date="2014-08-06T10:17:00Z"/>
                <w:rFonts w:ascii="Arial" w:hAnsi="Arial"/>
                <w:b/>
                <w:sz w:val="18"/>
              </w:rPr>
            </w:pPr>
            <w:del w:id="31" w:author="Huawei" w:date="2014-08-06T10:17:00Z">
              <w:r w:rsidRPr="00141596" w:rsidDel="000646A5">
                <w:rPr>
                  <w:rFonts w:ascii="Arial" w:hAnsi="Arial"/>
                  <w:b/>
                  <w:sz w:val="18"/>
                </w:rPr>
                <w:delText>Comments</w:delText>
              </w:r>
            </w:del>
          </w:p>
        </w:tc>
      </w:tr>
      <w:tr w:rsidR="00161F46" w:rsidRPr="00141596" w:rsidDel="000646A5" w:rsidTr="00AF7847">
        <w:trPr>
          <w:cantSplit/>
          <w:tblHeader/>
          <w:jc w:val="center"/>
          <w:del w:id="3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3" w:author="Huawei" w:date="2014-08-06T10:17:00Z"/>
                <w:rFonts w:ascii="Arial" w:hAnsi="Arial"/>
                <w:sz w:val="18"/>
              </w:rPr>
            </w:pPr>
            <w:del w:id="34" w:author="Huawei" w:date="2014-08-06T10:17:00Z">
              <w:r w:rsidRPr="00141596" w:rsidDel="000646A5">
                <w:rPr>
                  <w:rFonts w:ascii="Arial" w:hAnsi="Arial"/>
                  <w:sz w:val="18"/>
                </w:rPr>
                <w:delText>REQ-MT (1)</w:delText>
              </w:r>
            </w:del>
          </w:p>
        </w:tc>
        <w:tc>
          <w:tcPr>
            <w:tcW w:w="0" w:type="auto"/>
            <w:shd w:val="clear" w:color="auto" w:fill="auto"/>
            <w:vAlign w:val="center"/>
          </w:tcPr>
          <w:p w:rsidR="00161F46" w:rsidRPr="00141596" w:rsidDel="000646A5" w:rsidRDefault="00161F46" w:rsidP="00AF7847">
            <w:pPr>
              <w:keepNext/>
              <w:keepLines/>
              <w:spacing w:after="0"/>
              <w:jc w:val="center"/>
              <w:rPr>
                <w:del w:id="3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36" w:author="Huawei" w:date="2014-08-06T10:17:00Z"/>
                <w:rFonts w:ascii="Arial" w:hAnsi="Arial"/>
                <w:sz w:val="18"/>
              </w:rPr>
            </w:pPr>
          </w:p>
        </w:tc>
      </w:tr>
      <w:tr w:rsidR="00161F46" w:rsidRPr="00141596" w:rsidDel="000646A5" w:rsidTr="00AF7847">
        <w:trPr>
          <w:cantSplit/>
          <w:tblHeader/>
          <w:jc w:val="center"/>
          <w:del w:id="3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8" w:author="Huawei" w:date="2014-08-06T10:17:00Z"/>
                <w:rFonts w:ascii="Arial" w:hAnsi="Arial"/>
                <w:sz w:val="18"/>
              </w:rPr>
            </w:pPr>
            <w:del w:id="39" w:author="Huawei" w:date="2014-08-06T10:17:00Z">
              <w:r w:rsidRPr="00141596" w:rsidDel="000646A5">
                <w:rPr>
                  <w:rFonts w:ascii="Arial" w:hAnsi="Arial"/>
                  <w:sz w:val="18"/>
                </w:rPr>
                <w:delText>REQ-MT (2)</w:delText>
              </w:r>
            </w:del>
          </w:p>
        </w:tc>
        <w:tc>
          <w:tcPr>
            <w:tcW w:w="0" w:type="auto"/>
            <w:shd w:val="clear" w:color="auto" w:fill="auto"/>
            <w:vAlign w:val="center"/>
          </w:tcPr>
          <w:p w:rsidR="00161F46" w:rsidRPr="00141596" w:rsidDel="000646A5" w:rsidRDefault="00161F46" w:rsidP="00AF7847">
            <w:pPr>
              <w:keepNext/>
              <w:keepLines/>
              <w:spacing w:after="0"/>
              <w:jc w:val="center"/>
              <w:rPr>
                <w:del w:id="4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1" w:author="Huawei" w:date="2014-08-06T10:17:00Z"/>
                <w:rFonts w:ascii="Arial" w:hAnsi="Arial"/>
                <w:sz w:val="18"/>
              </w:rPr>
            </w:pPr>
          </w:p>
        </w:tc>
      </w:tr>
      <w:tr w:rsidR="00161F46" w:rsidRPr="00141596" w:rsidDel="000646A5" w:rsidTr="00AF7847">
        <w:trPr>
          <w:cantSplit/>
          <w:tblHeader/>
          <w:jc w:val="center"/>
          <w:del w:id="4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3" w:author="Huawei" w:date="2014-08-06T10:17:00Z"/>
                <w:rFonts w:ascii="Arial" w:hAnsi="Arial"/>
                <w:sz w:val="18"/>
              </w:rPr>
            </w:pPr>
            <w:del w:id="44" w:author="Huawei" w:date="2014-08-06T10:17:00Z">
              <w:r w:rsidRPr="00141596" w:rsidDel="000646A5">
                <w:rPr>
                  <w:rFonts w:ascii="Arial" w:hAnsi="Arial"/>
                  <w:sz w:val="18"/>
                </w:rPr>
                <w:delText>REQ-MT (3)</w:delText>
              </w:r>
            </w:del>
          </w:p>
        </w:tc>
        <w:tc>
          <w:tcPr>
            <w:tcW w:w="0" w:type="auto"/>
            <w:shd w:val="clear" w:color="auto" w:fill="auto"/>
            <w:vAlign w:val="center"/>
          </w:tcPr>
          <w:p w:rsidR="00161F46" w:rsidRPr="00141596" w:rsidDel="000646A5" w:rsidRDefault="00161F46" w:rsidP="00AF7847">
            <w:pPr>
              <w:keepNext/>
              <w:keepLines/>
              <w:spacing w:after="0"/>
              <w:jc w:val="center"/>
              <w:rPr>
                <w:del w:id="4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6" w:author="Huawei" w:date="2014-08-06T10:17:00Z"/>
                <w:rFonts w:ascii="Arial" w:hAnsi="Arial"/>
                <w:sz w:val="18"/>
              </w:rPr>
            </w:pPr>
          </w:p>
        </w:tc>
      </w:tr>
      <w:tr w:rsidR="00161F46" w:rsidRPr="00141596" w:rsidDel="000646A5" w:rsidTr="00AF7847">
        <w:trPr>
          <w:cantSplit/>
          <w:tblHeader/>
          <w:jc w:val="center"/>
          <w:del w:id="4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8" w:author="Huawei" w:date="2014-08-06T10:17:00Z"/>
                <w:rFonts w:ascii="Arial" w:hAnsi="Arial"/>
                <w:sz w:val="18"/>
              </w:rPr>
            </w:pPr>
            <w:del w:id="49" w:author="Huawei" w:date="2014-08-06T10:17:00Z">
              <w:r w:rsidRPr="00141596" w:rsidDel="000646A5">
                <w:rPr>
                  <w:rFonts w:ascii="Arial" w:hAnsi="Arial"/>
                  <w:sz w:val="18"/>
                </w:rPr>
                <w:delText>REQ-MT (4)</w:delText>
              </w:r>
            </w:del>
          </w:p>
        </w:tc>
        <w:tc>
          <w:tcPr>
            <w:tcW w:w="0" w:type="auto"/>
            <w:shd w:val="clear" w:color="auto" w:fill="auto"/>
            <w:vAlign w:val="center"/>
          </w:tcPr>
          <w:p w:rsidR="00161F46" w:rsidRPr="00141596" w:rsidDel="000646A5" w:rsidRDefault="00161F46" w:rsidP="00AF7847">
            <w:pPr>
              <w:keepNext/>
              <w:keepLines/>
              <w:spacing w:after="0"/>
              <w:jc w:val="center"/>
              <w:rPr>
                <w:del w:id="5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1" w:author="Huawei" w:date="2014-08-06T10:17:00Z"/>
                <w:rFonts w:ascii="Arial" w:hAnsi="Arial"/>
                <w:sz w:val="18"/>
              </w:rPr>
            </w:pPr>
          </w:p>
        </w:tc>
      </w:tr>
      <w:tr w:rsidR="00161F46" w:rsidRPr="00141596" w:rsidDel="000646A5" w:rsidTr="00AF7847">
        <w:trPr>
          <w:cantSplit/>
          <w:tblHeader/>
          <w:jc w:val="center"/>
          <w:del w:id="5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3" w:author="Huawei" w:date="2014-08-06T10:17:00Z"/>
                <w:rFonts w:ascii="Arial" w:hAnsi="Arial"/>
                <w:sz w:val="18"/>
              </w:rPr>
            </w:pPr>
            <w:del w:id="54" w:author="Huawei" w:date="2014-08-06T10:17:00Z">
              <w:r w:rsidRPr="00141596" w:rsidDel="000646A5">
                <w:rPr>
                  <w:rFonts w:ascii="Arial" w:hAnsi="Arial"/>
                  <w:sz w:val="18"/>
                </w:rPr>
                <w:delText>REQ-MT (5)</w:delText>
              </w:r>
            </w:del>
          </w:p>
        </w:tc>
        <w:tc>
          <w:tcPr>
            <w:tcW w:w="0" w:type="auto"/>
            <w:shd w:val="clear" w:color="auto" w:fill="auto"/>
            <w:vAlign w:val="center"/>
          </w:tcPr>
          <w:p w:rsidR="00161F46" w:rsidRPr="00141596" w:rsidDel="000646A5" w:rsidRDefault="00161F46" w:rsidP="00AF7847">
            <w:pPr>
              <w:keepNext/>
              <w:keepLines/>
              <w:spacing w:after="0"/>
              <w:jc w:val="center"/>
              <w:rPr>
                <w:del w:id="5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6" w:author="Huawei" w:date="2014-08-06T10:17:00Z"/>
                <w:rFonts w:ascii="Arial" w:hAnsi="Arial"/>
                <w:sz w:val="18"/>
              </w:rPr>
            </w:pPr>
          </w:p>
        </w:tc>
      </w:tr>
      <w:tr w:rsidR="00161F46" w:rsidRPr="00141596" w:rsidDel="000646A5" w:rsidTr="00AF7847">
        <w:trPr>
          <w:cantSplit/>
          <w:tblHeader/>
          <w:jc w:val="center"/>
          <w:del w:id="5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8" w:author="Huawei" w:date="2014-08-06T10:17:00Z"/>
                <w:rFonts w:ascii="Arial" w:hAnsi="Arial"/>
                <w:sz w:val="18"/>
              </w:rPr>
            </w:pPr>
            <w:del w:id="59" w:author="Huawei" w:date="2014-08-06T10:17:00Z">
              <w:r w:rsidRPr="00141596" w:rsidDel="000646A5">
                <w:rPr>
                  <w:rFonts w:ascii="Arial" w:hAnsi="Arial"/>
                  <w:sz w:val="18"/>
                </w:rPr>
                <w:delText>REQ-MT (6)</w:delText>
              </w:r>
            </w:del>
          </w:p>
        </w:tc>
        <w:tc>
          <w:tcPr>
            <w:tcW w:w="0" w:type="auto"/>
            <w:shd w:val="clear" w:color="auto" w:fill="auto"/>
            <w:vAlign w:val="center"/>
          </w:tcPr>
          <w:p w:rsidR="00161F46" w:rsidRPr="00141596" w:rsidDel="000646A5" w:rsidRDefault="00161F46" w:rsidP="00AF7847">
            <w:pPr>
              <w:keepNext/>
              <w:keepLines/>
              <w:spacing w:after="0"/>
              <w:jc w:val="center"/>
              <w:rPr>
                <w:del w:id="6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1" w:author="Huawei" w:date="2014-08-06T10:17:00Z"/>
                <w:rFonts w:ascii="Arial" w:hAnsi="Arial"/>
                <w:sz w:val="18"/>
              </w:rPr>
            </w:pPr>
          </w:p>
        </w:tc>
      </w:tr>
      <w:tr w:rsidR="00161F46" w:rsidRPr="00141596" w:rsidDel="000646A5" w:rsidTr="00AF7847">
        <w:trPr>
          <w:cantSplit/>
          <w:tblHeader/>
          <w:jc w:val="center"/>
          <w:del w:id="6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3" w:author="Huawei" w:date="2014-08-06T10:17:00Z"/>
                <w:rFonts w:ascii="Arial" w:hAnsi="Arial"/>
                <w:sz w:val="18"/>
              </w:rPr>
            </w:pPr>
            <w:del w:id="64" w:author="Huawei" w:date="2014-08-06T10:17:00Z">
              <w:r w:rsidRPr="00141596" w:rsidDel="000646A5">
                <w:rPr>
                  <w:rFonts w:ascii="Arial" w:hAnsi="Arial"/>
                  <w:sz w:val="18"/>
                </w:rPr>
                <w:delText>REQ-MT (7)</w:delText>
              </w:r>
            </w:del>
          </w:p>
        </w:tc>
        <w:tc>
          <w:tcPr>
            <w:tcW w:w="0" w:type="auto"/>
            <w:shd w:val="clear" w:color="auto" w:fill="auto"/>
            <w:vAlign w:val="center"/>
          </w:tcPr>
          <w:p w:rsidR="00161F46" w:rsidRPr="00141596" w:rsidDel="000646A5" w:rsidRDefault="00161F46" w:rsidP="00AF7847">
            <w:pPr>
              <w:keepNext/>
              <w:keepLines/>
              <w:spacing w:after="0"/>
              <w:jc w:val="center"/>
              <w:rPr>
                <w:del w:id="6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6" w:author="Huawei" w:date="2014-08-06T10:17:00Z"/>
                <w:rFonts w:ascii="Arial" w:hAnsi="Arial"/>
                <w:sz w:val="18"/>
              </w:rPr>
            </w:pPr>
          </w:p>
        </w:tc>
      </w:tr>
      <w:tr w:rsidR="00161F46" w:rsidRPr="00141596" w:rsidDel="000646A5" w:rsidTr="00AF7847">
        <w:trPr>
          <w:cantSplit/>
          <w:tblHeader/>
          <w:jc w:val="center"/>
          <w:del w:id="6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8" w:author="Huawei" w:date="2014-08-06T10:17:00Z"/>
                <w:rFonts w:ascii="Arial" w:hAnsi="Arial"/>
                <w:sz w:val="18"/>
              </w:rPr>
            </w:pPr>
            <w:del w:id="69" w:author="Huawei" w:date="2014-08-06T10:17:00Z">
              <w:r w:rsidRPr="00141596" w:rsidDel="000646A5">
                <w:rPr>
                  <w:rFonts w:ascii="Arial" w:hAnsi="Arial"/>
                  <w:sz w:val="18"/>
                </w:rPr>
                <w:delText>REQ-MT (8)</w:delText>
              </w:r>
            </w:del>
          </w:p>
        </w:tc>
        <w:tc>
          <w:tcPr>
            <w:tcW w:w="0" w:type="auto"/>
            <w:shd w:val="clear" w:color="auto" w:fill="auto"/>
            <w:vAlign w:val="center"/>
          </w:tcPr>
          <w:p w:rsidR="00161F46" w:rsidRPr="00141596" w:rsidDel="000646A5" w:rsidRDefault="00161F46" w:rsidP="00AF7847">
            <w:pPr>
              <w:keepNext/>
              <w:keepLines/>
              <w:spacing w:after="0"/>
              <w:jc w:val="center"/>
              <w:rPr>
                <w:del w:id="7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71" w:author="Huawei" w:date="2014-08-06T10:17:00Z"/>
                <w:rFonts w:ascii="Arial" w:hAnsi="Arial"/>
                <w:sz w:val="18"/>
              </w:rPr>
            </w:pPr>
          </w:p>
        </w:tc>
      </w:tr>
      <w:tr w:rsidR="00161F46" w:rsidRPr="00141596" w:rsidDel="000646A5" w:rsidTr="00AF7847">
        <w:trPr>
          <w:cantSplit/>
          <w:tblHeader/>
          <w:jc w:val="center"/>
          <w:del w:id="7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73" w:author="Huawei" w:date="2014-08-06T10:17:00Z"/>
                <w:rFonts w:ascii="Arial" w:hAnsi="Arial"/>
                <w:sz w:val="18"/>
              </w:rPr>
            </w:pPr>
            <w:del w:id="74" w:author="Huawei" w:date="2014-08-06T10:17:00Z">
              <w:r w:rsidRPr="00141596" w:rsidDel="000646A5">
                <w:rPr>
                  <w:rFonts w:ascii="Arial" w:hAnsi="Arial"/>
                  <w:sz w:val="18"/>
                </w:rPr>
                <w:delText>REQ-MT (9)</w:delText>
              </w:r>
            </w:del>
          </w:p>
        </w:tc>
        <w:tc>
          <w:tcPr>
            <w:tcW w:w="0" w:type="auto"/>
            <w:shd w:val="clear" w:color="auto" w:fill="auto"/>
            <w:vAlign w:val="center"/>
          </w:tcPr>
          <w:p w:rsidR="00161F46" w:rsidRPr="00141596" w:rsidDel="000646A5" w:rsidRDefault="00161F46" w:rsidP="00AF7847">
            <w:pPr>
              <w:keepNext/>
              <w:keepLines/>
              <w:spacing w:after="0"/>
              <w:jc w:val="center"/>
              <w:rPr>
                <w:del w:id="7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76" w:author="Huawei" w:date="2014-08-06T10:17:00Z"/>
                <w:rFonts w:ascii="Arial" w:hAnsi="Arial"/>
                <w:sz w:val="18"/>
              </w:rPr>
            </w:pPr>
          </w:p>
        </w:tc>
      </w:tr>
      <w:tr w:rsidR="00161F46" w:rsidRPr="00141596" w:rsidDel="000646A5" w:rsidTr="00AF7847">
        <w:trPr>
          <w:cantSplit/>
          <w:tblHeader/>
          <w:jc w:val="center"/>
          <w:del w:id="7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78" w:author="Huawei" w:date="2014-08-06T10:17:00Z"/>
                <w:rFonts w:ascii="Arial" w:hAnsi="Arial"/>
                <w:sz w:val="18"/>
              </w:rPr>
            </w:pPr>
            <w:del w:id="79" w:author="Huawei" w:date="2014-08-06T10:17:00Z">
              <w:r w:rsidRPr="00141596" w:rsidDel="000646A5">
                <w:rPr>
                  <w:rFonts w:ascii="Arial" w:hAnsi="Arial"/>
                  <w:sz w:val="18"/>
                </w:rPr>
                <w:delText>REQ-MT (10)</w:delText>
              </w:r>
            </w:del>
          </w:p>
        </w:tc>
        <w:tc>
          <w:tcPr>
            <w:tcW w:w="0" w:type="auto"/>
            <w:shd w:val="clear" w:color="auto" w:fill="auto"/>
            <w:vAlign w:val="center"/>
          </w:tcPr>
          <w:p w:rsidR="00161F46" w:rsidRPr="00141596" w:rsidDel="000646A5" w:rsidRDefault="00161F46" w:rsidP="00AF7847">
            <w:pPr>
              <w:keepNext/>
              <w:keepLines/>
              <w:spacing w:after="0"/>
              <w:jc w:val="center"/>
              <w:rPr>
                <w:del w:id="8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81" w:author="Huawei" w:date="2014-08-06T10:17:00Z"/>
                <w:rFonts w:ascii="Arial" w:hAnsi="Arial"/>
                <w:sz w:val="18"/>
              </w:rPr>
            </w:pPr>
          </w:p>
        </w:tc>
      </w:tr>
      <w:tr w:rsidR="00161F46" w:rsidRPr="00141596" w:rsidDel="000646A5" w:rsidTr="00AF7847">
        <w:trPr>
          <w:cantSplit/>
          <w:tblHeader/>
          <w:jc w:val="center"/>
          <w:del w:id="8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83" w:author="Huawei" w:date="2014-08-06T10:17:00Z"/>
                <w:rFonts w:ascii="Arial" w:hAnsi="Arial"/>
                <w:sz w:val="18"/>
              </w:rPr>
            </w:pPr>
            <w:del w:id="84" w:author="Huawei" w:date="2014-08-06T10:17:00Z">
              <w:r w:rsidRPr="00141596" w:rsidDel="000646A5">
                <w:rPr>
                  <w:rFonts w:ascii="Arial" w:hAnsi="Arial"/>
                  <w:sz w:val="18"/>
                </w:rPr>
                <w:delText>REQ-MT (11)</w:delText>
              </w:r>
            </w:del>
          </w:p>
        </w:tc>
        <w:tc>
          <w:tcPr>
            <w:tcW w:w="0" w:type="auto"/>
            <w:shd w:val="clear" w:color="auto" w:fill="auto"/>
            <w:vAlign w:val="center"/>
          </w:tcPr>
          <w:p w:rsidR="00161F46" w:rsidRPr="00141596" w:rsidDel="000646A5" w:rsidRDefault="00161F46" w:rsidP="00AF7847">
            <w:pPr>
              <w:keepNext/>
              <w:keepLines/>
              <w:spacing w:after="0"/>
              <w:jc w:val="center"/>
              <w:rPr>
                <w:del w:id="8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86" w:author="Huawei" w:date="2014-08-06T10:17:00Z"/>
                <w:rFonts w:ascii="Arial" w:hAnsi="Arial"/>
                <w:sz w:val="18"/>
              </w:rPr>
            </w:pPr>
          </w:p>
        </w:tc>
      </w:tr>
      <w:tr w:rsidR="00161F46" w:rsidRPr="00141596" w:rsidDel="000646A5" w:rsidTr="00AF7847">
        <w:trPr>
          <w:cantSplit/>
          <w:tblHeader/>
          <w:jc w:val="center"/>
          <w:del w:id="8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88" w:author="Huawei" w:date="2014-08-06T10:17:00Z"/>
                <w:rFonts w:ascii="Arial" w:hAnsi="Arial"/>
                <w:sz w:val="18"/>
              </w:rPr>
            </w:pPr>
            <w:del w:id="89" w:author="Huawei" w:date="2014-08-06T10:17:00Z">
              <w:r w:rsidRPr="00141596" w:rsidDel="000646A5">
                <w:rPr>
                  <w:rFonts w:ascii="Arial" w:hAnsi="Arial"/>
                  <w:sz w:val="18"/>
                </w:rPr>
                <w:delText>REQ-MT (12)</w:delText>
              </w:r>
            </w:del>
          </w:p>
        </w:tc>
        <w:tc>
          <w:tcPr>
            <w:tcW w:w="0" w:type="auto"/>
            <w:shd w:val="clear" w:color="auto" w:fill="auto"/>
            <w:vAlign w:val="center"/>
          </w:tcPr>
          <w:p w:rsidR="00161F46" w:rsidRPr="00141596" w:rsidDel="000646A5" w:rsidRDefault="00161F46" w:rsidP="00AF7847">
            <w:pPr>
              <w:keepNext/>
              <w:keepLines/>
              <w:spacing w:after="0"/>
              <w:jc w:val="center"/>
              <w:rPr>
                <w:del w:id="9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91" w:author="Huawei" w:date="2014-08-06T10:17:00Z"/>
                <w:rFonts w:ascii="Arial" w:hAnsi="Arial"/>
                <w:sz w:val="18"/>
              </w:rPr>
            </w:pPr>
          </w:p>
        </w:tc>
      </w:tr>
      <w:tr w:rsidR="00161F46" w:rsidRPr="00141596" w:rsidDel="000646A5" w:rsidTr="00AF7847">
        <w:trPr>
          <w:cantSplit/>
          <w:tblHeader/>
          <w:jc w:val="center"/>
          <w:del w:id="9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93" w:author="Huawei" w:date="2014-08-06T10:17:00Z"/>
                <w:rFonts w:ascii="Arial" w:hAnsi="Arial"/>
                <w:sz w:val="18"/>
              </w:rPr>
            </w:pPr>
            <w:del w:id="94" w:author="Huawei" w:date="2014-08-06T10:17:00Z">
              <w:r w:rsidRPr="00141596" w:rsidDel="000646A5">
                <w:rPr>
                  <w:rFonts w:ascii="Arial" w:hAnsi="Arial"/>
                  <w:sz w:val="18"/>
                </w:rPr>
                <w:delText>REQ-MT (13)</w:delText>
              </w:r>
            </w:del>
          </w:p>
        </w:tc>
        <w:tc>
          <w:tcPr>
            <w:tcW w:w="0" w:type="auto"/>
            <w:shd w:val="clear" w:color="auto" w:fill="auto"/>
            <w:vAlign w:val="center"/>
          </w:tcPr>
          <w:p w:rsidR="00161F46" w:rsidRPr="00141596" w:rsidDel="000646A5" w:rsidRDefault="00161F46" w:rsidP="00AF7847">
            <w:pPr>
              <w:keepNext/>
              <w:keepLines/>
              <w:spacing w:after="0"/>
              <w:jc w:val="center"/>
              <w:rPr>
                <w:del w:id="9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96" w:author="Huawei" w:date="2014-08-06T10:17:00Z"/>
                <w:rFonts w:ascii="Arial" w:hAnsi="Arial"/>
                <w:sz w:val="18"/>
              </w:rPr>
            </w:pPr>
          </w:p>
        </w:tc>
      </w:tr>
      <w:tr w:rsidR="00161F46" w:rsidRPr="00141596" w:rsidDel="000646A5" w:rsidTr="00AF7847">
        <w:trPr>
          <w:cantSplit/>
          <w:tblHeader/>
          <w:jc w:val="center"/>
          <w:del w:id="9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98" w:author="Huawei" w:date="2014-08-06T10:17:00Z"/>
                <w:rFonts w:ascii="Arial" w:hAnsi="Arial"/>
                <w:sz w:val="18"/>
              </w:rPr>
            </w:pPr>
            <w:del w:id="99" w:author="Huawei" w:date="2014-08-06T10:17:00Z">
              <w:r w:rsidRPr="00141596" w:rsidDel="000646A5">
                <w:rPr>
                  <w:rFonts w:ascii="Arial" w:hAnsi="Arial"/>
                  <w:sz w:val="18"/>
                </w:rPr>
                <w:delText>REQ-MT (14)</w:delText>
              </w:r>
            </w:del>
          </w:p>
        </w:tc>
        <w:tc>
          <w:tcPr>
            <w:tcW w:w="0" w:type="auto"/>
            <w:shd w:val="clear" w:color="auto" w:fill="auto"/>
            <w:vAlign w:val="center"/>
          </w:tcPr>
          <w:p w:rsidR="00161F46" w:rsidRPr="00141596" w:rsidDel="000646A5" w:rsidRDefault="00161F46" w:rsidP="00AF7847">
            <w:pPr>
              <w:keepNext/>
              <w:keepLines/>
              <w:spacing w:after="0"/>
              <w:jc w:val="center"/>
              <w:rPr>
                <w:del w:id="10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01" w:author="Huawei" w:date="2014-08-06T10:17:00Z"/>
                <w:rFonts w:ascii="Arial" w:hAnsi="Arial"/>
                <w:sz w:val="18"/>
              </w:rPr>
            </w:pPr>
          </w:p>
        </w:tc>
      </w:tr>
      <w:tr w:rsidR="00161F46" w:rsidRPr="00141596" w:rsidDel="000646A5" w:rsidTr="00AF7847">
        <w:trPr>
          <w:cantSplit/>
          <w:tblHeader/>
          <w:jc w:val="center"/>
          <w:del w:id="10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03" w:author="Huawei" w:date="2014-08-06T10:17:00Z"/>
                <w:rFonts w:ascii="Arial" w:hAnsi="Arial"/>
                <w:sz w:val="18"/>
              </w:rPr>
            </w:pPr>
            <w:del w:id="104" w:author="Huawei" w:date="2014-08-06T10:17:00Z">
              <w:r w:rsidRPr="00141596" w:rsidDel="000646A5">
                <w:rPr>
                  <w:rFonts w:ascii="Arial" w:hAnsi="Arial"/>
                  <w:sz w:val="18"/>
                </w:rPr>
                <w:delText>REQ-MT (15)</w:delText>
              </w:r>
            </w:del>
          </w:p>
        </w:tc>
        <w:tc>
          <w:tcPr>
            <w:tcW w:w="0" w:type="auto"/>
            <w:shd w:val="clear" w:color="auto" w:fill="auto"/>
            <w:vAlign w:val="center"/>
          </w:tcPr>
          <w:p w:rsidR="00161F46" w:rsidRPr="00141596" w:rsidDel="000646A5" w:rsidRDefault="00161F46" w:rsidP="00AF7847">
            <w:pPr>
              <w:keepNext/>
              <w:keepLines/>
              <w:spacing w:after="0"/>
              <w:jc w:val="center"/>
              <w:rPr>
                <w:del w:id="10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06" w:author="Huawei" w:date="2014-08-06T10:17:00Z"/>
                <w:rFonts w:ascii="Arial" w:hAnsi="Arial"/>
                <w:sz w:val="18"/>
              </w:rPr>
            </w:pPr>
          </w:p>
        </w:tc>
      </w:tr>
      <w:tr w:rsidR="00161F46" w:rsidRPr="00141596" w:rsidDel="000646A5" w:rsidTr="00AF7847">
        <w:trPr>
          <w:cantSplit/>
          <w:tblHeader/>
          <w:jc w:val="center"/>
          <w:del w:id="10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08" w:author="Huawei" w:date="2014-08-06T10:17:00Z"/>
                <w:rFonts w:ascii="Arial" w:hAnsi="Arial"/>
                <w:sz w:val="18"/>
              </w:rPr>
            </w:pPr>
            <w:del w:id="109" w:author="Huawei" w:date="2014-08-06T10:17:00Z">
              <w:r w:rsidRPr="00141596" w:rsidDel="000646A5">
                <w:rPr>
                  <w:rFonts w:ascii="Arial" w:hAnsi="Arial"/>
                  <w:sz w:val="18"/>
                </w:rPr>
                <w:delText>REQ-MT (16)</w:delText>
              </w:r>
            </w:del>
          </w:p>
        </w:tc>
        <w:tc>
          <w:tcPr>
            <w:tcW w:w="0" w:type="auto"/>
            <w:shd w:val="clear" w:color="auto" w:fill="auto"/>
            <w:vAlign w:val="center"/>
          </w:tcPr>
          <w:p w:rsidR="00161F46" w:rsidRPr="00141596" w:rsidDel="000646A5" w:rsidRDefault="00161F46" w:rsidP="00AF7847">
            <w:pPr>
              <w:keepNext/>
              <w:keepLines/>
              <w:spacing w:after="0"/>
              <w:jc w:val="center"/>
              <w:rPr>
                <w:del w:id="11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11" w:author="Huawei" w:date="2014-08-06T10:17:00Z"/>
                <w:rFonts w:ascii="Arial" w:hAnsi="Arial"/>
                <w:sz w:val="18"/>
              </w:rPr>
            </w:pPr>
          </w:p>
        </w:tc>
      </w:tr>
      <w:tr w:rsidR="00161F46" w:rsidRPr="00141596" w:rsidDel="000646A5" w:rsidTr="00AF7847">
        <w:trPr>
          <w:cantSplit/>
          <w:tblHeader/>
          <w:jc w:val="center"/>
          <w:del w:id="11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13" w:author="Huawei" w:date="2014-08-06T10:17:00Z"/>
                <w:rFonts w:ascii="Arial" w:hAnsi="Arial"/>
                <w:sz w:val="18"/>
              </w:rPr>
            </w:pPr>
            <w:del w:id="114" w:author="Huawei" w:date="2014-08-06T10:17:00Z">
              <w:r w:rsidRPr="00141596" w:rsidDel="000646A5">
                <w:rPr>
                  <w:rFonts w:ascii="Arial" w:hAnsi="Arial"/>
                  <w:sz w:val="18"/>
                </w:rPr>
                <w:delText>REQ-MT (17)</w:delText>
              </w:r>
            </w:del>
          </w:p>
        </w:tc>
        <w:tc>
          <w:tcPr>
            <w:tcW w:w="0" w:type="auto"/>
            <w:shd w:val="clear" w:color="auto" w:fill="auto"/>
            <w:vAlign w:val="center"/>
          </w:tcPr>
          <w:p w:rsidR="00161F46" w:rsidRPr="00141596" w:rsidDel="000646A5" w:rsidRDefault="00161F46" w:rsidP="00AF7847">
            <w:pPr>
              <w:keepNext/>
              <w:keepLines/>
              <w:spacing w:after="0"/>
              <w:jc w:val="center"/>
              <w:rPr>
                <w:del w:id="11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16" w:author="Huawei" w:date="2014-08-06T10:17:00Z"/>
                <w:rFonts w:ascii="Arial" w:hAnsi="Arial"/>
                <w:sz w:val="18"/>
              </w:rPr>
            </w:pPr>
          </w:p>
        </w:tc>
      </w:tr>
      <w:tr w:rsidR="00161F46" w:rsidRPr="00141596" w:rsidDel="000646A5" w:rsidTr="00AF7847">
        <w:trPr>
          <w:cantSplit/>
          <w:tblHeader/>
          <w:jc w:val="center"/>
          <w:del w:id="11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18" w:author="Huawei" w:date="2014-08-06T10:17:00Z"/>
                <w:rFonts w:ascii="Arial" w:hAnsi="Arial"/>
                <w:sz w:val="18"/>
              </w:rPr>
            </w:pPr>
            <w:del w:id="119" w:author="Huawei" w:date="2014-08-06T10:17:00Z">
              <w:r w:rsidRPr="00141596" w:rsidDel="000646A5">
                <w:rPr>
                  <w:rFonts w:ascii="Arial" w:hAnsi="Arial"/>
                  <w:sz w:val="18"/>
                </w:rPr>
                <w:delText>REQ-MT (18)</w:delText>
              </w:r>
            </w:del>
          </w:p>
        </w:tc>
        <w:tc>
          <w:tcPr>
            <w:tcW w:w="0" w:type="auto"/>
            <w:shd w:val="clear" w:color="auto" w:fill="auto"/>
            <w:vAlign w:val="center"/>
          </w:tcPr>
          <w:p w:rsidR="00161F46" w:rsidRPr="00141596" w:rsidDel="000646A5" w:rsidRDefault="00161F46" w:rsidP="00AF7847">
            <w:pPr>
              <w:keepNext/>
              <w:keepLines/>
              <w:spacing w:after="0"/>
              <w:jc w:val="center"/>
              <w:rPr>
                <w:del w:id="12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21" w:author="Huawei" w:date="2014-08-06T10:17:00Z"/>
                <w:rFonts w:ascii="Arial" w:hAnsi="Arial"/>
                <w:sz w:val="18"/>
              </w:rPr>
            </w:pPr>
          </w:p>
        </w:tc>
      </w:tr>
      <w:tr w:rsidR="00161F46" w:rsidRPr="00141596" w:rsidDel="000646A5" w:rsidTr="00AF7847">
        <w:trPr>
          <w:cantSplit/>
          <w:tblHeader/>
          <w:jc w:val="center"/>
          <w:del w:id="12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23" w:author="Huawei" w:date="2014-08-06T10:17:00Z"/>
                <w:rFonts w:ascii="Arial" w:hAnsi="Arial"/>
                <w:sz w:val="18"/>
              </w:rPr>
            </w:pPr>
            <w:del w:id="124" w:author="Huawei" w:date="2014-08-06T10:17:00Z">
              <w:r w:rsidRPr="00141596" w:rsidDel="000646A5">
                <w:rPr>
                  <w:rFonts w:ascii="Arial" w:hAnsi="Arial"/>
                  <w:sz w:val="18"/>
                </w:rPr>
                <w:delText>REQ-MT (19)</w:delText>
              </w:r>
            </w:del>
          </w:p>
        </w:tc>
        <w:tc>
          <w:tcPr>
            <w:tcW w:w="0" w:type="auto"/>
            <w:shd w:val="clear" w:color="auto" w:fill="auto"/>
            <w:vAlign w:val="center"/>
          </w:tcPr>
          <w:p w:rsidR="00161F46" w:rsidRPr="00141596" w:rsidDel="000646A5" w:rsidRDefault="00161F46" w:rsidP="00AF7847">
            <w:pPr>
              <w:keepNext/>
              <w:keepLines/>
              <w:spacing w:after="0"/>
              <w:jc w:val="center"/>
              <w:rPr>
                <w:del w:id="12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26" w:author="Huawei" w:date="2014-08-06T10:17:00Z"/>
                <w:rFonts w:ascii="Arial" w:hAnsi="Arial"/>
                <w:sz w:val="18"/>
              </w:rPr>
            </w:pPr>
          </w:p>
        </w:tc>
      </w:tr>
      <w:tr w:rsidR="00161F46" w:rsidRPr="00141596" w:rsidDel="000646A5" w:rsidTr="00AF7847">
        <w:trPr>
          <w:cantSplit/>
          <w:tblHeader/>
          <w:jc w:val="center"/>
          <w:del w:id="12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28" w:author="Huawei" w:date="2014-08-06T10:17:00Z"/>
                <w:rFonts w:ascii="Arial" w:hAnsi="Arial"/>
                <w:sz w:val="18"/>
              </w:rPr>
            </w:pPr>
            <w:del w:id="129" w:author="Huawei" w:date="2014-08-06T10:17:00Z">
              <w:r w:rsidRPr="00141596" w:rsidDel="000646A5">
                <w:rPr>
                  <w:rFonts w:ascii="Arial" w:hAnsi="Arial"/>
                  <w:sz w:val="18"/>
                </w:rPr>
                <w:delText>REQ-MT (20)</w:delText>
              </w:r>
            </w:del>
          </w:p>
        </w:tc>
        <w:tc>
          <w:tcPr>
            <w:tcW w:w="0" w:type="auto"/>
            <w:shd w:val="clear" w:color="auto" w:fill="auto"/>
            <w:vAlign w:val="center"/>
          </w:tcPr>
          <w:p w:rsidR="00161F46" w:rsidRPr="00141596" w:rsidDel="000646A5" w:rsidRDefault="00161F46" w:rsidP="00AF7847">
            <w:pPr>
              <w:keepNext/>
              <w:keepLines/>
              <w:spacing w:after="0"/>
              <w:jc w:val="center"/>
              <w:rPr>
                <w:del w:id="13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31" w:author="Huawei" w:date="2014-08-06T10:17:00Z"/>
                <w:rFonts w:ascii="Arial" w:hAnsi="Arial"/>
                <w:sz w:val="18"/>
              </w:rPr>
            </w:pPr>
          </w:p>
        </w:tc>
      </w:tr>
      <w:tr w:rsidR="00161F46" w:rsidRPr="00141596" w:rsidDel="000646A5" w:rsidTr="00AF7847">
        <w:trPr>
          <w:cantSplit/>
          <w:tblHeader/>
          <w:jc w:val="center"/>
          <w:del w:id="13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33" w:author="Huawei" w:date="2014-08-06T10:17:00Z"/>
                <w:rFonts w:ascii="Arial" w:hAnsi="Arial"/>
                <w:sz w:val="18"/>
              </w:rPr>
            </w:pPr>
            <w:del w:id="134" w:author="Huawei" w:date="2014-08-06T10:17:00Z">
              <w:r w:rsidRPr="00141596" w:rsidDel="000646A5">
                <w:rPr>
                  <w:rFonts w:ascii="Arial" w:hAnsi="Arial"/>
                  <w:sz w:val="18"/>
                </w:rPr>
                <w:delText>REQ-MT (21)</w:delText>
              </w:r>
            </w:del>
          </w:p>
        </w:tc>
        <w:tc>
          <w:tcPr>
            <w:tcW w:w="0" w:type="auto"/>
            <w:shd w:val="clear" w:color="auto" w:fill="auto"/>
            <w:vAlign w:val="center"/>
          </w:tcPr>
          <w:p w:rsidR="00161F46" w:rsidRPr="00141596" w:rsidDel="000646A5" w:rsidRDefault="00161F46" w:rsidP="00AF7847">
            <w:pPr>
              <w:keepNext/>
              <w:keepLines/>
              <w:spacing w:after="0"/>
              <w:jc w:val="center"/>
              <w:rPr>
                <w:del w:id="13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36" w:author="Huawei" w:date="2014-08-06T10:17:00Z"/>
                <w:rFonts w:ascii="Arial" w:hAnsi="Arial"/>
                <w:sz w:val="18"/>
              </w:rPr>
            </w:pPr>
          </w:p>
        </w:tc>
      </w:tr>
      <w:tr w:rsidR="00161F46" w:rsidRPr="00141596" w:rsidDel="000646A5" w:rsidTr="00AF7847">
        <w:trPr>
          <w:cantSplit/>
          <w:tblHeader/>
          <w:jc w:val="center"/>
          <w:del w:id="13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38" w:author="Huawei" w:date="2014-08-06T10:17:00Z"/>
                <w:rFonts w:ascii="Arial" w:hAnsi="Arial"/>
                <w:sz w:val="18"/>
              </w:rPr>
            </w:pPr>
            <w:del w:id="139" w:author="Huawei" w:date="2014-08-06T10:17:00Z">
              <w:r w:rsidRPr="00141596" w:rsidDel="000646A5">
                <w:rPr>
                  <w:rFonts w:ascii="Arial" w:hAnsi="Arial"/>
                  <w:sz w:val="18"/>
                </w:rPr>
                <w:delText>REQ-MT (22)</w:delText>
              </w:r>
            </w:del>
          </w:p>
        </w:tc>
        <w:tc>
          <w:tcPr>
            <w:tcW w:w="0" w:type="auto"/>
            <w:shd w:val="clear" w:color="auto" w:fill="auto"/>
            <w:vAlign w:val="center"/>
          </w:tcPr>
          <w:p w:rsidR="00161F46" w:rsidRPr="00141596" w:rsidDel="000646A5" w:rsidRDefault="00161F46" w:rsidP="00AF7847">
            <w:pPr>
              <w:keepNext/>
              <w:keepLines/>
              <w:spacing w:after="0"/>
              <w:jc w:val="center"/>
              <w:rPr>
                <w:del w:id="14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41" w:author="Huawei" w:date="2014-08-06T10:17:00Z"/>
                <w:rFonts w:ascii="Arial" w:hAnsi="Arial"/>
                <w:sz w:val="18"/>
              </w:rPr>
            </w:pPr>
          </w:p>
        </w:tc>
      </w:tr>
      <w:tr w:rsidR="00161F46" w:rsidRPr="00141596" w:rsidDel="000646A5" w:rsidTr="00AF7847">
        <w:trPr>
          <w:cantSplit/>
          <w:tblHeader/>
          <w:jc w:val="center"/>
          <w:del w:id="14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43" w:author="Huawei" w:date="2014-08-06T10:17:00Z"/>
                <w:rFonts w:ascii="Arial" w:hAnsi="Arial"/>
                <w:sz w:val="18"/>
              </w:rPr>
            </w:pPr>
            <w:del w:id="144" w:author="Huawei" w:date="2014-08-06T10:17:00Z">
              <w:r w:rsidRPr="00141596" w:rsidDel="000646A5">
                <w:rPr>
                  <w:rFonts w:ascii="Arial" w:hAnsi="Arial"/>
                  <w:sz w:val="18"/>
                </w:rPr>
                <w:delText>REQ-MT (23)</w:delText>
              </w:r>
            </w:del>
          </w:p>
        </w:tc>
        <w:tc>
          <w:tcPr>
            <w:tcW w:w="0" w:type="auto"/>
            <w:shd w:val="clear" w:color="auto" w:fill="auto"/>
            <w:vAlign w:val="center"/>
          </w:tcPr>
          <w:p w:rsidR="00161F46" w:rsidRPr="00141596" w:rsidDel="000646A5" w:rsidRDefault="00161F46" w:rsidP="00AF7847">
            <w:pPr>
              <w:keepNext/>
              <w:keepLines/>
              <w:spacing w:after="0"/>
              <w:jc w:val="center"/>
              <w:rPr>
                <w:del w:id="14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46" w:author="Huawei" w:date="2014-08-06T10:17:00Z"/>
                <w:rFonts w:ascii="Arial" w:hAnsi="Arial"/>
                <w:sz w:val="18"/>
              </w:rPr>
            </w:pPr>
          </w:p>
        </w:tc>
      </w:tr>
      <w:tr w:rsidR="00161F46" w:rsidRPr="00141596" w:rsidDel="000646A5" w:rsidTr="00AF7847">
        <w:trPr>
          <w:cantSplit/>
          <w:tblHeader/>
          <w:jc w:val="center"/>
          <w:del w:id="14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48" w:author="Huawei" w:date="2014-08-06T10:17:00Z"/>
                <w:rFonts w:ascii="Arial" w:hAnsi="Arial"/>
                <w:sz w:val="18"/>
              </w:rPr>
            </w:pPr>
            <w:del w:id="149" w:author="Huawei" w:date="2014-08-06T10:17:00Z">
              <w:r w:rsidRPr="00141596" w:rsidDel="000646A5">
                <w:rPr>
                  <w:rFonts w:ascii="Arial" w:hAnsi="Arial"/>
                  <w:sz w:val="18"/>
                </w:rPr>
                <w:delText>REQ-MT (24)</w:delText>
              </w:r>
            </w:del>
          </w:p>
        </w:tc>
        <w:tc>
          <w:tcPr>
            <w:tcW w:w="0" w:type="auto"/>
            <w:shd w:val="clear" w:color="auto" w:fill="auto"/>
            <w:vAlign w:val="center"/>
          </w:tcPr>
          <w:p w:rsidR="00161F46" w:rsidRPr="00141596" w:rsidDel="000646A5" w:rsidRDefault="00161F46" w:rsidP="00AF7847">
            <w:pPr>
              <w:keepNext/>
              <w:keepLines/>
              <w:spacing w:after="0"/>
              <w:jc w:val="center"/>
              <w:rPr>
                <w:del w:id="15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51" w:author="Huawei" w:date="2014-08-06T10:17:00Z"/>
                <w:rFonts w:ascii="Arial" w:hAnsi="Arial"/>
                <w:sz w:val="18"/>
              </w:rPr>
            </w:pPr>
          </w:p>
        </w:tc>
      </w:tr>
      <w:tr w:rsidR="00161F46" w:rsidRPr="00141596" w:rsidDel="000646A5" w:rsidTr="00AF7847">
        <w:trPr>
          <w:cantSplit/>
          <w:tblHeader/>
          <w:jc w:val="center"/>
          <w:del w:id="15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53" w:author="Huawei" w:date="2014-08-06T10:17:00Z"/>
                <w:rFonts w:ascii="Arial" w:hAnsi="Arial"/>
                <w:sz w:val="18"/>
              </w:rPr>
            </w:pPr>
            <w:del w:id="154" w:author="Huawei" w:date="2014-08-06T10:17:00Z">
              <w:r w:rsidRPr="00141596" w:rsidDel="000646A5">
                <w:rPr>
                  <w:rFonts w:ascii="Arial" w:hAnsi="Arial"/>
                  <w:sz w:val="18"/>
                </w:rPr>
                <w:delText>REQ-MT (25)</w:delText>
              </w:r>
            </w:del>
          </w:p>
        </w:tc>
        <w:tc>
          <w:tcPr>
            <w:tcW w:w="0" w:type="auto"/>
            <w:shd w:val="clear" w:color="auto" w:fill="auto"/>
            <w:vAlign w:val="center"/>
          </w:tcPr>
          <w:p w:rsidR="00161F46" w:rsidRPr="00141596" w:rsidDel="000646A5" w:rsidRDefault="00161F46" w:rsidP="00AF7847">
            <w:pPr>
              <w:keepNext/>
              <w:keepLines/>
              <w:spacing w:after="0"/>
              <w:jc w:val="center"/>
              <w:rPr>
                <w:del w:id="15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56" w:author="Huawei" w:date="2014-08-06T10:17:00Z"/>
                <w:rFonts w:ascii="Arial" w:hAnsi="Arial"/>
                <w:sz w:val="18"/>
              </w:rPr>
            </w:pPr>
          </w:p>
        </w:tc>
      </w:tr>
      <w:tr w:rsidR="00161F46" w:rsidRPr="00141596" w:rsidDel="000646A5" w:rsidTr="00AF7847">
        <w:trPr>
          <w:cantSplit/>
          <w:tblHeader/>
          <w:jc w:val="center"/>
          <w:del w:id="15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58" w:author="Huawei" w:date="2014-08-06T10:17:00Z"/>
                <w:rFonts w:ascii="Arial" w:hAnsi="Arial"/>
                <w:sz w:val="18"/>
              </w:rPr>
            </w:pPr>
            <w:del w:id="159" w:author="Huawei" w:date="2014-08-06T10:17:00Z">
              <w:r w:rsidRPr="00141596" w:rsidDel="000646A5">
                <w:rPr>
                  <w:rFonts w:ascii="Arial" w:hAnsi="Arial"/>
                  <w:sz w:val="18"/>
                </w:rPr>
                <w:delText>REQ-MT (26)</w:delText>
              </w:r>
            </w:del>
          </w:p>
        </w:tc>
        <w:tc>
          <w:tcPr>
            <w:tcW w:w="0" w:type="auto"/>
            <w:shd w:val="clear" w:color="auto" w:fill="auto"/>
            <w:vAlign w:val="center"/>
          </w:tcPr>
          <w:p w:rsidR="00161F46" w:rsidRPr="00141596" w:rsidDel="000646A5" w:rsidRDefault="00161F46" w:rsidP="00AF7847">
            <w:pPr>
              <w:keepNext/>
              <w:keepLines/>
              <w:spacing w:after="0"/>
              <w:jc w:val="center"/>
              <w:rPr>
                <w:del w:id="16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61" w:author="Huawei" w:date="2014-08-06T10:17:00Z"/>
                <w:rFonts w:ascii="Arial" w:hAnsi="Arial"/>
                <w:sz w:val="18"/>
              </w:rPr>
            </w:pPr>
          </w:p>
        </w:tc>
      </w:tr>
      <w:tr w:rsidR="00161F46" w:rsidRPr="00141596" w:rsidDel="000646A5" w:rsidTr="00AF7847">
        <w:trPr>
          <w:cantSplit/>
          <w:tblHeader/>
          <w:jc w:val="center"/>
          <w:del w:id="16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63" w:author="Huawei" w:date="2014-08-06T10:17:00Z"/>
                <w:rFonts w:ascii="Arial" w:hAnsi="Arial"/>
                <w:sz w:val="18"/>
              </w:rPr>
            </w:pPr>
            <w:del w:id="164" w:author="Huawei" w:date="2014-08-06T10:17:00Z">
              <w:r w:rsidRPr="00141596" w:rsidDel="000646A5">
                <w:rPr>
                  <w:rFonts w:ascii="Arial" w:hAnsi="Arial"/>
                  <w:sz w:val="18"/>
                </w:rPr>
                <w:delText>REQ-MT (27)</w:delText>
              </w:r>
            </w:del>
          </w:p>
        </w:tc>
        <w:tc>
          <w:tcPr>
            <w:tcW w:w="0" w:type="auto"/>
            <w:shd w:val="clear" w:color="auto" w:fill="auto"/>
            <w:vAlign w:val="center"/>
          </w:tcPr>
          <w:p w:rsidR="00161F46" w:rsidRPr="00141596" w:rsidDel="000646A5" w:rsidRDefault="00161F46" w:rsidP="00AF7847">
            <w:pPr>
              <w:keepNext/>
              <w:keepLines/>
              <w:spacing w:after="0"/>
              <w:jc w:val="center"/>
              <w:rPr>
                <w:del w:id="16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66" w:author="Huawei" w:date="2014-08-06T10:17:00Z"/>
                <w:rFonts w:ascii="Arial" w:hAnsi="Arial"/>
                <w:sz w:val="18"/>
              </w:rPr>
            </w:pPr>
          </w:p>
        </w:tc>
      </w:tr>
      <w:tr w:rsidR="00161F46" w:rsidRPr="00141596" w:rsidDel="000646A5" w:rsidTr="00AF7847">
        <w:trPr>
          <w:cantSplit/>
          <w:tblHeader/>
          <w:jc w:val="center"/>
          <w:del w:id="16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68" w:author="Huawei" w:date="2014-08-06T10:17:00Z"/>
                <w:rFonts w:ascii="Arial" w:hAnsi="Arial"/>
                <w:sz w:val="18"/>
              </w:rPr>
            </w:pPr>
            <w:del w:id="169" w:author="Huawei" w:date="2014-08-06T10:17:00Z">
              <w:r w:rsidRPr="00141596" w:rsidDel="000646A5">
                <w:rPr>
                  <w:rFonts w:ascii="Arial" w:hAnsi="Arial"/>
                  <w:sz w:val="18"/>
                </w:rPr>
                <w:delText>REQ-MT (28)</w:delText>
              </w:r>
            </w:del>
          </w:p>
        </w:tc>
        <w:tc>
          <w:tcPr>
            <w:tcW w:w="0" w:type="auto"/>
            <w:shd w:val="clear" w:color="auto" w:fill="auto"/>
            <w:vAlign w:val="center"/>
          </w:tcPr>
          <w:p w:rsidR="00161F46" w:rsidRPr="00141596" w:rsidDel="000646A5" w:rsidRDefault="00161F46" w:rsidP="00AF7847">
            <w:pPr>
              <w:keepNext/>
              <w:keepLines/>
              <w:spacing w:after="0"/>
              <w:jc w:val="center"/>
              <w:rPr>
                <w:del w:id="17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71" w:author="Huawei" w:date="2014-08-06T10:17:00Z"/>
                <w:rFonts w:ascii="Arial" w:hAnsi="Arial"/>
                <w:sz w:val="18"/>
              </w:rPr>
            </w:pPr>
          </w:p>
        </w:tc>
      </w:tr>
      <w:tr w:rsidR="00161F46" w:rsidRPr="00141596" w:rsidDel="000646A5" w:rsidTr="00AF7847">
        <w:trPr>
          <w:cantSplit/>
          <w:tblHeader/>
          <w:jc w:val="center"/>
          <w:del w:id="17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73" w:author="Huawei" w:date="2014-08-06T10:17:00Z"/>
                <w:rFonts w:ascii="Arial" w:hAnsi="Arial"/>
                <w:sz w:val="18"/>
              </w:rPr>
            </w:pPr>
            <w:del w:id="174" w:author="Huawei" w:date="2014-08-06T10:17:00Z">
              <w:r w:rsidRPr="00141596" w:rsidDel="000646A5">
                <w:rPr>
                  <w:rFonts w:ascii="Arial" w:hAnsi="Arial"/>
                  <w:sz w:val="18"/>
                </w:rPr>
                <w:delText>REQ-MT (29)</w:delText>
              </w:r>
            </w:del>
          </w:p>
        </w:tc>
        <w:tc>
          <w:tcPr>
            <w:tcW w:w="0" w:type="auto"/>
            <w:shd w:val="clear" w:color="auto" w:fill="auto"/>
            <w:vAlign w:val="center"/>
          </w:tcPr>
          <w:p w:rsidR="00161F46" w:rsidRPr="00141596" w:rsidDel="000646A5" w:rsidRDefault="00161F46" w:rsidP="00AF7847">
            <w:pPr>
              <w:keepNext/>
              <w:keepLines/>
              <w:spacing w:after="0"/>
              <w:jc w:val="center"/>
              <w:rPr>
                <w:del w:id="17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76" w:author="Huawei" w:date="2014-08-06T10:17:00Z"/>
                <w:rFonts w:ascii="Arial" w:hAnsi="Arial"/>
                <w:sz w:val="18"/>
              </w:rPr>
            </w:pPr>
          </w:p>
        </w:tc>
      </w:tr>
      <w:tr w:rsidR="00161F46" w:rsidRPr="00141596" w:rsidDel="000646A5" w:rsidTr="00AF7847">
        <w:trPr>
          <w:cantSplit/>
          <w:tblHeader/>
          <w:jc w:val="center"/>
          <w:del w:id="17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78" w:author="Huawei" w:date="2014-08-06T10:17:00Z"/>
                <w:rFonts w:ascii="Arial" w:hAnsi="Arial"/>
                <w:sz w:val="18"/>
              </w:rPr>
            </w:pPr>
            <w:del w:id="179" w:author="Huawei" w:date="2014-08-06T10:17:00Z">
              <w:r w:rsidRPr="00141596" w:rsidDel="000646A5">
                <w:rPr>
                  <w:rFonts w:ascii="Arial" w:hAnsi="Arial"/>
                  <w:sz w:val="18"/>
                </w:rPr>
                <w:delText>REQ-MT (30)</w:delText>
              </w:r>
            </w:del>
          </w:p>
        </w:tc>
        <w:tc>
          <w:tcPr>
            <w:tcW w:w="0" w:type="auto"/>
            <w:shd w:val="clear" w:color="auto" w:fill="auto"/>
            <w:vAlign w:val="center"/>
          </w:tcPr>
          <w:p w:rsidR="00161F46" w:rsidRPr="00141596" w:rsidDel="000646A5" w:rsidRDefault="00161F46" w:rsidP="00AF7847">
            <w:pPr>
              <w:keepNext/>
              <w:keepLines/>
              <w:spacing w:after="0"/>
              <w:jc w:val="center"/>
              <w:rPr>
                <w:del w:id="18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81" w:author="Huawei" w:date="2014-08-06T10:17:00Z"/>
                <w:rFonts w:ascii="Arial" w:hAnsi="Arial"/>
                <w:sz w:val="18"/>
              </w:rPr>
            </w:pPr>
          </w:p>
        </w:tc>
      </w:tr>
      <w:tr w:rsidR="00161F46" w:rsidRPr="00141596" w:rsidDel="000646A5" w:rsidTr="00AF7847">
        <w:trPr>
          <w:cantSplit/>
          <w:tblHeader/>
          <w:jc w:val="center"/>
          <w:del w:id="18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83" w:author="Huawei" w:date="2014-08-06T10:17:00Z"/>
                <w:rFonts w:ascii="Arial" w:hAnsi="Arial"/>
                <w:sz w:val="18"/>
              </w:rPr>
            </w:pPr>
            <w:del w:id="184" w:author="Huawei" w:date="2014-08-06T10:17:00Z">
              <w:r w:rsidRPr="00141596" w:rsidDel="000646A5">
                <w:rPr>
                  <w:rFonts w:ascii="Arial" w:hAnsi="Arial"/>
                  <w:sz w:val="18"/>
                </w:rPr>
                <w:delText>REQ-MT (31)</w:delText>
              </w:r>
            </w:del>
          </w:p>
        </w:tc>
        <w:tc>
          <w:tcPr>
            <w:tcW w:w="0" w:type="auto"/>
            <w:shd w:val="clear" w:color="auto" w:fill="auto"/>
            <w:vAlign w:val="center"/>
          </w:tcPr>
          <w:p w:rsidR="00161F46" w:rsidRPr="00141596" w:rsidDel="000646A5" w:rsidRDefault="00161F46" w:rsidP="00AF7847">
            <w:pPr>
              <w:keepNext/>
              <w:keepLines/>
              <w:spacing w:after="0"/>
              <w:jc w:val="center"/>
              <w:rPr>
                <w:del w:id="18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86" w:author="Huawei" w:date="2014-08-06T10:17:00Z"/>
                <w:rFonts w:ascii="Arial" w:hAnsi="Arial"/>
                <w:sz w:val="18"/>
              </w:rPr>
            </w:pPr>
          </w:p>
        </w:tc>
      </w:tr>
      <w:tr w:rsidR="00161F46" w:rsidRPr="00141596" w:rsidDel="000646A5" w:rsidTr="00AF7847">
        <w:trPr>
          <w:cantSplit/>
          <w:tblHeader/>
          <w:jc w:val="center"/>
          <w:del w:id="18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88" w:author="Huawei" w:date="2014-08-06T10:17:00Z"/>
                <w:rFonts w:ascii="Arial" w:hAnsi="Arial"/>
                <w:sz w:val="18"/>
              </w:rPr>
            </w:pPr>
            <w:del w:id="189" w:author="Huawei" w:date="2014-08-06T10:17:00Z">
              <w:r w:rsidRPr="00141596" w:rsidDel="000646A5">
                <w:rPr>
                  <w:rFonts w:ascii="Arial" w:hAnsi="Arial"/>
                  <w:sz w:val="18"/>
                </w:rPr>
                <w:delText>REQ-MT (32)</w:delText>
              </w:r>
            </w:del>
          </w:p>
        </w:tc>
        <w:tc>
          <w:tcPr>
            <w:tcW w:w="0" w:type="auto"/>
            <w:shd w:val="clear" w:color="auto" w:fill="auto"/>
            <w:vAlign w:val="center"/>
          </w:tcPr>
          <w:p w:rsidR="00161F46" w:rsidRPr="00141596" w:rsidDel="000646A5" w:rsidRDefault="00161F46" w:rsidP="00AF7847">
            <w:pPr>
              <w:keepNext/>
              <w:keepLines/>
              <w:spacing w:after="0"/>
              <w:jc w:val="center"/>
              <w:rPr>
                <w:del w:id="19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91" w:author="Huawei" w:date="2014-08-06T10:17:00Z"/>
                <w:rFonts w:ascii="Arial" w:hAnsi="Arial"/>
                <w:sz w:val="18"/>
              </w:rPr>
            </w:pPr>
          </w:p>
        </w:tc>
      </w:tr>
      <w:tr w:rsidR="00161F46" w:rsidRPr="00141596" w:rsidDel="000646A5" w:rsidTr="00AF7847">
        <w:trPr>
          <w:cantSplit/>
          <w:tblHeader/>
          <w:jc w:val="center"/>
          <w:del w:id="19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93" w:author="Huawei" w:date="2014-08-06T10:17:00Z"/>
                <w:rFonts w:ascii="Arial" w:hAnsi="Arial"/>
                <w:sz w:val="18"/>
              </w:rPr>
            </w:pPr>
            <w:del w:id="194" w:author="Huawei" w:date="2014-08-06T10:17:00Z">
              <w:r w:rsidRPr="00141596" w:rsidDel="000646A5">
                <w:rPr>
                  <w:rFonts w:ascii="Arial" w:hAnsi="Arial"/>
                  <w:sz w:val="18"/>
                </w:rPr>
                <w:delText>REQ-MT (33)</w:delText>
              </w:r>
            </w:del>
          </w:p>
        </w:tc>
        <w:tc>
          <w:tcPr>
            <w:tcW w:w="0" w:type="auto"/>
            <w:shd w:val="clear" w:color="auto" w:fill="auto"/>
            <w:vAlign w:val="center"/>
          </w:tcPr>
          <w:p w:rsidR="00161F46" w:rsidRPr="00141596" w:rsidDel="000646A5" w:rsidRDefault="00161F46" w:rsidP="00AF7847">
            <w:pPr>
              <w:keepNext/>
              <w:keepLines/>
              <w:spacing w:after="0"/>
              <w:jc w:val="center"/>
              <w:rPr>
                <w:del w:id="19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196" w:author="Huawei" w:date="2014-08-06T10:17:00Z"/>
                <w:rFonts w:ascii="Arial" w:hAnsi="Arial"/>
                <w:sz w:val="18"/>
              </w:rPr>
            </w:pPr>
          </w:p>
        </w:tc>
      </w:tr>
      <w:tr w:rsidR="00161F46" w:rsidRPr="00141596" w:rsidDel="000646A5" w:rsidTr="00AF7847">
        <w:trPr>
          <w:cantSplit/>
          <w:tblHeader/>
          <w:jc w:val="center"/>
          <w:del w:id="19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198" w:author="Huawei" w:date="2014-08-06T10:17:00Z"/>
                <w:rFonts w:ascii="Arial" w:hAnsi="Arial"/>
                <w:sz w:val="18"/>
              </w:rPr>
            </w:pPr>
            <w:del w:id="199" w:author="Huawei" w:date="2014-08-06T10:17:00Z">
              <w:r w:rsidRPr="00141596" w:rsidDel="000646A5">
                <w:rPr>
                  <w:rFonts w:ascii="Arial" w:hAnsi="Arial"/>
                  <w:sz w:val="18"/>
                </w:rPr>
                <w:delText>REQ-MT (34)</w:delText>
              </w:r>
            </w:del>
          </w:p>
        </w:tc>
        <w:tc>
          <w:tcPr>
            <w:tcW w:w="0" w:type="auto"/>
            <w:shd w:val="clear" w:color="auto" w:fill="auto"/>
            <w:vAlign w:val="center"/>
          </w:tcPr>
          <w:p w:rsidR="00161F46" w:rsidRPr="00141596" w:rsidDel="000646A5" w:rsidRDefault="00161F46" w:rsidP="00AF7847">
            <w:pPr>
              <w:keepNext/>
              <w:keepLines/>
              <w:spacing w:after="0"/>
              <w:jc w:val="center"/>
              <w:rPr>
                <w:del w:id="20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01" w:author="Huawei" w:date="2014-08-06T10:17:00Z"/>
                <w:rFonts w:ascii="Arial" w:hAnsi="Arial"/>
                <w:sz w:val="18"/>
              </w:rPr>
            </w:pPr>
          </w:p>
        </w:tc>
      </w:tr>
      <w:tr w:rsidR="00161F46" w:rsidRPr="00141596" w:rsidDel="000646A5" w:rsidTr="00AF7847">
        <w:trPr>
          <w:cantSplit/>
          <w:tblHeader/>
          <w:jc w:val="center"/>
          <w:del w:id="20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03" w:author="Huawei" w:date="2014-08-06T10:17:00Z"/>
                <w:rFonts w:ascii="Arial" w:hAnsi="Arial"/>
                <w:sz w:val="18"/>
              </w:rPr>
            </w:pPr>
            <w:del w:id="204" w:author="Huawei" w:date="2014-08-06T10:17:00Z">
              <w:r w:rsidRPr="00141596" w:rsidDel="000646A5">
                <w:rPr>
                  <w:rFonts w:ascii="Arial" w:hAnsi="Arial"/>
                  <w:sz w:val="18"/>
                </w:rPr>
                <w:delText>REQ-MT (35)</w:delText>
              </w:r>
            </w:del>
          </w:p>
        </w:tc>
        <w:tc>
          <w:tcPr>
            <w:tcW w:w="0" w:type="auto"/>
            <w:shd w:val="clear" w:color="auto" w:fill="auto"/>
            <w:vAlign w:val="center"/>
          </w:tcPr>
          <w:p w:rsidR="00161F46" w:rsidRPr="00141596" w:rsidDel="000646A5" w:rsidRDefault="00161F46" w:rsidP="00AF7847">
            <w:pPr>
              <w:keepNext/>
              <w:keepLines/>
              <w:spacing w:after="0"/>
              <w:jc w:val="center"/>
              <w:rPr>
                <w:del w:id="20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06" w:author="Huawei" w:date="2014-08-06T10:17:00Z"/>
                <w:rFonts w:ascii="Arial" w:hAnsi="Arial"/>
                <w:sz w:val="18"/>
              </w:rPr>
            </w:pPr>
          </w:p>
        </w:tc>
      </w:tr>
      <w:tr w:rsidR="00161F46" w:rsidRPr="00141596" w:rsidDel="000646A5" w:rsidTr="00AF7847">
        <w:trPr>
          <w:cantSplit/>
          <w:tblHeader/>
          <w:jc w:val="center"/>
          <w:del w:id="20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08" w:author="Huawei" w:date="2014-08-06T10:17:00Z"/>
                <w:rFonts w:ascii="Arial" w:hAnsi="Arial"/>
                <w:sz w:val="18"/>
              </w:rPr>
            </w:pPr>
            <w:del w:id="209" w:author="Huawei" w:date="2014-08-06T10:17:00Z">
              <w:r w:rsidRPr="00141596" w:rsidDel="000646A5">
                <w:rPr>
                  <w:rFonts w:ascii="Arial" w:hAnsi="Arial"/>
                  <w:sz w:val="18"/>
                </w:rPr>
                <w:delText>REQ-MT (36)</w:delText>
              </w:r>
            </w:del>
          </w:p>
        </w:tc>
        <w:tc>
          <w:tcPr>
            <w:tcW w:w="0" w:type="auto"/>
            <w:shd w:val="clear" w:color="auto" w:fill="auto"/>
            <w:vAlign w:val="center"/>
          </w:tcPr>
          <w:p w:rsidR="00161F46" w:rsidRPr="00141596" w:rsidDel="000646A5" w:rsidRDefault="00161F46" w:rsidP="00AF7847">
            <w:pPr>
              <w:keepNext/>
              <w:keepLines/>
              <w:spacing w:after="0"/>
              <w:jc w:val="center"/>
              <w:rPr>
                <w:del w:id="21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11" w:author="Huawei" w:date="2014-08-06T10:17:00Z"/>
                <w:rFonts w:ascii="Arial" w:hAnsi="Arial"/>
                <w:sz w:val="18"/>
              </w:rPr>
            </w:pPr>
          </w:p>
        </w:tc>
      </w:tr>
      <w:tr w:rsidR="00161F46" w:rsidRPr="00141596" w:rsidDel="000646A5" w:rsidTr="00AF7847">
        <w:trPr>
          <w:cantSplit/>
          <w:tblHeader/>
          <w:jc w:val="center"/>
          <w:del w:id="21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13" w:author="Huawei" w:date="2014-08-06T10:17:00Z"/>
                <w:rFonts w:ascii="Arial" w:hAnsi="Arial"/>
                <w:sz w:val="18"/>
              </w:rPr>
            </w:pPr>
            <w:del w:id="214" w:author="Huawei" w:date="2014-08-06T10:17:00Z">
              <w:r w:rsidRPr="00141596" w:rsidDel="000646A5">
                <w:rPr>
                  <w:rFonts w:ascii="Arial" w:hAnsi="Arial"/>
                  <w:sz w:val="18"/>
                </w:rPr>
                <w:delText>REQ-MT (37)</w:delText>
              </w:r>
            </w:del>
          </w:p>
        </w:tc>
        <w:tc>
          <w:tcPr>
            <w:tcW w:w="0" w:type="auto"/>
            <w:shd w:val="clear" w:color="auto" w:fill="auto"/>
            <w:vAlign w:val="center"/>
          </w:tcPr>
          <w:p w:rsidR="00161F46" w:rsidRPr="00141596" w:rsidDel="000646A5" w:rsidRDefault="00161F46" w:rsidP="00AF7847">
            <w:pPr>
              <w:keepNext/>
              <w:keepLines/>
              <w:spacing w:after="0"/>
              <w:jc w:val="center"/>
              <w:rPr>
                <w:del w:id="21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16" w:author="Huawei" w:date="2014-08-06T10:17:00Z"/>
                <w:rFonts w:ascii="Arial" w:hAnsi="Arial"/>
                <w:sz w:val="18"/>
              </w:rPr>
            </w:pPr>
          </w:p>
        </w:tc>
      </w:tr>
      <w:tr w:rsidR="00161F46" w:rsidRPr="00141596" w:rsidDel="000646A5" w:rsidTr="00AF7847">
        <w:trPr>
          <w:cantSplit/>
          <w:tblHeader/>
          <w:jc w:val="center"/>
          <w:del w:id="21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18" w:author="Huawei" w:date="2014-08-06T10:17:00Z"/>
                <w:rFonts w:ascii="Arial" w:hAnsi="Arial"/>
                <w:sz w:val="18"/>
              </w:rPr>
            </w:pPr>
            <w:del w:id="219" w:author="Huawei" w:date="2014-08-06T10:17:00Z">
              <w:r w:rsidRPr="00141596" w:rsidDel="000646A5">
                <w:rPr>
                  <w:rFonts w:ascii="Arial" w:hAnsi="Arial"/>
                  <w:sz w:val="18"/>
                </w:rPr>
                <w:delText>REQ-MT (38)</w:delText>
              </w:r>
            </w:del>
          </w:p>
        </w:tc>
        <w:tc>
          <w:tcPr>
            <w:tcW w:w="0" w:type="auto"/>
            <w:shd w:val="clear" w:color="auto" w:fill="auto"/>
            <w:vAlign w:val="center"/>
          </w:tcPr>
          <w:p w:rsidR="00161F46" w:rsidRPr="00141596" w:rsidDel="000646A5" w:rsidRDefault="00161F46" w:rsidP="00AF7847">
            <w:pPr>
              <w:keepNext/>
              <w:keepLines/>
              <w:spacing w:after="0"/>
              <w:jc w:val="center"/>
              <w:rPr>
                <w:del w:id="22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21" w:author="Huawei" w:date="2014-08-06T10:17:00Z"/>
                <w:rFonts w:ascii="Arial" w:hAnsi="Arial"/>
                <w:sz w:val="18"/>
              </w:rPr>
            </w:pPr>
          </w:p>
        </w:tc>
      </w:tr>
      <w:tr w:rsidR="00161F46" w:rsidRPr="00141596" w:rsidDel="000646A5" w:rsidTr="00AF7847">
        <w:trPr>
          <w:cantSplit/>
          <w:tblHeader/>
          <w:jc w:val="center"/>
          <w:del w:id="22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23" w:author="Huawei" w:date="2014-08-06T10:17:00Z"/>
                <w:rFonts w:ascii="Arial" w:hAnsi="Arial"/>
                <w:sz w:val="18"/>
              </w:rPr>
            </w:pPr>
            <w:del w:id="224" w:author="Huawei" w:date="2014-08-06T10:17:00Z">
              <w:r w:rsidRPr="00141596" w:rsidDel="000646A5">
                <w:rPr>
                  <w:rFonts w:ascii="Arial" w:hAnsi="Arial"/>
                  <w:sz w:val="18"/>
                </w:rPr>
                <w:delText>REQ-MT (39)</w:delText>
              </w:r>
            </w:del>
          </w:p>
        </w:tc>
        <w:tc>
          <w:tcPr>
            <w:tcW w:w="0" w:type="auto"/>
            <w:shd w:val="clear" w:color="auto" w:fill="auto"/>
            <w:vAlign w:val="center"/>
          </w:tcPr>
          <w:p w:rsidR="00161F46" w:rsidRPr="00141596" w:rsidDel="000646A5" w:rsidRDefault="00161F46" w:rsidP="00AF7847">
            <w:pPr>
              <w:keepNext/>
              <w:keepLines/>
              <w:spacing w:after="0"/>
              <w:jc w:val="center"/>
              <w:rPr>
                <w:del w:id="22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26" w:author="Huawei" w:date="2014-08-06T10:17:00Z"/>
                <w:rFonts w:ascii="Arial" w:hAnsi="Arial"/>
                <w:sz w:val="18"/>
              </w:rPr>
            </w:pPr>
          </w:p>
        </w:tc>
      </w:tr>
      <w:tr w:rsidR="00161F46" w:rsidRPr="00141596" w:rsidDel="000646A5" w:rsidTr="00AF7847">
        <w:trPr>
          <w:cantSplit/>
          <w:tblHeader/>
          <w:jc w:val="center"/>
          <w:del w:id="22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28" w:author="Huawei" w:date="2014-08-06T10:17:00Z"/>
                <w:rFonts w:ascii="Arial" w:hAnsi="Arial"/>
                <w:sz w:val="18"/>
              </w:rPr>
            </w:pPr>
            <w:del w:id="229" w:author="Huawei" w:date="2014-08-06T10:17:00Z">
              <w:r w:rsidRPr="00141596" w:rsidDel="000646A5">
                <w:rPr>
                  <w:rFonts w:ascii="Arial" w:hAnsi="Arial"/>
                  <w:sz w:val="18"/>
                </w:rPr>
                <w:delText>REQ-MT (40)</w:delText>
              </w:r>
            </w:del>
          </w:p>
        </w:tc>
        <w:tc>
          <w:tcPr>
            <w:tcW w:w="0" w:type="auto"/>
            <w:shd w:val="clear" w:color="auto" w:fill="auto"/>
            <w:vAlign w:val="center"/>
          </w:tcPr>
          <w:p w:rsidR="00161F46" w:rsidRPr="00141596" w:rsidDel="000646A5" w:rsidRDefault="00161F46" w:rsidP="00AF7847">
            <w:pPr>
              <w:keepNext/>
              <w:keepLines/>
              <w:spacing w:after="0"/>
              <w:jc w:val="center"/>
              <w:rPr>
                <w:del w:id="23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31" w:author="Huawei" w:date="2014-08-06T10:17:00Z"/>
                <w:rFonts w:ascii="Arial" w:hAnsi="Arial"/>
                <w:sz w:val="18"/>
              </w:rPr>
            </w:pPr>
          </w:p>
        </w:tc>
      </w:tr>
      <w:tr w:rsidR="00161F46" w:rsidRPr="00141596" w:rsidDel="000646A5" w:rsidTr="00AF7847">
        <w:trPr>
          <w:cantSplit/>
          <w:tblHeader/>
          <w:jc w:val="center"/>
          <w:del w:id="23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33" w:author="Huawei" w:date="2014-08-06T10:17:00Z"/>
                <w:rFonts w:ascii="Arial" w:hAnsi="Arial"/>
                <w:sz w:val="18"/>
              </w:rPr>
            </w:pPr>
            <w:del w:id="234" w:author="Huawei" w:date="2014-08-06T10:17:00Z">
              <w:r w:rsidRPr="00141596" w:rsidDel="000646A5">
                <w:rPr>
                  <w:rFonts w:ascii="Arial" w:hAnsi="Arial"/>
                  <w:sz w:val="18"/>
                </w:rPr>
                <w:delText>REQ-MT (41)</w:delText>
              </w:r>
            </w:del>
          </w:p>
        </w:tc>
        <w:tc>
          <w:tcPr>
            <w:tcW w:w="0" w:type="auto"/>
            <w:shd w:val="clear" w:color="auto" w:fill="auto"/>
            <w:vAlign w:val="center"/>
          </w:tcPr>
          <w:p w:rsidR="00161F46" w:rsidRPr="00141596" w:rsidDel="000646A5" w:rsidRDefault="00161F46" w:rsidP="00AF7847">
            <w:pPr>
              <w:keepNext/>
              <w:keepLines/>
              <w:spacing w:after="0"/>
              <w:jc w:val="center"/>
              <w:rPr>
                <w:del w:id="23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36" w:author="Huawei" w:date="2014-08-06T10:17:00Z"/>
                <w:rFonts w:ascii="Arial" w:hAnsi="Arial"/>
                <w:sz w:val="18"/>
              </w:rPr>
            </w:pPr>
          </w:p>
        </w:tc>
      </w:tr>
      <w:tr w:rsidR="00161F46" w:rsidRPr="00141596" w:rsidDel="000646A5" w:rsidTr="00AF7847">
        <w:trPr>
          <w:cantSplit/>
          <w:tblHeader/>
          <w:jc w:val="center"/>
          <w:del w:id="23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38" w:author="Huawei" w:date="2014-08-06T10:17:00Z"/>
                <w:rFonts w:ascii="Arial" w:hAnsi="Arial"/>
                <w:sz w:val="18"/>
              </w:rPr>
            </w:pPr>
            <w:del w:id="239" w:author="Huawei" w:date="2014-08-06T10:17:00Z">
              <w:r w:rsidRPr="00141596" w:rsidDel="000646A5">
                <w:rPr>
                  <w:rFonts w:ascii="Arial" w:hAnsi="Arial"/>
                  <w:sz w:val="18"/>
                </w:rPr>
                <w:delText>REQ-MT (42)</w:delText>
              </w:r>
            </w:del>
          </w:p>
        </w:tc>
        <w:tc>
          <w:tcPr>
            <w:tcW w:w="0" w:type="auto"/>
            <w:shd w:val="clear" w:color="auto" w:fill="auto"/>
            <w:vAlign w:val="center"/>
          </w:tcPr>
          <w:p w:rsidR="00161F46" w:rsidRPr="00141596" w:rsidDel="000646A5" w:rsidRDefault="00161F46" w:rsidP="00AF7847">
            <w:pPr>
              <w:keepNext/>
              <w:keepLines/>
              <w:spacing w:after="0"/>
              <w:jc w:val="center"/>
              <w:rPr>
                <w:del w:id="24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41" w:author="Huawei" w:date="2014-08-06T10:17:00Z"/>
                <w:rFonts w:ascii="Arial" w:hAnsi="Arial"/>
                <w:sz w:val="18"/>
              </w:rPr>
            </w:pPr>
          </w:p>
        </w:tc>
      </w:tr>
      <w:tr w:rsidR="00161F46" w:rsidRPr="00141596" w:rsidDel="000646A5" w:rsidTr="00AF7847">
        <w:trPr>
          <w:cantSplit/>
          <w:tblHeader/>
          <w:jc w:val="center"/>
          <w:del w:id="24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43" w:author="Huawei" w:date="2014-08-06T10:17:00Z"/>
                <w:rFonts w:ascii="Arial" w:hAnsi="Arial"/>
                <w:sz w:val="18"/>
              </w:rPr>
            </w:pPr>
            <w:del w:id="244" w:author="Huawei" w:date="2014-08-06T10:17:00Z">
              <w:r w:rsidRPr="00141596" w:rsidDel="000646A5">
                <w:rPr>
                  <w:rFonts w:ascii="Arial" w:hAnsi="Arial"/>
                  <w:sz w:val="18"/>
                </w:rPr>
                <w:delText>REQ-MT (43)</w:delText>
              </w:r>
            </w:del>
          </w:p>
        </w:tc>
        <w:tc>
          <w:tcPr>
            <w:tcW w:w="0" w:type="auto"/>
            <w:shd w:val="clear" w:color="auto" w:fill="auto"/>
            <w:vAlign w:val="center"/>
          </w:tcPr>
          <w:p w:rsidR="00161F46" w:rsidRPr="00141596" w:rsidDel="000646A5" w:rsidRDefault="00161F46" w:rsidP="00AF7847">
            <w:pPr>
              <w:keepNext/>
              <w:keepLines/>
              <w:spacing w:after="0"/>
              <w:jc w:val="center"/>
              <w:rPr>
                <w:del w:id="24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46" w:author="Huawei" w:date="2014-08-06T10:17:00Z"/>
                <w:rFonts w:ascii="Arial" w:hAnsi="Arial"/>
                <w:sz w:val="18"/>
              </w:rPr>
            </w:pPr>
          </w:p>
        </w:tc>
      </w:tr>
      <w:tr w:rsidR="00161F46" w:rsidRPr="00141596" w:rsidDel="000646A5" w:rsidTr="00AF7847">
        <w:trPr>
          <w:cantSplit/>
          <w:tblHeader/>
          <w:jc w:val="center"/>
          <w:del w:id="24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48" w:author="Huawei" w:date="2014-08-06T10:17:00Z"/>
                <w:rFonts w:ascii="Arial" w:hAnsi="Arial"/>
                <w:sz w:val="18"/>
              </w:rPr>
            </w:pPr>
            <w:del w:id="249" w:author="Huawei" w:date="2014-08-06T10:17:00Z">
              <w:r w:rsidRPr="00141596" w:rsidDel="000646A5">
                <w:rPr>
                  <w:rFonts w:ascii="Arial" w:hAnsi="Arial"/>
                  <w:sz w:val="18"/>
                </w:rPr>
                <w:delText>REQ-MT (44)</w:delText>
              </w:r>
            </w:del>
          </w:p>
        </w:tc>
        <w:tc>
          <w:tcPr>
            <w:tcW w:w="0" w:type="auto"/>
            <w:shd w:val="clear" w:color="auto" w:fill="auto"/>
            <w:vAlign w:val="center"/>
          </w:tcPr>
          <w:p w:rsidR="00161F46" w:rsidRPr="00141596" w:rsidDel="000646A5" w:rsidRDefault="00161F46" w:rsidP="00AF7847">
            <w:pPr>
              <w:keepNext/>
              <w:keepLines/>
              <w:spacing w:after="0"/>
              <w:jc w:val="center"/>
              <w:rPr>
                <w:del w:id="25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51" w:author="Huawei" w:date="2014-08-06T10:17:00Z"/>
                <w:rFonts w:ascii="Arial" w:hAnsi="Arial"/>
                <w:sz w:val="18"/>
              </w:rPr>
            </w:pPr>
          </w:p>
        </w:tc>
      </w:tr>
      <w:tr w:rsidR="00161F46" w:rsidRPr="00141596" w:rsidDel="000646A5" w:rsidTr="00AF7847">
        <w:trPr>
          <w:cantSplit/>
          <w:tblHeader/>
          <w:jc w:val="center"/>
          <w:del w:id="25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53" w:author="Huawei" w:date="2014-08-06T10:17:00Z"/>
                <w:rFonts w:ascii="Arial" w:hAnsi="Arial"/>
                <w:sz w:val="18"/>
              </w:rPr>
            </w:pPr>
            <w:del w:id="254" w:author="Huawei" w:date="2014-08-06T10:17:00Z">
              <w:r w:rsidRPr="00141596" w:rsidDel="000646A5">
                <w:rPr>
                  <w:rFonts w:ascii="Arial" w:hAnsi="Arial"/>
                  <w:sz w:val="18"/>
                </w:rPr>
                <w:delText>REQ-MT (45)</w:delText>
              </w:r>
            </w:del>
          </w:p>
        </w:tc>
        <w:tc>
          <w:tcPr>
            <w:tcW w:w="0" w:type="auto"/>
            <w:shd w:val="clear" w:color="auto" w:fill="auto"/>
            <w:vAlign w:val="center"/>
          </w:tcPr>
          <w:p w:rsidR="00161F46" w:rsidRPr="00141596" w:rsidDel="000646A5" w:rsidRDefault="00161F46" w:rsidP="00AF7847">
            <w:pPr>
              <w:keepNext/>
              <w:keepLines/>
              <w:spacing w:after="0"/>
              <w:jc w:val="center"/>
              <w:rPr>
                <w:del w:id="25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56" w:author="Huawei" w:date="2014-08-06T10:17:00Z"/>
                <w:rFonts w:ascii="Arial" w:hAnsi="Arial"/>
                <w:sz w:val="18"/>
              </w:rPr>
            </w:pPr>
          </w:p>
        </w:tc>
      </w:tr>
      <w:tr w:rsidR="00161F46" w:rsidRPr="00141596" w:rsidDel="000646A5" w:rsidTr="00AF7847">
        <w:trPr>
          <w:cantSplit/>
          <w:tblHeader/>
          <w:jc w:val="center"/>
          <w:del w:id="25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58" w:author="Huawei" w:date="2014-08-06T10:17:00Z"/>
                <w:rFonts w:ascii="Arial" w:hAnsi="Arial"/>
                <w:sz w:val="18"/>
              </w:rPr>
            </w:pPr>
            <w:del w:id="259" w:author="Huawei" w:date="2014-08-06T10:17:00Z">
              <w:r w:rsidRPr="00141596" w:rsidDel="000646A5">
                <w:rPr>
                  <w:rFonts w:ascii="Arial" w:hAnsi="Arial"/>
                  <w:sz w:val="18"/>
                </w:rPr>
                <w:delText>REQ-MT (46)</w:delText>
              </w:r>
            </w:del>
          </w:p>
        </w:tc>
        <w:tc>
          <w:tcPr>
            <w:tcW w:w="0" w:type="auto"/>
            <w:shd w:val="clear" w:color="auto" w:fill="auto"/>
            <w:vAlign w:val="center"/>
          </w:tcPr>
          <w:p w:rsidR="00161F46" w:rsidRPr="00141596" w:rsidDel="000646A5" w:rsidRDefault="00161F46" w:rsidP="00AF7847">
            <w:pPr>
              <w:keepNext/>
              <w:keepLines/>
              <w:spacing w:after="0"/>
              <w:jc w:val="center"/>
              <w:rPr>
                <w:del w:id="26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61" w:author="Huawei" w:date="2014-08-06T10:17:00Z"/>
                <w:rFonts w:ascii="Arial" w:hAnsi="Arial"/>
                <w:sz w:val="18"/>
              </w:rPr>
            </w:pPr>
          </w:p>
        </w:tc>
      </w:tr>
      <w:tr w:rsidR="00161F46" w:rsidRPr="00141596" w:rsidDel="000646A5" w:rsidTr="00AF7847">
        <w:trPr>
          <w:cantSplit/>
          <w:tblHeader/>
          <w:jc w:val="center"/>
          <w:del w:id="26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63" w:author="Huawei" w:date="2014-08-06T10:17:00Z"/>
                <w:rFonts w:ascii="Arial" w:hAnsi="Arial"/>
                <w:sz w:val="18"/>
              </w:rPr>
            </w:pPr>
            <w:del w:id="264" w:author="Huawei" w:date="2014-08-06T10:17:00Z">
              <w:r w:rsidRPr="00141596" w:rsidDel="000646A5">
                <w:rPr>
                  <w:rFonts w:ascii="Arial" w:hAnsi="Arial"/>
                  <w:sz w:val="18"/>
                </w:rPr>
                <w:delText>REQ-MT (47)</w:delText>
              </w:r>
            </w:del>
          </w:p>
        </w:tc>
        <w:tc>
          <w:tcPr>
            <w:tcW w:w="0" w:type="auto"/>
            <w:shd w:val="clear" w:color="auto" w:fill="auto"/>
            <w:vAlign w:val="center"/>
          </w:tcPr>
          <w:p w:rsidR="00161F46" w:rsidRPr="00141596" w:rsidDel="000646A5" w:rsidRDefault="00161F46" w:rsidP="00AF7847">
            <w:pPr>
              <w:keepNext/>
              <w:keepLines/>
              <w:spacing w:after="0"/>
              <w:jc w:val="center"/>
              <w:rPr>
                <w:del w:id="26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66" w:author="Huawei" w:date="2014-08-06T10:17:00Z"/>
                <w:rFonts w:ascii="Arial" w:hAnsi="Arial"/>
                <w:sz w:val="18"/>
              </w:rPr>
            </w:pPr>
          </w:p>
        </w:tc>
      </w:tr>
      <w:tr w:rsidR="00161F46" w:rsidRPr="00141596" w:rsidDel="000646A5" w:rsidTr="00AF7847">
        <w:trPr>
          <w:cantSplit/>
          <w:tblHeader/>
          <w:jc w:val="center"/>
          <w:del w:id="26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68" w:author="Huawei" w:date="2014-08-06T10:17:00Z"/>
                <w:rFonts w:ascii="Arial" w:hAnsi="Arial"/>
                <w:sz w:val="18"/>
              </w:rPr>
            </w:pPr>
            <w:del w:id="269" w:author="Huawei" w:date="2014-08-06T10:17:00Z">
              <w:r w:rsidRPr="00141596" w:rsidDel="000646A5">
                <w:rPr>
                  <w:rFonts w:ascii="Arial" w:hAnsi="Arial"/>
                  <w:sz w:val="18"/>
                </w:rPr>
                <w:delText>REQ-MT (48)</w:delText>
              </w:r>
            </w:del>
          </w:p>
        </w:tc>
        <w:tc>
          <w:tcPr>
            <w:tcW w:w="0" w:type="auto"/>
            <w:shd w:val="clear" w:color="auto" w:fill="auto"/>
            <w:vAlign w:val="center"/>
          </w:tcPr>
          <w:p w:rsidR="00161F46" w:rsidRPr="00141596" w:rsidDel="000646A5" w:rsidRDefault="00161F46" w:rsidP="00AF7847">
            <w:pPr>
              <w:keepNext/>
              <w:keepLines/>
              <w:spacing w:after="0"/>
              <w:jc w:val="center"/>
              <w:rPr>
                <w:del w:id="27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71" w:author="Huawei" w:date="2014-08-06T10:17:00Z"/>
                <w:rFonts w:ascii="Arial" w:hAnsi="Arial"/>
                <w:sz w:val="18"/>
              </w:rPr>
            </w:pPr>
          </w:p>
        </w:tc>
      </w:tr>
      <w:tr w:rsidR="00161F46" w:rsidRPr="00141596" w:rsidDel="000646A5" w:rsidTr="00AF7847">
        <w:trPr>
          <w:cantSplit/>
          <w:tblHeader/>
          <w:jc w:val="center"/>
          <w:del w:id="27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73" w:author="Huawei" w:date="2014-08-06T10:17:00Z"/>
                <w:rFonts w:ascii="Arial" w:hAnsi="Arial"/>
                <w:sz w:val="18"/>
              </w:rPr>
            </w:pPr>
            <w:del w:id="274" w:author="Huawei" w:date="2014-08-06T10:17:00Z">
              <w:r w:rsidRPr="00141596" w:rsidDel="000646A5">
                <w:rPr>
                  <w:rFonts w:ascii="Arial" w:hAnsi="Arial"/>
                  <w:sz w:val="18"/>
                </w:rPr>
                <w:delText>REQ-MT (49)</w:delText>
              </w:r>
            </w:del>
          </w:p>
        </w:tc>
        <w:tc>
          <w:tcPr>
            <w:tcW w:w="0" w:type="auto"/>
            <w:shd w:val="clear" w:color="auto" w:fill="auto"/>
            <w:vAlign w:val="center"/>
          </w:tcPr>
          <w:p w:rsidR="00161F46" w:rsidRPr="00141596" w:rsidDel="000646A5" w:rsidRDefault="00161F46" w:rsidP="00AF7847">
            <w:pPr>
              <w:keepNext/>
              <w:keepLines/>
              <w:spacing w:after="0"/>
              <w:jc w:val="center"/>
              <w:rPr>
                <w:del w:id="27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76" w:author="Huawei" w:date="2014-08-06T10:17:00Z"/>
                <w:rFonts w:ascii="Arial" w:hAnsi="Arial"/>
                <w:sz w:val="18"/>
              </w:rPr>
            </w:pPr>
          </w:p>
        </w:tc>
      </w:tr>
      <w:tr w:rsidR="00161F46" w:rsidRPr="00141596" w:rsidDel="000646A5" w:rsidTr="00AF7847">
        <w:trPr>
          <w:cantSplit/>
          <w:tblHeader/>
          <w:jc w:val="center"/>
          <w:del w:id="27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78" w:author="Huawei" w:date="2014-08-06T10:17:00Z"/>
                <w:rFonts w:ascii="Arial" w:hAnsi="Arial"/>
                <w:sz w:val="18"/>
              </w:rPr>
            </w:pPr>
            <w:del w:id="279" w:author="Huawei" w:date="2014-08-06T10:17:00Z">
              <w:r w:rsidRPr="00141596" w:rsidDel="000646A5">
                <w:rPr>
                  <w:rFonts w:ascii="Arial" w:hAnsi="Arial"/>
                  <w:sz w:val="18"/>
                </w:rPr>
                <w:delText>REQ-MT (50)</w:delText>
              </w:r>
            </w:del>
          </w:p>
        </w:tc>
        <w:tc>
          <w:tcPr>
            <w:tcW w:w="0" w:type="auto"/>
            <w:shd w:val="clear" w:color="auto" w:fill="auto"/>
            <w:vAlign w:val="center"/>
          </w:tcPr>
          <w:p w:rsidR="00161F46" w:rsidRPr="00141596" w:rsidDel="000646A5" w:rsidRDefault="00161F46" w:rsidP="00AF7847">
            <w:pPr>
              <w:keepNext/>
              <w:keepLines/>
              <w:spacing w:after="0"/>
              <w:jc w:val="center"/>
              <w:rPr>
                <w:del w:id="28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81" w:author="Huawei" w:date="2014-08-06T10:17:00Z"/>
                <w:rFonts w:ascii="Arial" w:hAnsi="Arial"/>
                <w:sz w:val="18"/>
              </w:rPr>
            </w:pPr>
          </w:p>
        </w:tc>
      </w:tr>
      <w:tr w:rsidR="00161F46" w:rsidRPr="00141596" w:rsidDel="000646A5" w:rsidTr="00AF7847">
        <w:trPr>
          <w:cantSplit/>
          <w:tblHeader/>
          <w:jc w:val="center"/>
          <w:del w:id="28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83" w:author="Huawei" w:date="2014-08-06T10:17:00Z"/>
                <w:rFonts w:ascii="Arial" w:hAnsi="Arial"/>
                <w:sz w:val="18"/>
              </w:rPr>
            </w:pPr>
            <w:del w:id="284" w:author="Huawei" w:date="2014-08-06T10:17:00Z">
              <w:r w:rsidRPr="00141596" w:rsidDel="000646A5">
                <w:rPr>
                  <w:rFonts w:ascii="Arial" w:hAnsi="Arial"/>
                  <w:sz w:val="18"/>
                </w:rPr>
                <w:delText>REQ-MT (51)</w:delText>
              </w:r>
            </w:del>
          </w:p>
        </w:tc>
        <w:tc>
          <w:tcPr>
            <w:tcW w:w="0" w:type="auto"/>
            <w:shd w:val="clear" w:color="auto" w:fill="auto"/>
            <w:vAlign w:val="center"/>
          </w:tcPr>
          <w:p w:rsidR="00161F46" w:rsidRPr="00141596" w:rsidDel="000646A5" w:rsidRDefault="00161F46" w:rsidP="00AF7847">
            <w:pPr>
              <w:keepNext/>
              <w:keepLines/>
              <w:spacing w:after="0"/>
              <w:jc w:val="center"/>
              <w:rPr>
                <w:del w:id="28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86" w:author="Huawei" w:date="2014-08-06T10:17:00Z"/>
                <w:rFonts w:ascii="Arial" w:hAnsi="Arial"/>
                <w:sz w:val="18"/>
              </w:rPr>
            </w:pPr>
          </w:p>
        </w:tc>
      </w:tr>
      <w:tr w:rsidR="00161F46" w:rsidRPr="00141596" w:rsidDel="000646A5" w:rsidTr="00AF7847">
        <w:trPr>
          <w:cantSplit/>
          <w:tblHeader/>
          <w:jc w:val="center"/>
          <w:del w:id="28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88" w:author="Huawei" w:date="2014-08-06T10:17:00Z"/>
                <w:rFonts w:ascii="Arial" w:hAnsi="Arial"/>
                <w:sz w:val="18"/>
              </w:rPr>
            </w:pPr>
            <w:del w:id="289" w:author="Huawei" w:date="2014-08-06T10:17:00Z">
              <w:r w:rsidRPr="00141596" w:rsidDel="000646A5">
                <w:rPr>
                  <w:rFonts w:ascii="Arial" w:hAnsi="Arial"/>
                  <w:sz w:val="18"/>
                </w:rPr>
                <w:delText>REQ-MT (52)</w:delText>
              </w:r>
            </w:del>
          </w:p>
        </w:tc>
        <w:tc>
          <w:tcPr>
            <w:tcW w:w="0" w:type="auto"/>
            <w:shd w:val="clear" w:color="auto" w:fill="auto"/>
            <w:vAlign w:val="center"/>
          </w:tcPr>
          <w:p w:rsidR="00161F46" w:rsidRPr="00141596" w:rsidDel="000646A5" w:rsidRDefault="00161F46" w:rsidP="00AF7847">
            <w:pPr>
              <w:keepNext/>
              <w:keepLines/>
              <w:spacing w:after="0"/>
              <w:jc w:val="center"/>
              <w:rPr>
                <w:del w:id="29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91" w:author="Huawei" w:date="2014-08-06T10:17:00Z"/>
                <w:rFonts w:ascii="Arial" w:hAnsi="Arial"/>
                <w:sz w:val="18"/>
              </w:rPr>
            </w:pPr>
          </w:p>
        </w:tc>
      </w:tr>
      <w:tr w:rsidR="00161F46" w:rsidRPr="00141596" w:rsidDel="000646A5" w:rsidTr="00AF7847">
        <w:trPr>
          <w:cantSplit/>
          <w:tblHeader/>
          <w:jc w:val="center"/>
          <w:del w:id="29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93" w:author="Huawei" w:date="2014-08-06T10:17:00Z"/>
                <w:rFonts w:ascii="Arial" w:hAnsi="Arial"/>
                <w:sz w:val="18"/>
              </w:rPr>
            </w:pPr>
            <w:del w:id="294" w:author="Huawei" w:date="2014-08-06T10:17:00Z">
              <w:r w:rsidRPr="00141596" w:rsidDel="000646A5">
                <w:rPr>
                  <w:rFonts w:ascii="Arial" w:hAnsi="Arial"/>
                  <w:sz w:val="18"/>
                </w:rPr>
                <w:delText>REQ-MT (53)</w:delText>
              </w:r>
            </w:del>
          </w:p>
        </w:tc>
        <w:tc>
          <w:tcPr>
            <w:tcW w:w="0" w:type="auto"/>
            <w:shd w:val="clear" w:color="auto" w:fill="auto"/>
            <w:vAlign w:val="center"/>
          </w:tcPr>
          <w:p w:rsidR="00161F46" w:rsidRPr="00141596" w:rsidDel="000646A5" w:rsidRDefault="00161F46" w:rsidP="00AF7847">
            <w:pPr>
              <w:keepNext/>
              <w:keepLines/>
              <w:spacing w:after="0"/>
              <w:jc w:val="center"/>
              <w:rPr>
                <w:del w:id="29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296" w:author="Huawei" w:date="2014-08-06T10:17:00Z"/>
                <w:rFonts w:ascii="Arial" w:hAnsi="Arial"/>
                <w:sz w:val="18"/>
              </w:rPr>
            </w:pPr>
          </w:p>
        </w:tc>
      </w:tr>
      <w:tr w:rsidR="00161F46" w:rsidRPr="00141596" w:rsidDel="000646A5" w:rsidTr="00AF7847">
        <w:trPr>
          <w:cantSplit/>
          <w:tblHeader/>
          <w:jc w:val="center"/>
          <w:del w:id="29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298" w:author="Huawei" w:date="2014-08-06T10:17:00Z"/>
                <w:rFonts w:ascii="Arial" w:hAnsi="Arial"/>
                <w:sz w:val="18"/>
              </w:rPr>
            </w:pPr>
            <w:del w:id="299" w:author="Huawei" w:date="2014-08-06T10:17:00Z">
              <w:r w:rsidRPr="00141596" w:rsidDel="000646A5">
                <w:rPr>
                  <w:rFonts w:ascii="Arial" w:hAnsi="Arial"/>
                  <w:sz w:val="18"/>
                </w:rPr>
                <w:lastRenderedPageBreak/>
                <w:delText>REQ-MT (54)</w:delText>
              </w:r>
            </w:del>
          </w:p>
        </w:tc>
        <w:tc>
          <w:tcPr>
            <w:tcW w:w="0" w:type="auto"/>
            <w:shd w:val="clear" w:color="auto" w:fill="auto"/>
            <w:vAlign w:val="center"/>
          </w:tcPr>
          <w:p w:rsidR="00161F46" w:rsidRPr="00141596" w:rsidDel="000646A5" w:rsidRDefault="00161F46" w:rsidP="00AF7847">
            <w:pPr>
              <w:keepNext/>
              <w:keepLines/>
              <w:spacing w:after="0"/>
              <w:jc w:val="center"/>
              <w:rPr>
                <w:del w:id="30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301" w:author="Huawei" w:date="2014-08-06T10:17:00Z"/>
                <w:rFonts w:ascii="Arial" w:hAnsi="Arial"/>
                <w:sz w:val="18"/>
              </w:rPr>
            </w:pPr>
          </w:p>
        </w:tc>
      </w:tr>
      <w:tr w:rsidR="00161F46" w:rsidRPr="00141596" w:rsidDel="000646A5" w:rsidTr="00AF7847">
        <w:trPr>
          <w:cantSplit/>
          <w:tblHeader/>
          <w:jc w:val="center"/>
          <w:del w:id="30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03" w:author="Huawei" w:date="2014-08-06T10:17:00Z"/>
                <w:rFonts w:ascii="Arial" w:hAnsi="Arial"/>
                <w:sz w:val="18"/>
              </w:rPr>
            </w:pPr>
            <w:del w:id="304" w:author="Huawei" w:date="2014-08-06T10:17:00Z">
              <w:r w:rsidRPr="00141596" w:rsidDel="000646A5">
                <w:rPr>
                  <w:rFonts w:ascii="Arial" w:hAnsi="Arial"/>
                  <w:sz w:val="18"/>
                </w:rPr>
                <w:delText>REQ-MT (55)</w:delText>
              </w:r>
            </w:del>
          </w:p>
        </w:tc>
        <w:tc>
          <w:tcPr>
            <w:tcW w:w="0" w:type="auto"/>
            <w:shd w:val="clear" w:color="auto" w:fill="auto"/>
            <w:vAlign w:val="center"/>
          </w:tcPr>
          <w:p w:rsidR="00161F46" w:rsidRPr="00141596" w:rsidDel="000646A5" w:rsidRDefault="00161F46" w:rsidP="00AF7847">
            <w:pPr>
              <w:keepNext/>
              <w:keepLines/>
              <w:spacing w:after="0"/>
              <w:jc w:val="center"/>
              <w:rPr>
                <w:del w:id="305"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306" w:author="Huawei" w:date="2014-08-06T10:17:00Z"/>
                <w:rFonts w:ascii="Arial" w:hAnsi="Arial"/>
                <w:sz w:val="18"/>
              </w:rPr>
            </w:pPr>
          </w:p>
        </w:tc>
      </w:tr>
      <w:tr w:rsidR="00161F46" w:rsidRPr="00141596" w:rsidDel="000646A5" w:rsidTr="00AF7847">
        <w:trPr>
          <w:cantSplit/>
          <w:tblHeader/>
          <w:jc w:val="center"/>
          <w:del w:id="30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08" w:author="Huawei" w:date="2014-08-06T10:17:00Z"/>
                <w:rFonts w:ascii="Arial" w:hAnsi="Arial"/>
                <w:sz w:val="18"/>
              </w:rPr>
            </w:pPr>
            <w:del w:id="309" w:author="Huawei" w:date="2014-08-06T10:17:00Z">
              <w:r w:rsidRPr="00141596" w:rsidDel="000646A5">
                <w:rPr>
                  <w:rFonts w:ascii="Arial" w:hAnsi="Arial"/>
                  <w:sz w:val="18"/>
                </w:rPr>
                <w:delText>REQ-MT (56)</w:delText>
              </w:r>
            </w:del>
          </w:p>
        </w:tc>
        <w:tc>
          <w:tcPr>
            <w:tcW w:w="0" w:type="auto"/>
            <w:shd w:val="clear" w:color="auto" w:fill="auto"/>
            <w:vAlign w:val="center"/>
          </w:tcPr>
          <w:p w:rsidR="00161F46" w:rsidRPr="00141596" w:rsidDel="000646A5" w:rsidRDefault="00161F46" w:rsidP="00AF7847">
            <w:pPr>
              <w:keepNext/>
              <w:keepLines/>
              <w:spacing w:after="0"/>
              <w:jc w:val="center"/>
              <w:rPr>
                <w:del w:id="310"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311" w:author="Huawei" w:date="2014-08-06T10:17:00Z"/>
                <w:rFonts w:ascii="Arial" w:hAnsi="Arial"/>
                <w:sz w:val="18"/>
              </w:rPr>
            </w:pPr>
          </w:p>
        </w:tc>
      </w:tr>
      <w:tr w:rsidR="00161F46" w:rsidRPr="00141596" w:rsidDel="000646A5" w:rsidTr="00AF7847">
        <w:trPr>
          <w:cantSplit/>
          <w:tblHeader/>
          <w:jc w:val="center"/>
          <w:del w:id="31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13" w:author="Huawei" w:date="2014-08-06T10:17:00Z"/>
                <w:rFonts w:ascii="Arial" w:hAnsi="Arial"/>
                <w:sz w:val="18"/>
              </w:rPr>
            </w:pPr>
            <w:del w:id="314" w:author="Huawei" w:date="2014-08-06T10:17:00Z">
              <w:r w:rsidRPr="00141596" w:rsidDel="000646A5">
                <w:rPr>
                  <w:rFonts w:ascii="Arial" w:hAnsi="Arial"/>
                  <w:sz w:val="18"/>
                </w:rPr>
                <w:delText>REQ-MT (57)</w:delText>
              </w:r>
            </w:del>
          </w:p>
        </w:tc>
        <w:tc>
          <w:tcPr>
            <w:tcW w:w="0" w:type="auto"/>
            <w:shd w:val="clear" w:color="auto" w:fill="auto"/>
            <w:vAlign w:val="center"/>
          </w:tcPr>
          <w:p w:rsidR="00161F46" w:rsidRPr="00141596" w:rsidDel="000646A5" w:rsidRDefault="00161F46" w:rsidP="00AF7847">
            <w:pPr>
              <w:keepNext/>
              <w:keepLines/>
              <w:spacing w:after="0"/>
              <w:jc w:val="center"/>
              <w:rPr>
                <w:del w:id="315" w:author="Huawei" w:date="2014-08-06T10:17:00Z"/>
                <w:rFonts w:ascii="Arial" w:hAnsi="Arial"/>
                <w:sz w:val="18"/>
              </w:rPr>
            </w:pPr>
            <w:del w:id="316"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17" w:author="Huawei" w:date="2014-08-06T10:17:00Z"/>
                <w:rFonts w:ascii="Arial" w:hAnsi="Arial"/>
                <w:sz w:val="18"/>
              </w:rPr>
            </w:pPr>
          </w:p>
        </w:tc>
      </w:tr>
      <w:tr w:rsidR="00161F46" w:rsidRPr="00141596" w:rsidDel="000646A5" w:rsidTr="00AF7847">
        <w:trPr>
          <w:cantSplit/>
          <w:tblHeader/>
          <w:jc w:val="center"/>
          <w:del w:id="318"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19" w:author="Huawei" w:date="2014-08-06T10:17:00Z"/>
                <w:rFonts w:ascii="Arial" w:hAnsi="Arial"/>
                <w:sz w:val="18"/>
              </w:rPr>
            </w:pPr>
            <w:del w:id="320" w:author="Huawei" w:date="2014-08-06T10:17:00Z">
              <w:r w:rsidRPr="00141596" w:rsidDel="000646A5">
                <w:rPr>
                  <w:rFonts w:ascii="Arial" w:hAnsi="Arial"/>
                  <w:sz w:val="18"/>
                </w:rPr>
                <w:delText>REQ-MT (58)</w:delText>
              </w:r>
            </w:del>
          </w:p>
        </w:tc>
        <w:tc>
          <w:tcPr>
            <w:tcW w:w="0" w:type="auto"/>
            <w:shd w:val="clear" w:color="auto" w:fill="auto"/>
            <w:vAlign w:val="center"/>
          </w:tcPr>
          <w:p w:rsidR="00161F46" w:rsidRPr="00141596" w:rsidDel="000646A5" w:rsidRDefault="00161F46" w:rsidP="00AF7847">
            <w:pPr>
              <w:keepNext/>
              <w:keepLines/>
              <w:spacing w:after="0"/>
              <w:jc w:val="center"/>
              <w:rPr>
                <w:del w:id="321" w:author="Huawei" w:date="2014-08-06T10:17:00Z"/>
                <w:rFonts w:ascii="Arial" w:hAnsi="Arial"/>
                <w:sz w:val="18"/>
              </w:rPr>
            </w:pPr>
            <w:del w:id="322"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23" w:author="Huawei" w:date="2014-08-06T10:17:00Z"/>
                <w:rFonts w:ascii="Arial" w:hAnsi="Arial"/>
                <w:sz w:val="16"/>
                <w:szCs w:val="16"/>
                <w:lang w:eastAsia="zh-CN"/>
              </w:rPr>
            </w:pPr>
            <w:del w:id="324" w:author="Huawei" w:date="2014-08-06T10:17:00Z">
              <w:r w:rsidRPr="00141596" w:rsidDel="000646A5">
                <w:rPr>
                  <w:rFonts w:ascii="Arial" w:hAnsi="Arial"/>
                  <w:sz w:val="16"/>
                  <w:szCs w:val="16"/>
                  <w:lang w:eastAsia="zh-CN"/>
                </w:rPr>
                <w:delText xml:space="preserve">This information can be derived from the specification. </w:delText>
              </w:r>
            </w:del>
          </w:p>
          <w:p w:rsidR="00161F46" w:rsidRPr="00141596" w:rsidDel="000646A5" w:rsidRDefault="00161F46" w:rsidP="00AF7847">
            <w:pPr>
              <w:keepNext/>
              <w:keepLines/>
              <w:spacing w:after="0"/>
              <w:rPr>
                <w:del w:id="325" w:author="Huawei" w:date="2014-08-06T10:17:00Z"/>
                <w:rFonts w:ascii="Arial" w:hAnsi="Arial"/>
                <w:sz w:val="16"/>
                <w:szCs w:val="16"/>
              </w:rPr>
            </w:pPr>
            <w:del w:id="326" w:author="Huawei" w:date="2014-08-06T10:17:00Z">
              <w:r w:rsidRPr="00141596" w:rsidDel="000646A5">
                <w:rPr>
                  <w:rFonts w:ascii="Arial" w:hAnsi="Arial"/>
                  <w:sz w:val="16"/>
                  <w:szCs w:val="16"/>
                  <w:lang w:eastAsia="zh-CN"/>
                </w:rPr>
                <w:delText>This information is not captured in the UML operation model.</w:delText>
              </w:r>
            </w:del>
          </w:p>
        </w:tc>
      </w:tr>
      <w:tr w:rsidR="00161F46" w:rsidRPr="00141596" w:rsidDel="000646A5" w:rsidTr="00AF7847">
        <w:trPr>
          <w:cantSplit/>
          <w:tblHeader/>
          <w:jc w:val="center"/>
          <w:del w:id="32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28" w:author="Huawei" w:date="2014-08-06T10:17:00Z"/>
                <w:rFonts w:ascii="Arial" w:hAnsi="Arial"/>
                <w:sz w:val="18"/>
              </w:rPr>
            </w:pPr>
            <w:del w:id="329" w:author="Huawei" w:date="2014-08-06T10:17:00Z">
              <w:r w:rsidRPr="00141596" w:rsidDel="000646A5">
                <w:rPr>
                  <w:rFonts w:ascii="Arial" w:hAnsi="Arial"/>
                  <w:sz w:val="18"/>
                </w:rPr>
                <w:delText>REQ-MT (59)</w:delText>
              </w:r>
            </w:del>
          </w:p>
        </w:tc>
        <w:tc>
          <w:tcPr>
            <w:tcW w:w="0" w:type="auto"/>
            <w:shd w:val="clear" w:color="auto" w:fill="auto"/>
            <w:vAlign w:val="center"/>
          </w:tcPr>
          <w:p w:rsidR="00161F46" w:rsidRPr="00141596" w:rsidDel="000646A5" w:rsidRDefault="00161F46" w:rsidP="00AF7847">
            <w:pPr>
              <w:keepNext/>
              <w:keepLines/>
              <w:spacing w:after="0"/>
              <w:jc w:val="center"/>
              <w:rPr>
                <w:del w:id="330" w:author="Huawei" w:date="2014-08-06T10:17:00Z"/>
                <w:rFonts w:ascii="Arial" w:hAnsi="Arial"/>
                <w:sz w:val="18"/>
              </w:rPr>
            </w:pPr>
            <w:del w:id="331"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332" w:author="Huawei" w:date="2014-08-06T10:17:00Z"/>
                <w:rFonts w:ascii="Arial" w:hAnsi="Arial"/>
                <w:sz w:val="16"/>
                <w:szCs w:val="16"/>
              </w:rPr>
            </w:pPr>
            <w:del w:id="333" w:author="Huawei" w:date="2014-08-06T10:17:00Z">
              <w:r w:rsidRPr="00141596" w:rsidDel="000646A5">
                <w:rPr>
                  <w:rFonts w:ascii="Arial" w:hAnsi="Arial"/>
                  <w:sz w:val="16"/>
                  <w:szCs w:val="16"/>
                  <w:lang w:eastAsia="zh-CN"/>
                </w:rPr>
                <w:delText>Need clarification on the "dynamic requirement".</w:delText>
              </w:r>
              <w:r w:rsidRPr="00141596" w:rsidDel="000646A5">
                <w:rPr>
                  <w:rFonts w:ascii="Arial" w:hAnsi="Arial"/>
                  <w:sz w:val="16"/>
                  <w:szCs w:val="16"/>
                </w:rPr>
                <w:delText xml:space="preserve"> </w:delText>
              </w:r>
            </w:del>
          </w:p>
          <w:p w:rsidR="00161F46" w:rsidRPr="00141596" w:rsidDel="000646A5" w:rsidRDefault="00161F46" w:rsidP="00AF7847">
            <w:pPr>
              <w:keepNext/>
              <w:keepLines/>
              <w:spacing w:after="0"/>
              <w:rPr>
                <w:del w:id="334" w:author="Huawei" w:date="2014-08-06T10:17:00Z"/>
                <w:rFonts w:ascii="Arial" w:hAnsi="Arial"/>
                <w:sz w:val="16"/>
                <w:szCs w:val="16"/>
              </w:rPr>
            </w:pPr>
            <w:del w:id="335" w:author="Huawei" w:date="2014-08-06T10:17:00Z">
              <w:r w:rsidRPr="00141596" w:rsidDel="000646A5">
                <w:rPr>
                  <w:rFonts w:ascii="Arial" w:hAnsi="Arial"/>
                  <w:sz w:val="16"/>
                  <w:szCs w:val="16"/>
                  <w:lang w:eastAsia="zh-CN"/>
                </w:rPr>
                <w:delText>Compliant if the requirement is  "Interface object classes shall be used to model the interfaces in the operations model."</w:delText>
              </w:r>
            </w:del>
          </w:p>
        </w:tc>
      </w:tr>
      <w:tr w:rsidR="00161F46" w:rsidRPr="00141596" w:rsidDel="000646A5" w:rsidTr="00AF7847">
        <w:trPr>
          <w:cantSplit/>
          <w:tblHeader/>
          <w:jc w:val="center"/>
          <w:del w:id="336"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37" w:author="Huawei" w:date="2014-08-06T10:17:00Z"/>
                <w:rFonts w:ascii="Arial" w:hAnsi="Arial"/>
                <w:sz w:val="18"/>
              </w:rPr>
            </w:pPr>
            <w:del w:id="338" w:author="Huawei" w:date="2014-08-06T10:17:00Z">
              <w:r w:rsidRPr="00141596" w:rsidDel="000646A5">
                <w:rPr>
                  <w:rFonts w:ascii="Arial" w:hAnsi="Arial"/>
                  <w:sz w:val="18"/>
                </w:rPr>
                <w:delText>REQ-MT (60)</w:delText>
              </w:r>
            </w:del>
          </w:p>
        </w:tc>
        <w:tc>
          <w:tcPr>
            <w:tcW w:w="0" w:type="auto"/>
            <w:shd w:val="clear" w:color="auto" w:fill="auto"/>
            <w:vAlign w:val="center"/>
          </w:tcPr>
          <w:p w:rsidR="00161F46" w:rsidRPr="00141596" w:rsidDel="000646A5" w:rsidRDefault="00161F46" w:rsidP="00AF7847">
            <w:pPr>
              <w:keepNext/>
              <w:keepLines/>
              <w:spacing w:after="0"/>
              <w:jc w:val="center"/>
              <w:rPr>
                <w:del w:id="339" w:author="Huawei" w:date="2014-08-06T10:17:00Z"/>
                <w:rFonts w:ascii="Arial" w:hAnsi="Arial"/>
                <w:sz w:val="18"/>
              </w:rPr>
            </w:pPr>
            <w:del w:id="340"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341" w:author="Huawei" w:date="2014-08-06T10:17:00Z"/>
                <w:rFonts w:ascii="Arial" w:hAnsi="Arial"/>
                <w:sz w:val="16"/>
                <w:szCs w:val="16"/>
              </w:rPr>
            </w:pPr>
            <w:del w:id="342" w:author="Huawei" w:date="2014-08-06T10:17:00Z">
              <w:r w:rsidRPr="00141596" w:rsidDel="000646A5">
                <w:rPr>
                  <w:rFonts w:ascii="Arial" w:hAnsi="Arial"/>
                  <w:sz w:val="16"/>
                  <w:szCs w:val="16"/>
                  <w:lang w:eastAsia="zh-CN"/>
                </w:rPr>
                <w:delText>Need clarification on what is "service interface"</w:delText>
              </w:r>
            </w:del>
          </w:p>
        </w:tc>
      </w:tr>
      <w:tr w:rsidR="00161F46" w:rsidRPr="00141596" w:rsidDel="000646A5" w:rsidTr="00AF7847">
        <w:trPr>
          <w:cantSplit/>
          <w:tblHeader/>
          <w:jc w:val="center"/>
          <w:del w:id="343"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44" w:author="Huawei" w:date="2014-08-06T10:17:00Z"/>
                <w:rFonts w:ascii="Arial" w:hAnsi="Arial"/>
                <w:sz w:val="18"/>
              </w:rPr>
            </w:pPr>
            <w:del w:id="345" w:author="Huawei" w:date="2014-08-06T10:17:00Z">
              <w:r w:rsidRPr="00141596" w:rsidDel="000646A5">
                <w:rPr>
                  <w:rFonts w:ascii="Arial" w:hAnsi="Arial"/>
                  <w:sz w:val="18"/>
                </w:rPr>
                <w:delText>REQ-MT (61)</w:delText>
              </w:r>
            </w:del>
          </w:p>
        </w:tc>
        <w:tc>
          <w:tcPr>
            <w:tcW w:w="0" w:type="auto"/>
            <w:shd w:val="clear" w:color="auto" w:fill="auto"/>
            <w:vAlign w:val="center"/>
          </w:tcPr>
          <w:p w:rsidR="00161F46" w:rsidRPr="00141596" w:rsidDel="000646A5" w:rsidRDefault="00161F46" w:rsidP="00AF7847">
            <w:pPr>
              <w:keepNext/>
              <w:keepLines/>
              <w:spacing w:after="0"/>
              <w:jc w:val="center"/>
              <w:rPr>
                <w:del w:id="346" w:author="Huawei" w:date="2014-08-06T10:17:00Z"/>
                <w:rFonts w:ascii="Arial" w:hAnsi="Arial"/>
                <w:sz w:val="18"/>
              </w:rPr>
            </w:pPr>
            <w:del w:id="347"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48" w:author="Huawei" w:date="2014-08-06T10:17:00Z"/>
                <w:rFonts w:ascii="Arial" w:hAnsi="Arial"/>
                <w:sz w:val="16"/>
                <w:szCs w:val="16"/>
              </w:rPr>
            </w:pPr>
          </w:p>
        </w:tc>
      </w:tr>
      <w:tr w:rsidR="00161F46" w:rsidRPr="00141596" w:rsidDel="000646A5" w:rsidTr="00AF7847">
        <w:trPr>
          <w:cantSplit/>
          <w:tblHeader/>
          <w:jc w:val="center"/>
          <w:del w:id="34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50" w:author="Huawei" w:date="2014-08-06T10:17:00Z"/>
                <w:rFonts w:ascii="Arial" w:hAnsi="Arial"/>
                <w:sz w:val="18"/>
              </w:rPr>
            </w:pPr>
            <w:del w:id="351" w:author="Huawei" w:date="2014-08-06T10:17:00Z">
              <w:r w:rsidRPr="00141596" w:rsidDel="000646A5">
                <w:rPr>
                  <w:rFonts w:ascii="Arial" w:hAnsi="Arial"/>
                  <w:sz w:val="18"/>
                </w:rPr>
                <w:delText>REQ-MT (62)</w:delText>
              </w:r>
            </w:del>
          </w:p>
        </w:tc>
        <w:tc>
          <w:tcPr>
            <w:tcW w:w="0" w:type="auto"/>
            <w:shd w:val="clear" w:color="auto" w:fill="auto"/>
            <w:vAlign w:val="center"/>
          </w:tcPr>
          <w:p w:rsidR="00161F46" w:rsidRPr="00141596" w:rsidDel="000646A5" w:rsidRDefault="00161F46" w:rsidP="00AF7847">
            <w:pPr>
              <w:keepNext/>
              <w:keepLines/>
              <w:spacing w:after="0"/>
              <w:jc w:val="center"/>
              <w:rPr>
                <w:del w:id="352" w:author="Huawei" w:date="2014-08-06T10:17:00Z"/>
                <w:rFonts w:ascii="Arial" w:hAnsi="Arial"/>
                <w:sz w:val="18"/>
              </w:rPr>
            </w:pPr>
            <w:del w:id="353"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354" w:author="Huawei" w:date="2014-08-06T10:17:00Z"/>
                <w:rFonts w:ascii="Arial" w:hAnsi="Arial"/>
                <w:sz w:val="16"/>
                <w:szCs w:val="16"/>
                <w:lang w:eastAsia="zh-CN"/>
              </w:rPr>
            </w:pPr>
            <w:del w:id="355" w:author="Huawei" w:date="2014-08-06T10:17:00Z">
              <w:r w:rsidRPr="00141596" w:rsidDel="000646A5">
                <w:rPr>
                  <w:rFonts w:ascii="Arial" w:hAnsi="Arial"/>
                  <w:sz w:val="16"/>
                  <w:szCs w:val="16"/>
                  <w:lang w:eastAsia="zh-CN"/>
                </w:rPr>
                <w:delText>Need clarification on "</w:delText>
              </w:r>
              <w:r w:rsidRPr="00141596" w:rsidDel="000646A5">
                <w:rPr>
                  <w:rFonts w:ascii="Arial" w:hAnsi="Arial"/>
                  <w:sz w:val="16"/>
                  <w:szCs w:val="16"/>
                </w:rPr>
                <w:delText>Atomic</w:delText>
              </w:r>
              <w:r w:rsidRPr="00141596" w:rsidDel="000646A5">
                <w:rPr>
                  <w:rFonts w:ascii="Arial" w:hAnsi="Arial"/>
                  <w:sz w:val="16"/>
                  <w:szCs w:val="16"/>
                  <w:lang w:eastAsia="zh-CN"/>
                </w:rPr>
                <w:delText>/Idempotency/</w:delText>
              </w:r>
              <w:r w:rsidRPr="00141596" w:rsidDel="000646A5">
                <w:rPr>
                  <w:rFonts w:ascii="Arial" w:hAnsi="Arial"/>
                  <w:sz w:val="16"/>
                  <w:szCs w:val="16"/>
                </w:rPr>
                <w:delText xml:space="preserve"> </w:delText>
              </w:r>
              <w:r w:rsidRPr="00141596" w:rsidDel="000646A5">
                <w:rPr>
                  <w:rFonts w:ascii="Arial" w:hAnsi="Arial"/>
                  <w:sz w:val="16"/>
                  <w:szCs w:val="16"/>
                  <w:lang w:eastAsia="zh-CN"/>
                </w:rPr>
                <w:delText xml:space="preserve">Bulk Transfer Pattern". </w:delText>
              </w:r>
            </w:del>
          </w:p>
          <w:p w:rsidR="00161F46" w:rsidRPr="00141596" w:rsidDel="000646A5" w:rsidRDefault="00161F46" w:rsidP="00AF7847">
            <w:pPr>
              <w:keepNext/>
              <w:keepLines/>
              <w:spacing w:after="0"/>
              <w:rPr>
                <w:del w:id="356" w:author="Huawei" w:date="2014-08-06T10:17:00Z"/>
                <w:rFonts w:ascii="Arial" w:hAnsi="Arial"/>
                <w:sz w:val="16"/>
                <w:szCs w:val="16"/>
              </w:rPr>
            </w:pPr>
            <w:del w:id="357" w:author="Huawei" w:date="2014-08-06T10:17:00Z">
              <w:r w:rsidRPr="00141596" w:rsidDel="000646A5">
                <w:rPr>
                  <w:rFonts w:ascii="Arial" w:hAnsi="Arial"/>
                  <w:sz w:val="16"/>
                  <w:szCs w:val="16"/>
                  <w:lang w:eastAsia="zh-CN"/>
                </w:rPr>
                <w:delText>Note these terms are under MSDO JWG phase II discussion.</w:delText>
              </w:r>
            </w:del>
          </w:p>
        </w:tc>
      </w:tr>
      <w:tr w:rsidR="00161F46" w:rsidRPr="00141596" w:rsidDel="000646A5" w:rsidTr="00AF7847">
        <w:trPr>
          <w:cantSplit/>
          <w:tblHeader/>
          <w:jc w:val="center"/>
          <w:del w:id="358"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59" w:author="Huawei" w:date="2014-08-06T10:17:00Z"/>
                <w:rFonts w:ascii="Arial" w:hAnsi="Arial"/>
                <w:sz w:val="18"/>
              </w:rPr>
            </w:pPr>
            <w:del w:id="360" w:author="Huawei" w:date="2014-08-06T10:17:00Z">
              <w:r w:rsidRPr="00141596" w:rsidDel="000646A5">
                <w:rPr>
                  <w:rFonts w:ascii="Arial" w:hAnsi="Arial"/>
                  <w:sz w:val="18"/>
                </w:rPr>
                <w:delText>REQ-MT (63)</w:delText>
              </w:r>
            </w:del>
          </w:p>
        </w:tc>
        <w:tc>
          <w:tcPr>
            <w:tcW w:w="0" w:type="auto"/>
            <w:shd w:val="clear" w:color="auto" w:fill="auto"/>
            <w:vAlign w:val="center"/>
          </w:tcPr>
          <w:p w:rsidR="00161F46" w:rsidRPr="00141596" w:rsidDel="000646A5" w:rsidRDefault="00161F46" w:rsidP="00AF7847">
            <w:pPr>
              <w:keepNext/>
              <w:keepLines/>
              <w:spacing w:after="0"/>
              <w:jc w:val="center"/>
              <w:rPr>
                <w:del w:id="361" w:author="Huawei" w:date="2014-08-06T10:17:00Z"/>
                <w:rFonts w:ascii="Arial" w:hAnsi="Arial"/>
                <w:sz w:val="18"/>
              </w:rPr>
            </w:pPr>
            <w:del w:id="362"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363" w:author="Huawei" w:date="2014-08-06T10:17:00Z"/>
                <w:rFonts w:ascii="Arial" w:hAnsi="Arial"/>
                <w:sz w:val="16"/>
                <w:szCs w:val="16"/>
                <w:lang w:eastAsia="zh-CN"/>
              </w:rPr>
            </w:pPr>
            <w:del w:id="364" w:author="Huawei" w:date="2014-08-06T10:17:00Z">
              <w:r w:rsidRPr="00141596" w:rsidDel="000646A5">
                <w:rPr>
                  <w:rFonts w:ascii="Arial" w:hAnsi="Arial"/>
                  <w:sz w:val="16"/>
                  <w:szCs w:val="16"/>
                  <w:lang w:eastAsia="zh-CN"/>
                </w:rPr>
                <w:delText xml:space="preserve">Need discussion on the necessity of the common exception, and it is not clear which operation shall support the common exceptions. </w:delText>
              </w:r>
            </w:del>
          </w:p>
          <w:p w:rsidR="00161F46" w:rsidRPr="00141596" w:rsidDel="000646A5" w:rsidRDefault="00161F46" w:rsidP="00AF7847">
            <w:pPr>
              <w:keepNext/>
              <w:keepLines/>
              <w:spacing w:after="0"/>
              <w:rPr>
                <w:del w:id="365" w:author="Huawei" w:date="2014-08-06T10:17:00Z"/>
                <w:rFonts w:ascii="Arial" w:hAnsi="Arial"/>
                <w:sz w:val="16"/>
                <w:szCs w:val="16"/>
              </w:rPr>
            </w:pPr>
            <w:del w:id="366" w:author="Huawei" w:date="2014-08-06T10:17:00Z">
              <w:r w:rsidRPr="00141596" w:rsidDel="000646A5">
                <w:rPr>
                  <w:rFonts w:ascii="Arial" w:hAnsi="Arial"/>
                  <w:sz w:val="16"/>
                  <w:szCs w:val="16"/>
                  <w:lang w:eastAsia="zh-CN"/>
                </w:rPr>
                <w:delText>Note the set of common exceptions are now under MSDO JWG phase II discussion.</w:delText>
              </w:r>
            </w:del>
          </w:p>
        </w:tc>
      </w:tr>
      <w:tr w:rsidR="00161F46" w:rsidRPr="00141596" w:rsidDel="000646A5" w:rsidTr="00AF7847">
        <w:trPr>
          <w:cantSplit/>
          <w:tblHeader/>
          <w:jc w:val="center"/>
          <w:del w:id="367"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68" w:author="Huawei" w:date="2014-08-06T10:17:00Z"/>
                <w:rFonts w:ascii="Arial" w:hAnsi="Arial"/>
                <w:sz w:val="18"/>
              </w:rPr>
            </w:pPr>
            <w:del w:id="369" w:author="Huawei" w:date="2014-08-06T10:17:00Z">
              <w:r w:rsidRPr="00141596" w:rsidDel="000646A5">
                <w:rPr>
                  <w:rFonts w:ascii="Arial" w:hAnsi="Arial"/>
                  <w:sz w:val="18"/>
                </w:rPr>
                <w:delText>REQ-MT (64)</w:delText>
              </w:r>
            </w:del>
          </w:p>
        </w:tc>
        <w:tc>
          <w:tcPr>
            <w:tcW w:w="0" w:type="auto"/>
            <w:shd w:val="clear" w:color="auto" w:fill="auto"/>
            <w:vAlign w:val="center"/>
          </w:tcPr>
          <w:p w:rsidR="00161F46" w:rsidRPr="00141596" w:rsidDel="000646A5" w:rsidRDefault="00161F46" w:rsidP="00AF7847">
            <w:pPr>
              <w:keepNext/>
              <w:keepLines/>
              <w:spacing w:after="0"/>
              <w:jc w:val="center"/>
              <w:rPr>
                <w:del w:id="370" w:author="Huawei" w:date="2014-08-06T10:17:00Z"/>
                <w:rFonts w:ascii="Arial" w:hAnsi="Arial"/>
                <w:sz w:val="18"/>
              </w:rPr>
            </w:pPr>
            <w:del w:id="371"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372" w:author="Huawei" w:date="2014-08-06T10:17:00Z"/>
                <w:rFonts w:ascii="Arial" w:hAnsi="Arial"/>
                <w:sz w:val="16"/>
                <w:szCs w:val="16"/>
              </w:rPr>
            </w:pPr>
            <w:del w:id="373" w:author="Huawei" w:date="2014-08-06T10:17:00Z">
              <w:r w:rsidRPr="00141596" w:rsidDel="000646A5">
                <w:rPr>
                  <w:rFonts w:ascii="Arial" w:hAnsi="Arial"/>
                  <w:sz w:val="16"/>
                  <w:szCs w:val="16"/>
                  <w:lang w:eastAsia="zh-CN"/>
                </w:rPr>
                <w:delText>Note the set of common exceptions are now under MSDO JWG phase II discussion.</w:delText>
              </w:r>
            </w:del>
          </w:p>
        </w:tc>
      </w:tr>
      <w:tr w:rsidR="00161F46" w:rsidRPr="00141596" w:rsidDel="000646A5" w:rsidTr="00AF7847">
        <w:trPr>
          <w:cantSplit/>
          <w:tblHeader/>
          <w:jc w:val="center"/>
          <w:del w:id="37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75" w:author="Huawei" w:date="2014-08-06T10:17:00Z"/>
                <w:rFonts w:ascii="Arial" w:hAnsi="Arial"/>
                <w:sz w:val="18"/>
              </w:rPr>
            </w:pPr>
            <w:del w:id="376" w:author="Huawei" w:date="2014-08-06T10:17:00Z">
              <w:r w:rsidRPr="00141596" w:rsidDel="000646A5">
                <w:rPr>
                  <w:rFonts w:ascii="Arial" w:hAnsi="Arial"/>
                  <w:sz w:val="18"/>
                </w:rPr>
                <w:delText>REQ-MT (65)</w:delText>
              </w:r>
            </w:del>
          </w:p>
        </w:tc>
        <w:tc>
          <w:tcPr>
            <w:tcW w:w="0" w:type="auto"/>
            <w:shd w:val="clear" w:color="auto" w:fill="auto"/>
            <w:vAlign w:val="center"/>
          </w:tcPr>
          <w:p w:rsidR="00161F46" w:rsidRPr="00141596" w:rsidDel="000646A5" w:rsidRDefault="00161F46" w:rsidP="00AF7847">
            <w:pPr>
              <w:keepNext/>
              <w:keepLines/>
              <w:spacing w:after="0"/>
              <w:jc w:val="center"/>
              <w:rPr>
                <w:del w:id="377" w:author="Huawei" w:date="2014-08-06T10:17:00Z"/>
                <w:rFonts w:ascii="Arial" w:hAnsi="Arial"/>
                <w:sz w:val="18"/>
              </w:rPr>
            </w:pPr>
            <w:del w:id="378"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79" w:author="Huawei" w:date="2014-08-06T10:17:00Z"/>
                <w:rFonts w:ascii="Arial" w:hAnsi="Arial"/>
                <w:sz w:val="16"/>
                <w:szCs w:val="16"/>
                <w:lang w:eastAsia="zh-CN"/>
              </w:rPr>
            </w:pPr>
            <w:del w:id="380" w:author="Huawei" w:date="2014-08-06T10:17:00Z">
              <w:r w:rsidRPr="00141596" w:rsidDel="000646A5">
                <w:rPr>
                  <w:rFonts w:ascii="Arial" w:hAnsi="Arial"/>
                  <w:sz w:val="16"/>
                  <w:szCs w:val="16"/>
                  <w:lang w:eastAsia="zh-CN"/>
                </w:rPr>
                <w:delText xml:space="preserve">This information can be derived from the specification. </w:delText>
              </w:r>
            </w:del>
          </w:p>
          <w:p w:rsidR="00161F46" w:rsidRPr="00141596" w:rsidDel="000646A5" w:rsidRDefault="00161F46" w:rsidP="00AF7847">
            <w:pPr>
              <w:keepNext/>
              <w:keepLines/>
              <w:spacing w:after="0"/>
              <w:rPr>
                <w:del w:id="381" w:author="Huawei" w:date="2014-08-06T10:17:00Z"/>
                <w:rFonts w:ascii="Arial" w:hAnsi="Arial"/>
                <w:sz w:val="16"/>
                <w:szCs w:val="16"/>
              </w:rPr>
            </w:pPr>
            <w:del w:id="382" w:author="Huawei" w:date="2014-08-06T10:17:00Z">
              <w:r w:rsidRPr="00141596" w:rsidDel="000646A5">
                <w:rPr>
                  <w:rFonts w:ascii="Arial" w:hAnsi="Arial"/>
                  <w:sz w:val="16"/>
                  <w:szCs w:val="16"/>
                  <w:lang w:eastAsia="zh-CN"/>
                </w:rPr>
                <w:delText>This information is not captured in the UML operation model.</w:delText>
              </w:r>
            </w:del>
          </w:p>
        </w:tc>
      </w:tr>
      <w:tr w:rsidR="00161F46" w:rsidRPr="00141596" w:rsidDel="000646A5" w:rsidTr="00AF7847">
        <w:trPr>
          <w:cantSplit/>
          <w:tblHeader/>
          <w:jc w:val="center"/>
          <w:del w:id="383"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84" w:author="Huawei" w:date="2014-08-06T10:17:00Z"/>
                <w:rFonts w:ascii="Arial" w:hAnsi="Arial"/>
                <w:sz w:val="18"/>
              </w:rPr>
            </w:pPr>
            <w:del w:id="385" w:author="Huawei" w:date="2014-08-06T10:17:00Z">
              <w:r w:rsidRPr="00141596" w:rsidDel="000646A5">
                <w:rPr>
                  <w:rFonts w:ascii="Arial" w:hAnsi="Arial"/>
                  <w:sz w:val="18"/>
                </w:rPr>
                <w:delText>REQ-MT (66)</w:delText>
              </w:r>
            </w:del>
          </w:p>
        </w:tc>
        <w:tc>
          <w:tcPr>
            <w:tcW w:w="0" w:type="auto"/>
            <w:shd w:val="clear" w:color="auto" w:fill="auto"/>
            <w:vAlign w:val="center"/>
          </w:tcPr>
          <w:p w:rsidR="00161F46" w:rsidRPr="00141596" w:rsidDel="000646A5" w:rsidRDefault="00161F46" w:rsidP="00AF7847">
            <w:pPr>
              <w:keepNext/>
              <w:keepLines/>
              <w:spacing w:after="0"/>
              <w:jc w:val="center"/>
              <w:rPr>
                <w:del w:id="386" w:author="Huawei" w:date="2014-08-06T10:17:00Z"/>
                <w:rFonts w:ascii="Arial" w:hAnsi="Arial"/>
                <w:sz w:val="18"/>
              </w:rPr>
            </w:pPr>
            <w:del w:id="387"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88" w:author="Huawei" w:date="2014-08-06T10:17:00Z"/>
                <w:rFonts w:ascii="Arial" w:hAnsi="Arial"/>
                <w:sz w:val="16"/>
                <w:szCs w:val="16"/>
              </w:rPr>
            </w:pPr>
          </w:p>
        </w:tc>
      </w:tr>
      <w:tr w:rsidR="00161F46" w:rsidRPr="00141596" w:rsidDel="000646A5" w:rsidTr="00AF7847">
        <w:trPr>
          <w:cantSplit/>
          <w:tblHeader/>
          <w:jc w:val="center"/>
          <w:del w:id="38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90" w:author="Huawei" w:date="2014-08-06T10:17:00Z"/>
                <w:rFonts w:ascii="Arial" w:hAnsi="Arial"/>
                <w:sz w:val="18"/>
              </w:rPr>
            </w:pPr>
            <w:del w:id="391" w:author="Huawei" w:date="2014-08-06T10:17:00Z">
              <w:r w:rsidRPr="00141596" w:rsidDel="000646A5">
                <w:rPr>
                  <w:rFonts w:ascii="Arial" w:hAnsi="Arial"/>
                  <w:sz w:val="18"/>
                </w:rPr>
                <w:delText>REQ-MT (67)</w:delText>
              </w:r>
            </w:del>
          </w:p>
        </w:tc>
        <w:tc>
          <w:tcPr>
            <w:tcW w:w="0" w:type="auto"/>
            <w:shd w:val="clear" w:color="auto" w:fill="auto"/>
            <w:vAlign w:val="center"/>
          </w:tcPr>
          <w:p w:rsidR="00161F46" w:rsidRPr="00141596" w:rsidDel="000646A5" w:rsidRDefault="00161F46" w:rsidP="00AF7847">
            <w:pPr>
              <w:keepNext/>
              <w:keepLines/>
              <w:spacing w:after="0"/>
              <w:jc w:val="center"/>
              <w:rPr>
                <w:del w:id="392" w:author="Huawei" w:date="2014-08-06T10:17:00Z"/>
                <w:rFonts w:ascii="Arial" w:hAnsi="Arial"/>
                <w:sz w:val="18"/>
              </w:rPr>
            </w:pPr>
            <w:del w:id="393"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394" w:author="Huawei" w:date="2014-08-06T10:17:00Z"/>
                <w:rFonts w:ascii="Arial" w:hAnsi="Arial"/>
                <w:sz w:val="16"/>
                <w:szCs w:val="16"/>
              </w:rPr>
            </w:pPr>
          </w:p>
        </w:tc>
      </w:tr>
      <w:tr w:rsidR="00161F46" w:rsidRPr="00141596" w:rsidDel="000646A5" w:rsidTr="00AF7847">
        <w:trPr>
          <w:cantSplit/>
          <w:tblHeader/>
          <w:jc w:val="center"/>
          <w:del w:id="395"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396" w:author="Huawei" w:date="2014-08-06T10:17:00Z"/>
                <w:rFonts w:ascii="Arial" w:hAnsi="Arial"/>
                <w:sz w:val="18"/>
              </w:rPr>
            </w:pPr>
            <w:del w:id="397" w:author="Huawei" w:date="2014-08-06T10:17:00Z">
              <w:r w:rsidRPr="00141596" w:rsidDel="000646A5">
                <w:rPr>
                  <w:rFonts w:ascii="Arial" w:hAnsi="Arial"/>
                  <w:sz w:val="18"/>
                </w:rPr>
                <w:delText>REQ-MT (68)</w:delText>
              </w:r>
            </w:del>
          </w:p>
        </w:tc>
        <w:tc>
          <w:tcPr>
            <w:tcW w:w="0" w:type="auto"/>
            <w:shd w:val="clear" w:color="auto" w:fill="auto"/>
            <w:vAlign w:val="center"/>
          </w:tcPr>
          <w:p w:rsidR="00161F46" w:rsidRPr="00141596" w:rsidDel="000646A5" w:rsidRDefault="00161F46" w:rsidP="00AF7847">
            <w:pPr>
              <w:keepNext/>
              <w:keepLines/>
              <w:spacing w:after="0"/>
              <w:jc w:val="center"/>
              <w:rPr>
                <w:del w:id="398" w:author="Huawei" w:date="2014-08-06T10:17:00Z"/>
                <w:rFonts w:ascii="Arial" w:hAnsi="Arial"/>
                <w:sz w:val="18"/>
              </w:rPr>
            </w:pPr>
            <w:del w:id="399"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400" w:author="Huawei" w:date="2014-08-06T10:17:00Z"/>
                <w:rFonts w:ascii="Arial" w:hAnsi="Arial"/>
                <w:sz w:val="16"/>
                <w:szCs w:val="16"/>
                <w:lang w:eastAsia="zh-CN"/>
              </w:rPr>
            </w:pPr>
            <w:del w:id="401" w:author="Huawei" w:date="2014-08-06T10:17:00Z">
              <w:r w:rsidRPr="00141596" w:rsidDel="000646A5">
                <w:rPr>
                  <w:rFonts w:ascii="Arial" w:hAnsi="Arial"/>
                  <w:sz w:val="16"/>
                  <w:szCs w:val="16"/>
                  <w:lang w:eastAsia="zh-CN"/>
                </w:rPr>
                <w:delText xml:space="preserve">This information can be derived from the specification. </w:delText>
              </w:r>
            </w:del>
          </w:p>
          <w:p w:rsidR="00161F46" w:rsidRPr="00141596" w:rsidDel="000646A5" w:rsidRDefault="00161F46" w:rsidP="00AF7847">
            <w:pPr>
              <w:keepNext/>
              <w:keepLines/>
              <w:spacing w:after="0"/>
              <w:rPr>
                <w:del w:id="402" w:author="Huawei" w:date="2014-08-06T10:17:00Z"/>
                <w:rFonts w:ascii="Arial" w:hAnsi="Arial"/>
                <w:sz w:val="16"/>
                <w:szCs w:val="16"/>
              </w:rPr>
            </w:pPr>
            <w:del w:id="403" w:author="Huawei" w:date="2014-08-06T10:17:00Z">
              <w:r w:rsidRPr="00141596" w:rsidDel="000646A5">
                <w:rPr>
                  <w:rFonts w:ascii="Arial" w:hAnsi="Arial"/>
                  <w:sz w:val="16"/>
                  <w:szCs w:val="16"/>
                  <w:lang w:eastAsia="zh-CN"/>
                </w:rPr>
                <w:delText>This information is not captured in the UML operation model.</w:delText>
              </w:r>
            </w:del>
          </w:p>
        </w:tc>
      </w:tr>
      <w:tr w:rsidR="00161F46" w:rsidRPr="00141596" w:rsidDel="000646A5" w:rsidTr="00AF7847">
        <w:trPr>
          <w:cantSplit/>
          <w:tblHeader/>
          <w:jc w:val="center"/>
          <w:del w:id="40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05" w:author="Huawei" w:date="2014-08-06T10:17:00Z"/>
                <w:rFonts w:ascii="Arial" w:hAnsi="Arial"/>
                <w:sz w:val="18"/>
              </w:rPr>
            </w:pPr>
            <w:del w:id="406" w:author="Huawei" w:date="2014-08-06T10:17:00Z">
              <w:r w:rsidRPr="00141596" w:rsidDel="000646A5">
                <w:rPr>
                  <w:rFonts w:ascii="Arial" w:hAnsi="Arial"/>
                  <w:sz w:val="18"/>
                </w:rPr>
                <w:delText>REQ-MT (69)</w:delText>
              </w:r>
            </w:del>
          </w:p>
        </w:tc>
        <w:tc>
          <w:tcPr>
            <w:tcW w:w="0" w:type="auto"/>
            <w:shd w:val="clear" w:color="auto" w:fill="auto"/>
            <w:vAlign w:val="center"/>
          </w:tcPr>
          <w:p w:rsidR="00161F46" w:rsidRPr="00141596" w:rsidDel="000646A5" w:rsidRDefault="00161F46" w:rsidP="00AF7847">
            <w:pPr>
              <w:keepNext/>
              <w:keepLines/>
              <w:spacing w:after="0"/>
              <w:jc w:val="center"/>
              <w:rPr>
                <w:del w:id="407" w:author="Huawei" w:date="2014-08-06T10:17:00Z"/>
                <w:rFonts w:ascii="Arial" w:hAnsi="Arial"/>
                <w:sz w:val="18"/>
              </w:rPr>
            </w:pPr>
            <w:del w:id="408"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409" w:author="Huawei" w:date="2014-08-06T10:17:00Z"/>
                <w:rFonts w:ascii="Arial" w:hAnsi="Arial"/>
                <w:sz w:val="16"/>
                <w:szCs w:val="16"/>
              </w:rPr>
            </w:pPr>
            <w:del w:id="410" w:author="Huawei" w:date="2014-08-06T10:17:00Z">
              <w:r w:rsidRPr="00141596" w:rsidDel="000646A5">
                <w:rPr>
                  <w:rFonts w:ascii="Arial" w:hAnsi="Arial"/>
                  <w:sz w:val="16"/>
                  <w:szCs w:val="16"/>
                </w:rPr>
                <w:delText>The format of "GeneralizedTime" is solution set specific.</w:delText>
              </w:r>
            </w:del>
          </w:p>
        </w:tc>
      </w:tr>
      <w:tr w:rsidR="00161F46" w:rsidRPr="00141596" w:rsidDel="000646A5" w:rsidTr="00AF7847">
        <w:trPr>
          <w:cantSplit/>
          <w:tblHeader/>
          <w:jc w:val="center"/>
          <w:del w:id="411"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12" w:author="Huawei" w:date="2014-08-06T10:17:00Z"/>
                <w:rFonts w:ascii="Arial" w:hAnsi="Arial"/>
                <w:sz w:val="18"/>
              </w:rPr>
            </w:pPr>
            <w:del w:id="413" w:author="Huawei" w:date="2014-08-06T10:17:00Z">
              <w:r w:rsidRPr="00141596" w:rsidDel="000646A5">
                <w:rPr>
                  <w:rFonts w:ascii="Arial" w:hAnsi="Arial"/>
                  <w:sz w:val="18"/>
                </w:rPr>
                <w:delText>REQ-MT (70)</w:delText>
              </w:r>
            </w:del>
          </w:p>
        </w:tc>
        <w:tc>
          <w:tcPr>
            <w:tcW w:w="0" w:type="auto"/>
            <w:shd w:val="clear" w:color="auto" w:fill="auto"/>
            <w:vAlign w:val="center"/>
          </w:tcPr>
          <w:p w:rsidR="00161F46" w:rsidRPr="00141596" w:rsidDel="000646A5" w:rsidRDefault="00161F46" w:rsidP="00AF7847">
            <w:pPr>
              <w:keepNext/>
              <w:keepLines/>
              <w:spacing w:after="0"/>
              <w:jc w:val="center"/>
              <w:rPr>
                <w:del w:id="414" w:author="Huawei" w:date="2014-08-06T10:17:00Z"/>
                <w:rFonts w:ascii="Arial" w:hAnsi="Arial"/>
                <w:sz w:val="18"/>
              </w:rPr>
            </w:pPr>
            <w:del w:id="415" w:author="Huawei" w:date="2014-08-06T10:17:00Z">
              <w:r w:rsidRPr="00141596" w:rsidDel="000646A5">
                <w:rPr>
                  <w:rFonts w:ascii="Arial" w:hAnsi="Arial"/>
                  <w:sz w:val="18"/>
                  <w:lang w:eastAsia="zh-CN"/>
                </w:rPr>
                <w:delText>TBD</w:delText>
              </w:r>
            </w:del>
          </w:p>
        </w:tc>
        <w:tc>
          <w:tcPr>
            <w:tcW w:w="0" w:type="auto"/>
            <w:shd w:val="clear" w:color="auto" w:fill="auto"/>
            <w:vAlign w:val="center"/>
          </w:tcPr>
          <w:p w:rsidR="00161F46" w:rsidRPr="00141596" w:rsidDel="000646A5" w:rsidRDefault="00161F46" w:rsidP="00AF7847">
            <w:pPr>
              <w:keepNext/>
              <w:keepLines/>
              <w:spacing w:after="0"/>
              <w:rPr>
                <w:del w:id="416" w:author="Huawei" w:date="2014-08-06T10:17:00Z"/>
                <w:rFonts w:ascii="Arial" w:hAnsi="Arial"/>
                <w:sz w:val="16"/>
                <w:szCs w:val="16"/>
              </w:rPr>
            </w:pPr>
            <w:del w:id="417" w:author="Huawei" w:date="2014-08-06T10:17:00Z">
              <w:r w:rsidRPr="00141596" w:rsidDel="000646A5">
                <w:rPr>
                  <w:rFonts w:ascii="Arial" w:hAnsi="Arial"/>
                  <w:sz w:val="16"/>
                  <w:szCs w:val="16"/>
                </w:rPr>
                <w:delText xml:space="preserve">Need clarification on "User-defined data types". </w:delText>
              </w:r>
            </w:del>
          </w:p>
          <w:p w:rsidR="00161F46" w:rsidRPr="00141596" w:rsidDel="000646A5" w:rsidRDefault="00161F46" w:rsidP="00AF7847">
            <w:pPr>
              <w:keepNext/>
              <w:keepLines/>
              <w:spacing w:after="0"/>
              <w:rPr>
                <w:del w:id="418" w:author="Huawei" w:date="2014-08-06T10:17:00Z"/>
                <w:rFonts w:ascii="Arial" w:hAnsi="Arial"/>
                <w:sz w:val="16"/>
                <w:szCs w:val="16"/>
              </w:rPr>
            </w:pPr>
            <w:del w:id="419" w:author="Huawei" w:date="2014-08-06T10:17:00Z">
              <w:r w:rsidRPr="00141596" w:rsidDel="000646A5">
                <w:rPr>
                  <w:rFonts w:ascii="Arial" w:hAnsi="Arial"/>
                  <w:sz w:val="16"/>
                  <w:szCs w:val="16"/>
                </w:rPr>
                <w:delText xml:space="preserve">If the term means "vendor defined data type", it is out of scope of standard. </w:delText>
              </w:r>
            </w:del>
          </w:p>
          <w:p w:rsidR="00161F46" w:rsidRPr="00141596" w:rsidDel="000646A5" w:rsidRDefault="00161F46" w:rsidP="00AF7847">
            <w:pPr>
              <w:keepNext/>
              <w:keepLines/>
              <w:spacing w:after="0"/>
              <w:rPr>
                <w:del w:id="420" w:author="Huawei" w:date="2014-08-06T10:17:00Z"/>
                <w:rFonts w:ascii="Arial" w:hAnsi="Arial"/>
                <w:sz w:val="16"/>
                <w:szCs w:val="16"/>
              </w:rPr>
            </w:pPr>
            <w:del w:id="421" w:author="Huawei" w:date="2014-08-06T10:17:00Z">
              <w:r w:rsidRPr="00141596" w:rsidDel="000646A5">
                <w:rPr>
                  <w:rFonts w:ascii="Arial" w:hAnsi="Arial"/>
                  <w:sz w:val="16"/>
                  <w:szCs w:val="16"/>
                </w:rPr>
                <w:delText>If the term means "SDO defined data type", it is compliant.</w:delText>
              </w:r>
            </w:del>
          </w:p>
        </w:tc>
      </w:tr>
      <w:tr w:rsidR="00161F46" w:rsidRPr="00141596" w:rsidDel="000646A5" w:rsidTr="00AF7847">
        <w:trPr>
          <w:cantSplit/>
          <w:tblHeader/>
          <w:jc w:val="center"/>
          <w:del w:id="422"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23" w:author="Huawei" w:date="2014-08-06T10:17:00Z"/>
                <w:rFonts w:ascii="Arial" w:hAnsi="Arial"/>
                <w:sz w:val="18"/>
              </w:rPr>
            </w:pPr>
            <w:del w:id="424" w:author="Huawei" w:date="2014-08-06T10:17:00Z">
              <w:r w:rsidRPr="00141596" w:rsidDel="000646A5">
                <w:rPr>
                  <w:rFonts w:ascii="Arial" w:hAnsi="Arial"/>
                  <w:sz w:val="18"/>
                </w:rPr>
                <w:delText>REQ-MT (71)</w:delText>
              </w:r>
            </w:del>
          </w:p>
        </w:tc>
        <w:tc>
          <w:tcPr>
            <w:tcW w:w="0" w:type="auto"/>
            <w:shd w:val="clear" w:color="auto" w:fill="auto"/>
            <w:vAlign w:val="center"/>
          </w:tcPr>
          <w:p w:rsidR="00161F46" w:rsidRPr="00141596" w:rsidDel="000646A5" w:rsidRDefault="00161F46" w:rsidP="00AF7847">
            <w:pPr>
              <w:keepNext/>
              <w:keepLines/>
              <w:spacing w:after="0"/>
              <w:jc w:val="center"/>
              <w:rPr>
                <w:del w:id="425" w:author="Huawei" w:date="2014-08-06T10:17:00Z"/>
                <w:rFonts w:ascii="Arial" w:hAnsi="Arial"/>
                <w:sz w:val="18"/>
              </w:rPr>
            </w:pPr>
            <w:del w:id="426"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427" w:author="Huawei" w:date="2014-08-06T10:17:00Z"/>
                <w:rFonts w:ascii="Arial" w:hAnsi="Arial"/>
                <w:sz w:val="16"/>
                <w:szCs w:val="16"/>
              </w:rPr>
            </w:pPr>
          </w:p>
        </w:tc>
      </w:tr>
      <w:tr w:rsidR="00161F46" w:rsidRPr="00141596" w:rsidDel="000646A5" w:rsidTr="00AF7847">
        <w:trPr>
          <w:cantSplit/>
          <w:tblHeader/>
          <w:jc w:val="center"/>
          <w:del w:id="428"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29" w:author="Huawei" w:date="2014-08-06T10:17:00Z"/>
                <w:rFonts w:ascii="Arial" w:hAnsi="Arial"/>
                <w:sz w:val="18"/>
              </w:rPr>
            </w:pPr>
            <w:del w:id="430" w:author="Huawei" w:date="2014-08-06T10:17:00Z">
              <w:r w:rsidRPr="00141596" w:rsidDel="000646A5">
                <w:rPr>
                  <w:rFonts w:ascii="Arial" w:hAnsi="Arial"/>
                  <w:sz w:val="18"/>
                </w:rPr>
                <w:delText>REQ-MT (72)</w:delText>
              </w:r>
            </w:del>
          </w:p>
        </w:tc>
        <w:tc>
          <w:tcPr>
            <w:tcW w:w="0" w:type="auto"/>
            <w:shd w:val="clear" w:color="auto" w:fill="auto"/>
            <w:vAlign w:val="center"/>
          </w:tcPr>
          <w:p w:rsidR="00161F46" w:rsidRPr="00141596" w:rsidDel="000646A5" w:rsidRDefault="00161F46" w:rsidP="00AF7847">
            <w:pPr>
              <w:keepNext/>
              <w:keepLines/>
              <w:spacing w:after="0"/>
              <w:jc w:val="center"/>
              <w:rPr>
                <w:del w:id="431" w:author="Huawei" w:date="2014-08-06T10:17:00Z"/>
                <w:rFonts w:ascii="Arial" w:hAnsi="Arial"/>
                <w:sz w:val="18"/>
              </w:rPr>
            </w:pPr>
            <w:del w:id="432"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433" w:author="Huawei" w:date="2014-08-06T10:17:00Z"/>
                <w:rFonts w:ascii="Arial" w:hAnsi="Arial"/>
                <w:sz w:val="16"/>
                <w:szCs w:val="16"/>
              </w:rPr>
            </w:pPr>
            <w:del w:id="434" w:author="Huawei" w:date="2014-08-06T10:17:00Z">
              <w:r w:rsidRPr="00141596" w:rsidDel="000646A5">
                <w:rPr>
                  <w:rFonts w:ascii="Arial" w:hAnsi="Arial"/>
                  <w:sz w:val="16"/>
                  <w:szCs w:val="16"/>
                </w:rPr>
                <w:delText>3GPP uses "names" instead of "naming" which has been agreed in MSDO JWG.</w:delText>
              </w:r>
            </w:del>
          </w:p>
        </w:tc>
      </w:tr>
      <w:tr w:rsidR="00161F46" w:rsidRPr="00141596" w:rsidDel="000646A5" w:rsidTr="00AF7847">
        <w:trPr>
          <w:cantSplit/>
          <w:tblHeader/>
          <w:jc w:val="center"/>
          <w:del w:id="435"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36" w:author="Huawei" w:date="2014-08-06T10:17:00Z"/>
                <w:rFonts w:ascii="Arial" w:hAnsi="Arial"/>
                <w:sz w:val="18"/>
              </w:rPr>
            </w:pPr>
            <w:del w:id="437" w:author="Huawei" w:date="2014-08-06T10:17:00Z">
              <w:r w:rsidRPr="00141596" w:rsidDel="000646A5">
                <w:rPr>
                  <w:rFonts w:ascii="Arial" w:hAnsi="Arial"/>
                  <w:sz w:val="18"/>
                </w:rPr>
                <w:delText>REQ-MT (73)</w:delText>
              </w:r>
            </w:del>
          </w:p>
        </w:tc>
        <w:tc>
          <w:tcPr>
            <w:tcW w:w="0" w:type="auto"/>
            <w:shd w:val="clear" w:color="auto" w:fill="auto"/>
            <w:vAlign w:val="center"/>
          </w:tcPr>
          <w:p w:rsidR="00161F46" w:rsidRPr="00141596" w:rsidDel="000646A5" w:rsidRDefault="00161F46" w:rsidP="00AF7847">
            <w:pPr>
              <w:keepNext/>
              <w:keepLines/>
              <w:spacing w:after="0"/>
              <w:jc w:val="center"/>
              <w:rPr>
                <w:del w:id="438" w:author="Huawei" w:date="2014-08-06T10:17:00Z"/>
                <w:rFonts w:ascii="Arial" w:hAnsi="Arial"/>
                <w:sz w:val="18"/>
              </w:rPr>
            </w:pPr>
            <w:del w:id="439" w:author="Huawei" w:date="2014-08-06T10:17:00Z">
              <w:r w:rsidRPr="00141596" w:rsidDel="000646A5">
                <w:rPr>
                  <w:rFonts w:ascii="Arial" w:hAnsi="Arial"/>
                  <w:sz w:val="18"/>
                  <w:lang w:eastAsia="zh-CN"/>
                </w:rPr>
                <w:delText>C</w:delText>
              </w:r>
            </w:del>
          </w:p>
        </w:tc>
        <w:tc>
          <w:tcPr>
            <w:tcW w:w="0" w:type="auto"/>
            <w:shd w:val="clear" w:color="auto" w:fill="auto"/>
            <w:vAlign w:val="center"/>
          </w:tcPr>
          <w:p w:rsidR="00161F46" w:rsidRPr="00141596" w:rsidDel="000646A5" w:rsidRDefault="00161F46" w:rsidP="00AF7847">
            <w:pPr>
              <w:keepNext/>
              <w:keepLines/>
              <w:spacing w:after="0"/>
              <w:rPr>
                <w:del w:id="440" w:author="Huawei" w:date="2014-08-06T10:17:00Z"/>
                <w:rFonts w:ascii="Arial" w:hAnsi="Arial"/>
                <w:sz w:val="16"/>
                <w:szCs w:val="16"/>
                <w:lang w:eastAsia="zh-CN"/>
              </w:rPr>
            </w:pPr>
            <w:del w:id="441" w:author="Huawei" w:date="2014-08-06T10:17:00Z">
              <w:r w:rsidRPr="00141596" w:rsidDel="000646A5">
                <w:rPr>
                  <w:rFonts w:ascii="Arial" w:hAnsi="Arial"/>
                  <w:sz w:val="16"/>
                  <w:szCs w:val="16"/>
                  <w:lang w:eastAsia="zh-CN"/>
                </w:rPr>
                <w:delText xml:space="preserve">This information can be derived from the specification. </w:delText>
              </w:r>
            </w:del>
          </w:p>
          <w:p w:rsidR="00161F46" w:rsidRPr="00141596" w:rsidDel="000646A5" w:rsidRDefault="00161F46" w:rsidP="00AF7847">
            <w:pPr>
              <w:keepNext/>
              <w:keepLines/>
              <w:spacing w:after="0"/>
              <w:rPr>
                <w:del w:id="442" w:author="Huawei" w:date="2014-08-06T10:17:00Z"/>
                <w:rFonts w:ascii="Arial" w:hAnsi="Arial"/>
                <w:sz w:val="16"/>
                <w:szCs w:val="16"/>
              </w:rPr>
            </w:pPr>
            <w:del w:id="443" w:author="Huawei" w:date="2014-08-06T10:17:00Z">
              <w:r w:rsidRPr="00141596" w:rsidDel="000646A5">
                <w:rPr>
                  <w:rFonts w:ascii="Arial" w:hAnsi="Arial"/>
                  <w:sz w:val="16"/>
                  <w:szCs w:val="16"/>
                  <w:lang w:eastAsia="zh-CN"/>
                </w:rPr>
                <w:delText>This information is not captured in the UML operation model.</w:delText>
              </w:r>
            </w:del>
          </w:p>
        </w:tc>
      </w:tr>
      <w:tr w:rsidR="00161F46" w:rsidRPr="00141596" w:rsidDel="000646A5" w:rsidTr="00AF7847">
        <w:trPr>
          <w:cantSplit/>
          <w:tblHeader/>
          <w:jc w:val="center"/>
          <w:del w:id="44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45" w:author="Huawei" w:date="2014-08-06T10:17:00Z"/>
                <w:rFonts w:ascii="Arial" w:hAnsi="Arial"/>
                <w:sz w:val="18"/>
              </w:rPr>
            </w:pPr>
            <w:del w:id="446" w:author="Huawei" w:date="2014-08-06T10:17:00Z">
              <w:r w:rsidRPr="00141596" w:rsidDel="000646A5">
                <w:rPr>
                  <w:rFonts w:ascii="Arial" w:hAnsi="Arial"/>
                  <w:sz w:val="18"/>
                </w:rPr>
                <w:delText>REQ-MT (74)</w:delText>
              </w:r>
            </w:del>
          </w:p>
        </w:tc>
        <w:tc>
          <w:tcPr>
            <w:tcW w:w="0" w:type="auto"/>
            <w:shd w:val="clear" w:color="auto" w:fill="auto"/>
            <w:vAlign w:val="center"/>
          </w:tcPr>
          <w:p w:rsidR="00161F46" w:rsidRPr="00141596" w:rsidDel="000646A5" w:rsidRDefault="00161F46" w:rsidP="00AF7847">
            <w:pPr>
              <w:keepNext/>
              <w:keepLines/>
              <w:spacing w:after="0"/>
              <w:jc w:val="center"/>
              <w:rPr>
                <w:del w:id="44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48" w:author="Huawei" w:date="2014-08-06T10:17:00Z"/>
                <w:rFonts w:ascii="Arial" w:hAnsi="Arial"/>
                <w:sz w:val="18"/>
              </w:rPr>
            </w:pPr>
          </w:p>
        </w:tc>
      </w:tr>
      <w:tr w:rsidR="00161F46" w:rsidRPr="00141596" w:rsidDel="000646A5" w:rsidTr="00AF7847">
        <w:trPr>
          <w:cantSplit/>
          <w:tblHeader/>
          <w:jc w:val="center"/>
          <w:del w:id="44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50" w:author="Huawei" w:date="2014-08-06T10:17:00Z"/>
                <w:rFonts w:ascii="Arial" w:hAnsi="Arial"/>
                <w:sz w:val="18"/>
              </w:rPr>
            </w:pPr>
            <w:del w:id="451" w:author="Huawei" w:date="2014-08-06T10:17:00Z">
              <w:r w:rsidRPr="00141596" w:rsidDel="000646A5">
                <w:rPr>
                  <w:rFonts w:ascii="Arial" w:hAnsi="Arial"/>
                  <w:sz w:val="18"/>
                </w:rPr>
                <w:delText>REQ-MT (75)</w:delText>
              </w:r>
            </w:del>
          </w:p>
        </w:tc>
        <w:tc>
          <w:tcPr>
            <w:tcW w:w="0" w:type="auto"/>
            <w:shd w:val="clear" w:color="auto" w:fill="auto"/>
            <w:vAlign w:val="center"/>
          </w:tcPr>
          <w:p w:rsidR="00161F46" w:rsidRPr="00141596" w:rsidDel="000646A5" w:rsidRDefault="00161F46" w:rsidP="00AF7847">
            <w:pPr>
              <w:keepNext/>
              <w:keepLines/>
              <w:spacing w:after="0"/>
              <w:jc w:val="center"/>
              <w:rPr>
                <w:del w:id="45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53" w:author="Huawei" w:date="2014-08-06T10:17:00Z"/>
                <w:rFonts w:ascii="Arial" w:hAnsi="Arial"/>
                <w:sz w:val="18"/>
              </w:rPr>
            </w:pPr>
          </w:p>
        </w:tc>
      </w:tr>
      <w:tr w:rsidR="00161F46" w:rsidRPr="00141596" w:rsidDel="000646A5" w:rsidTr="00AF7847">
        <w:trPr>
          <w:cantSplit/>
          <w:tblHeader/>
          <w:jc w:val="center"/>
          <w:del w:id="45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55" w:author="Huawei" w:date="2014-08-06T10:17:00Z"/>
                <w:rFonts w:ascii="Arial" w:hAnsi="Arial"/>
                <w:sz w:val="18"/>
              </w:rPr>
            </w:pPr>
            <w:del w:id="456" w:author="Huawei" w:date="2014-08-06T10:17:00Z">
              <w:r w:rsidRPr="00141596" w:rsidDel="000646A5">
                <w:rPr>
                  <w:rFonts w:ascii="Arial" w:hAnsi="Arial"/>
                  <w:sz w:val="18"/>
                </w:rPr>
                <w:delText>REQ-MT (76)</w:delText>
              </w:r>
            </w:del>
          </w:p>
        </w:tc>
        <w:tc>
          <w:tcPr>
            <w:tcW w:w="0" w:type="auto"/>
            <w:shd w:val="clear" w:color="auto" w:fill="auto"/>
            <w:vAlign w:val="center"/>
          </w:tcPr>
          <w:p w:rsidR="00161F46" w:rsidRPr="00141596" w:rsidDel="000646A5" w:rsidRDefault="00161F46" w:rsidP="00AF7847">
            <w:pPr>
              <w:keepNext/>
              <w:keepLines/>
              <w:spacing w:after="0"/>
              <w:jc w:val="center"/>
              <w:rPr>
                <w:del w:id="45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58" w:author="Huawei" w:date="2014-08-06T10:17:00Z"/>
                <w:rFonts w:ascii="Arial" w:hAnsi="Arial"/>
                <w:sz w:val="18"/>
              </w:rPr>
            </w:pPr>
          </w:p>
        </w:tc>
      </w:tr>
      <w:tr w:rsidR="00161F46" w:rsidRPr="00141596" w:rsidDel="000646A5" w:rsidTr="00AF7847">
        <w:trPr>
          <w:cantSplit/>
          <w:tblHeader/>
          <w:jc w:val="center"/>
          <w:del w:id="45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60" w:author="Huawei" w:date="2014-08-06T10:17:00Z"/>
                <w:rFonts w:ascii="Arial" w:hAnsi="Arial"/>
                <w:sz w:val="18"/>
              </w:rPr>
            </w:pPr>
            <w:del w:id="461" w:author="Huawei" w:date="2014-08-06T10:17:00Z">
              <w:r w:rsidRPr="00141596" w:rsidDel="000646A5">
                <w:rPr>
                  <w:rFonts w:ascii="Arial" w:hAnsi="Arial"/>
                  <w:sz w:val="18"/>
                </w:rPr>
                <w:delText>REQ-MT (77)</w:delText>
              </w:r>
            </w:del>
          </w:p>
        </w:tc>
        <w:tc>
          <w:tcPr>
            <w:tcW w:w="0" w:type="auto"/>
            <w:shd w:val="clear" w:color="auto" w:fill="auto"/>
            <w:vAlign w:val="center"/>
          </w:tcPr>
          <w:p w:rsidR="00161F46" w:rsidRPr="00141596" w:rsidDel="000646A5" w:rsidRDefault="00161F46" w:rsidP="00AF7847">
            <w:pPr>
              <w:keepNext/>
              <w:keepLines/>
              <w:spacing w:after="0"/>
              <w:jc w:val="center"/>
              <w:rPr>
                <w:del w:id="46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63" w:author="Huawei" w:date="2014-08-06T10:17:00Z"/>
                <w:rFonts w:ascii="Arial" w:hAnsi="Arial"/>
                <w:sz w:val="18"/>
              </w:rPr>
            </w:pPr>
          </w:p>
        </w:tc>
      </w:tr>
      <w:tr w:rsidR="00161F46" w:rsidRPr="00141596" w:rsidDel="000646A5" w:rsidTr="00AF7847">
        <w:trPr>
          <w:cantSplit/>
          <w:tblHeader/>
          <w:jc w:val="center"/>
          <w:del w:id="46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65" w:author="Huawei" w:date="2014-08-06T10:17:00Z"/>
                <w:rFonts w:ascii="Arial" w:hAnsi="Arial"/>
                <w:sz w:val="18"/>
              </w:rPr>
            </w:pPr>
            <w:del w:id="466" w:author="Huawei" w:date="2014-08-06T10:17:00Z">
              <w:r w:rsidRPr="00141596" w:rsidDel="000646A5">
                <w:rPr>
                  <w:rFonts w:ascii="Arial" w:hAnsi="Arial"/>
                  <w:sz w:val="18"/>
                </w:rPr>
                <w:delText>REQ-MT (78)</w:delText>
              </w:r>
            </w:del>
          </w:p>
        </w:tc>
        <w:tc>
          <w:tcPr>
            <w:tcW w:w="0" w:type="auto"/>
            <w:shd w:val="clear" w:color="auto" w:fill="auto"/>
            <w:vAlign w:val="center"/>
          </w:tcPr>
          <w:p w:rsidR="00161F46" w:rsidRPr="00141596" w:rsidDel="000646A5" w:rsidRDefault="00161F46" w:rsidP="00AF7847">
            <w:pPr>
              <w:keepNext/>
              <w:keepLines/>
              <w:spacing w:after="0"/>
              <w:jc w:val="center"/>
              <w:rPr>
                <w:del w:id="46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68" w:author="Huawei" w:date="2014-08-06T10:17:00Z"/>
                <w:rFonts w:ascii="Arial" w:hAnsi="Arial"/>
                <w:sz w:val="18"/>
              </w:rPr>
            </w:pPr>
          </w:p>
        </w:tc>
      </w:tr>
      <w:tr w:rsidR="00161F46" w:rsidRPr="00141596" w:rsidDel="000646A5" w:rsidTr="00AF7847">
        <w:trPr>
          <w:cantSplit/>
          <w:tblHeader/>
          <w:jc w:val="center"/>
          <w:del w:id="46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70" w:author="Huawei" w:date="2014-08-06T10:17:00Z"/>
                <w:rFonts w:ascii="Arial" w:hAnsi="Arial"/>
                <w:sz w:val="18"/>
              </w:rPr>
            </w:pPr>
            <w:del w:id="471" w:author="Huawei" w:date="2014-08-06T10:17:00Z">
              <w:r w:rsidRPr="00141596" w:rsidDel="000646A5">
                <w:rPr>
                  <w:rFonts w:ascii="Arial" w:hAnsi="Arial"/>
                  <w:sz w:val="18"/>
                </w:rPr>
                <w:delText>REQ-MT (79)</w:delText>
              </w:r>
            </w:del>
          </w:p>
        </w:tc>
        <w:tc>
          <w:tcPr>
            <w:tcW w:w="0" w:type="auto"/>
            <w:shd w:val="clear" w:color="auto" w:fill="auto"/>
            <w:vAlign w:val="center"/>
          </w:tcPr>
          <w:p w:rsidR="00161F46" w:rsidRPr="00141596" w:rsidDel="000646A5" w:rsidRDefault="00161F46" w:rsidP="00AF7847">
            <w:pPr>
              <w:keepNext/>
              <w:keepLines/>
              <w:spacing w:after="0"/>
              <w:jc w:val="center"/>
              <w:rPr>
                <w:del w:id="47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73" w:author="Huawei" w:date="2014-08-06T10:17:00Z"/>
                <w:rFonts w:ascii="Arial" w:hAnsi="Arial"/>
                <w:sz w:val="18"/>
              </w:rPr>
            </w:pPr>
          </w:p>
        </w:tc>
      </w:tr>
      <w:tr w:rsidR="00161F46" w:rsidRPr="00141596" w:rsidDel="000646A5" w:rsidTr="00AF7847">
        <w:trPr>
          <w:cantSplit/>
          <w:tblHeader/>
          <w:jc w:val="center"/>
          <w:del w:id="47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75" w:author="Huawei" w:date="2014-08-06T10:17:00Z"/>
                <w:rFonts w:ascii="Arial" w:hAnsi="Arial"/>
                <w:sz w:val="18"/>
              </w:rPr>
            </w:pPr>
            <w:del w:id="476" w:author="Huawei" w:date="2014-08-06T10:17:00Z">
              <w:r w:rsidRPr="00141596" w:rsidDel="000646A5">
                <w:rPr>
                  <w:rFonts w:ascii="Arial" w:hAnsi="Arial"/>
                  <w:sz w:val="18"/>
                </w:rPr>
                <w:delText>REQ-MT (80)</w:delText>
              </w:r>
            </w:del>
          </w:p>
        </w:tc>
        <w:tc>
          <w:tcPr>
            <w:tcW w:w="0" w:type="auto"/>
            <w:shd w:val="clear" w:color="auto" w:fill="auto"/>
            <w:vAlign w:val="center"/>
          </w:tcPr>
          <w:p w:rsidR="00161F46" w:rsidRPr="00141596" w:rsidDel="000646A5" w:rsidRDefault="00161F46" w:rsidP="00AF7847">
            <w:pPr>
              <w:keepNext/>
              <w:keepLines/>
              <w:spacing w:after="0"/>
              <w:jc w:val="center"/>
              <w:rPr>
                <w:del w:id="47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78" w:author="Huawei" w:date="2014-08-06T10:17:00Z"/>
                <w:rFonts w:ascii="Arial" w:hAnsi="Arial"/>
                <w:sz w:val="18"/>
              </w:rPr>
            </w:pPr>
          </w:p>
        </w:tc>
      </w:tr>
      <w:tr w:rsidR="00161F46" w:rsidRPr="00141596" w:rsidDel="000646A5" w:rsidTr="00AF7847">
        <w:trPr>
          <w:cantSplit/>
          <w:tblHeader/>
          <w:jc w:val="center"/>
          <w:del w:id="47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80" w:author="Huawei" w:date="2014-08-06T10:17:00Z"/>
                <w:rFonts w:ascii="Arial" w:hAnsi="Arial"/>
                <w:sz w:val="18"/>
              </w:rPr>
            </w:pPr>
            <w:del w:id="481" w:author="Huawei" w:date="2014-08-06T10:17:00Z">
              <w:r w:rsidRPr="00141596" w:rsidDel="000646A5">
                <w:rPr>
                  <w:rFonts w:ascii="Arial" w:hAnsi="Arial"/>
                  <w:sz w:val="18"/>
                </w:rPr>
                <w:delText>REQ-MT (81)</w:delText>
              </w:r>
            </w:del>
          </w:p>
        </w:tc>
        <w:tc>
          <w:tcPr>
            <w:tcW w:w="0" w:type="auto"/>
            <w:shd w:val="clear" w:color="auto" w:fill="auto"/>
            <w:vAlign w:val="center"/>
          </w:tcPr>
          <w:p w:rsidR="00161F46" w:rsidRPr="00141596" w:rsidDel="000646A5" w:rsidRDefault="00161F46" w:rsidP="00AF7847">
            <w:pPr>
              <w:keepNext/>
              <w:keepLines/>
              <w:spacing w:after="0"/>
              <w:jc w:val="center"/>
              <w:rPr>
                <w:del w:id="48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83" w:author="Huawei" w:date="2014-08-06T10:17:00Z"/>
                <w:rFonts w:ascii="Arial" w:hAnsi="Arial"/>
                <w:sz w:val="18"/>
              </w:rPr>
            </w:pPr>
          </w:p>
        </w:tc>
      </w:tr>
      <w:tr w:rsidR="00161F46" w:rsidRPr="00141596" w:rsidDel="000646A5" w:rsidTr="00AF7847">
        <w:trPr>
          <w:cantSplit/>
          <w:tblHeader/>
          <w:jc w:val="center"/>
          <w:del w:id="48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85" w:author="Huawei" w:date="2014-08-06T10:17:00Z"/>
                <w:rFonts w:ascii="Arial" w:hAnsi="Arial"/>
                <w:sz w:val="18"/>
              </w:rPr>
            </w:pPr>
            <w:del w:id="486" w:author="Huawei" w:date="2014-08-06T10:17:00Z">
              <w:r w:rsidRPr="00141596" w:rsidDel="000646A5">
                <w:rPr>
                  <w:rFonts w:ascii="Arial" w:hAnsi="Arial"/>
                  <w:sz w:val="18"/>
                </w:rPr>
                <w:delText>REQ-MT (82)</w:delText>
              </w:r>
            </w:del>
          </w:p>
        </w:tc>
        <w:tc>
          <w:tcPr>
            <w:tcW w:w="0" w:type="auto"/>
            <w:shd w:val="clear" w:color="auto" w:fill="auto"/>
            <w:vAlign w:val="center"/>
          </w:tcPr>
          <w:p w:rsidR="00161F46" w:rsidRPr="00141596" w:rsidDel="000646A5" w:rsidRDefault="00161F46" w:rsidP="00AF7847">
            <w:pPr>
              <w:keepNext/>
              <w:keepLines/>
              <w:spacing w:after="0"/>
              <w:jc w:val="center"/>
              <w:rPr>
                <w:del w:id="48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88" w:author="Huawei" w:date="2014-08-06T10:17:00Z"/>
                <w:rFonts w:ascii="Arial" w:hAnsi="Arial"/>
                <w:sz w:val="18"/>
              </w:rPr>
            </w:pPr>
          </w:p>
        </w:tc>
      </w:tr>
      <w:tr w:rsidR="00161F46" w:rsidRPr="00141596" w:rsidDel="000646A5" w:rsidTr="00AF7847">
        <w:trPr>
          <w:cantSplit/>
          <w:tblHeader/>
          <w:jc w:val="center"/>
          <w:del w:id="48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90" w:author="Huawei" w:date="2014-08-06T10:17:00Z"/>
                <w:rFonts w:ascii="Arial" w:hAnsi="Arial"/>
                <w:sz w:val="18"/>
              </w:rPr>
            </w:pPr>
            <w:del w:id="491" w:author="Huawei" w:date="2014-08-06T10:17:00Z">
              <w:r w:rsidRPr="00141596" w:rsidDel="000646A5">
                <w:rPr>
                  <w:rFonts w:ascii="Arial" w:hAnsi="Arial"/>
                  <w:sz w:val="18"/>
                </w:rPr>
                <w:delText>REQ-MT (83)</w:delText>
              </w:r>
            </w:del>
          </w:p>
        </w:tc>
        <w:tc>
          <w:tcPr>
            <w:tcW w:w="0" w:type="auto"/>
            <w:shd w:val="clear" w:color="auto" w:fill="auto"/>
            <w:vAlign w:val="center"/>
          </w:tcPr>
          <w:p w:rsidR="00161F46" w:rsidRPr="00141596" w:rsidDel="000646A5" w:rsidRDefault="00161F46" w:rsidP="00AF7847">
            <w:pPr>
              <w:keepNext/>
              <w:keepLines/>
              <w:spacing w:after="0"/>
              <w:jc w:val="center"/>
              <w:rPr>
                <w:del w:id="49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93" w:author="Huawei" w:date="2014-08-06T10:17:00Z"/>
                <w:rFonts w:ascii="Arial" w:hAnsi="Arial"/>
                <w:sz w:val="18"/>
              </w:rPr>
            </w:pPr>
          </w:p>
        </w:tc>
      </w:tr>
      <w:tr w:rsidR="00161F46" w:rsidRPr="00141596" w:rsidDel="000646A5" w:rsidTr="00AF7847">
        <w:trPr>
          <w:cantSplit/>
          <w:tblHeader/>
          <w:jc w:val="center"/>
          <w:del w:id="49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495" w:author="Huawei" w:date="2014-08-06T10:17:00Z"/>
                <w:rFonts w:ascii="Arial" w:hAnsi="Arial"/>
                <w:sz w:val="18"/>
              </w:rPr>
            </w:pPr>
            <w:del w:id="496" w:author="Huawei" w:date="2014-08-06T10:17:00Z">
              <w:r w:rsidRPr="00141596" w:rsidDel="000646A5">
                <w:rPr>
                  <w:rFonts w:ascii="Arial" w:hAnsi="Arial"/>
                  <w:sz w:val="18"/>
                </w:rPr>
                <w:delText>REQ-MT (84)</w:delText>
              </w:r>
            </w:del>
          </w:p>
        </w:tc>
        <w:tc>
          <w:tcPr>
            <w:tcW w:w="0" w:type="auto"/>
            <w:shd w:val="clear" w:color="auto" w:fill="auto"/>
            <w:vAlign w:val="center"/>
          </w:tcPr>
          <w:p w:rsidR="00161F46" w:rsidRPr="00141596" w:rsidDel="000646A5" w:rsidRDefault="00161F46" w:rsidP="00AF7847">
            <w:pPr>
              <w:keepNext/>
              <w:keepLines/>
              <w:spacing w:after="0"/>
              <w:jc w:val="center"/>
              <w:rPr>
                <w:del w:id="49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498" w:author="Huawei" w:date="2014-08-06T10:17:00Z"/>
                <w:rFonts w:ascii="Arial" w:hAnsi="Arial"/>
                <w:sz w:val="18"/>
              </w:rPr>
            </w:pPr>
          </w:p>
        </w:tc>
      </w:tr>
      <w:tr w:rsidR="00161F46" w:rsidRPr="00141596" w:rsidDel="000646A5" w:rsidTr="00AF7847">
        <w:trPr>
          <w:cantSplit/>
          <w:tblHeader/>
          <w:jc w:val="center"/>
          <w:del w:id="49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00" w:author="Huawei" w:date="2014-08-06T10:17:00Z"/>
                <w:rFonts w:ascii="Arial" w:hAnsi="Arial"/>
                <w:sz w:val="18"/>
              </w:rPr>
            </w:pPr>
            <w:del w:id="501" w:author="Huawei" w:date="2014-08-06T10:17:00Z">
              <w:r w:rsidRPr="00141596" w:rsidDel="000646A5">
                <w:rPr>
                  <w:rFonts w:ascii="Arial" w:hAnsi="Arial"/>
                  <w:sz w:val="18"/>
                </w:rPr>
                <w:delText>REQ-MT (85)</w:delText>
              </w:r>
            </w:del>
          </w:p>
        </w:tc>
        <w:tc>
          <w:tcPr>
            <w:tcW w:w="0" w:type="auto"/>
            <w:shd w:val="clear" w:color="auto" w:fill="auto"/>
            <w:vAlign w:val="center"/>
          </w:tcPr>
          <w:p w:rsidR="00161F46" w:rsidRPr="00141596" w:rsidDel="000646A5" w:rsidRDefault="00161F46" w:rsidP="00AF7847">
            <w:pPr>
              <w:keepNext/>
              <w:keepLines/>
              <w:spacing w:after="0"/>
              <w:jc w:val="center"/>
              <w:rPr>
                <w:del w:id="50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03" w:author="Huawei" w:date="2014-08-06T10:17:00Z"/>
                <w:rFonts w:ascii="Arial" w:hAnsi="Arial"/>
                <w:sz w:val="18"/>
              </w:rPr>
            </w:pPr>
          </w:p>
        </w:tc>
      </w:tr>
      <w:tr w:rsidR="00161F46" w:rsidRPr="00141596" w:rsidDel="000646A5" w:rsidTr="00AF7847">
        <w:trPr>
          <w:cantSplit/>
          <w:tblHeader/>
          <w:jc w:val="center"/>
          <w:del w:id="50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05" w:author="Huawei" w:date="2014-08-06T10:17:00Z"/>
                <w:rFonts w:ascii="Arial" w:hAnsi="Arial"/>
                <w:sz w:val="18"/>
              </w:rPr>
            </w:pPr>
            <w:del w:id="506" w:author="Huawei" w:date="2014-08-06T10:17:00Z">
              <w:r w:rsidRPr="00141596" w:rsidDel="000646A5">
                <w:rPr>
                  <w:rFonts w:ascii="Arial" w:hAnsi="Arial"/>
                  <w:sz w:val="18"/>
                </w:rPr>
                <w:delText>REQ-MT (86)</w:delText>
              </w:r>
            </w:del>
          </w:p>
        </w:tc>
        <w:tc>
          <w:tcPr>
            <w:tcW w:w="0" w:type="auto"/>
            <w:shd w:val="clear" w:color="auto" w:fill="auto"/>
            <w:vAlign w:val="center"/>
          </w:tcPr>
          <w:p w:rsidR="00161F46" w:rsidRPr="00141596" w:rsidDel="000646A5" w:rsidRDefault="00161F46" w:rsidP="00AF7847">
            <w:pPr>
              <w:keepNext/>
              <w:keepLines/>
              <w:spacing w:after="0"/>
              <w:jc w:val="center"/>
              <w:rPr>
                <w:del w:id="50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08" w:author="Huawei" w:date="2014-08-06T10:17:00Z"/>
                <w:rFonts w:ascii="Arial" w:hAnsi="Arial"/>
                <w:sz w:val="18"/>
              </w:rPr>
            </w:pPr>
          </w:p>
        </w:tc>
      </w:tr>
      <w:tr w:rsidR="00161F46" w:rsidRPr="00141596" w:rsidDel="000646A5" w:rsidTr="00AF7847">
        <w:trPr>
          <w:cantSplit/>
          <w:tblHeader/>
          <w:jc w:val="center"/>
          <w:del w:id="50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10" w:author="Huawei" w:date="2014-08-06T10:17:00Z"/>
                <w:rFonts w:ascii="Arial" w:hAnsi="Arial"/>
                <w:sz w:val="18"/>
              </w:rPr>
            </w:pPr>
            <w:del w:id="511" w:author="Huawei" w:date="2014-08-06T10:17:00Z">
              <w:r w:rsidRPr="00141596" w:rsidDel="000646A5">
                <w:rPr>
                  <w:rFonts w:ascii="Arial" w:hAnsi="Arial"/>
                  <w:sz w:val="18"/>
                </w:rPr>
                <w:delText>REQ-MT (87)</w:delText>
              </w:r>
            </w:del>
          </w:p>
        </w:tc>
        <w:tc>
          <w:tcPr>
            <w:tcW w:w="0" w:type="auto"/>
            <w:shd w:val="clear" w:color="auto" w:fill="auto"/>
            <w:vAlign w:val="center"/>
          </w:tcPr>
          <w:p w:rsidR="00161F46" w:rsidRPr="00141596" w:rsidDel="000646A5" w:rsidRDefault="00161F46" w:rsidP="00AF7847">
            <w:pPr>
              <w:keepNext/>
              <w:keepLines/>
              <w:spacing w:after="0"/>
              <w:jc w:val="center"/>
              <w:rPr>
                <w:del w:id="51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13" w:author="Huawei" w:date="2014-08-06T10:17:00Z"/>
                <w:rFonts w:ascii="Arial" w:hAnsi="Arial"/>
                <w:sz w:val="18"/>
              </w:rPr>
            </w:pPr>
          </w:p>
        </w:tc>
      </w:tr>
      <w:tr w:rsidR="00161F46" w:rsidRPr="00141596" w:rsidDel="000646A5" w:rsidTr="00AF7847">
        <w:trPr>
          <w:cantSplit/>
          <w:tblHeader/>
          <w:jc w:val="center"/>
          <w:del w:id="51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15" w:author="Huawei" w:date="2014-08-06T10:17:00Z"/>
                <w:rFonts w:ascii="Arial" w:hAnsi="Arial"/>
                <w:sz w:val="18"/>
              </w:rPr>
            </w:pPr>
            <w:del w:id="516" w:author="Huawei" w:date="2014-08-06T10:17:00Z">
              <w:r w:rsidRPr="00141596" w:rsidDel="000646A5">
                <w:rPr>
                  <w:rFonts w:ascii="Arial" w:hAnsi="Arial"/>
                  <w:sz w:val="18"/>
                </w:rPr>
                <w:delText>REQ-MT (88)</w:delText>
              </w:r>
            </w:del>
          </w:p>
        </w:tc>
        <w:tc>
          <w:tcPr>
            <w:tcW w:w="0" w:type="auto"/>
            <w:shd w:val="clear" w:color="auto" w:fill="auto"/>
            <w:vAlign w:val="center"/>
          </w:tcPr>
          <w:p w:rsidR="00161F46" w:rsidRPr="00141596" w:rsidDel="000646A5" w:rsidRDefault="00161F46" w:rsidP="00AF7847">
            <w:pPr>
              <w:keepNext/>
              <w:keepLines/>
              <w:spacing w:after="0"/>
              <w:jc w:val="center"/>
              <w:rPr>
                <w:del w:id="51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18" w:author="Huawei" w:date="2014-08-06T10:17:00Z"/>
                <w:rFonts w:ascii="Arial" w:hAnsi="Arial"/>
                <w:sz w:val="18"/>
              </w:rPr>
            </w:pPr>
          </w:p>
        </w:tc>
      </w:tr>
      <w:tr w:rsidR="00161F46" w:rsidRPr="00141596" w:rsidDel="000646A5" w:rsidTr="00AF7847">
        <w:trPr>
          <w:cantSplit/>
          <w:tblHeader/>
          <w:jc w:val="center"/>
          <w:del w:id="51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20" w:author="Huawei" w:date="2014-08-06T10:17:00Z"/>
                <w:rFonts w:ascii="Arial" w:hAnsi="Arial"/>
                <w:sz w:val="18"/>
              </w:rPr>
            </w:pPr>
            <w:del w:id="521" w:author="Huawei" w:date="2014-08-06T10:17:00Z">
              <w:r w:rsidRPr="00141596" w:rsidDel="000646A5">
                <w:rPr>
                  <w:rFonts w:ascii="Arial" w:hAnsi="Arial"/>
                  <w:sz w:val="18"/>
                </w:rPr>
                <w:delText>REQ-MT (89)</w:delText>
              </w:r>
            </w:del>
          </w:p>
        </w:tc>
        <w:tc>
          <w:tcPr>
            <w:tcW w:w="0" w:type="auto"/>
            <w:shd w:val="clear" w:color="auto" w:fill="auto"/>
            <w:vAlign w:val="center"/>
          </w:tcPr>
          <w:p w:rsidR="00161F46" w:rsidRPr="00141596" w:rsidDel="000646A5" w:rsidRDefault="00161F46" w:rsidP="00AF7847">
            <w:pPr>
              <w:keepNext/>
              <w:keepLines/>
              <w:spacing w:after="0"/>
              <w:jc w:val="center"/>
              <w:rPr>
                <w:del w:id="52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23" w:author="Huawei" w:date="2014-08-06T10:17:00Z"/>
                <w:rFonts w:ascii="Arial" w:hAnsi="Arial"/>
                <w:sz w:val="18"/>
              </w:rPr>
            </w:pPr>
          </w:p>
        </w:tc>
      </w:tr>
      <w:tr w:rsidR="00161F46" w:rsidRPr="00141596" w:rsidDel="000646A5" w:rsidTr="00AF7847">
        <w:trPr>
          <w:cantSplit/>
          <w:tblHeader/>
          <w:jc w:val="center"/>
          <w:del w:id="52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25" w:author="Huawei" w:date="2014-08-06T10:17:00Z"/>
                <w:rFonts w:ascii="Arial" w:hAnsi="Arial"/>
                <w:sz w:val="18"/>
              </w:rPr>
            </w:pPr>
            <w:del w:id="526" w:author="Huawei" w:date="2014-08-06T10:17:00Z">
              <w:r w:rsidRPr="00141596" w:rsidDel="000646A5">
                <w:rPr>
                  <w:rFonts w:ascii="Arial" w:hAnsi="Arial"/>
                  <w:sz w:val="18"/>
                </w:rPr>
                <w:delText>REQ-MT (90)</w:delText>
              </w:r>
            </w:del>
          </w:p>
        </w:tc>
        <w:tc>
          <w:tcPr>
            <w:tcW w:w="0" w:type="auto"/>
            <w:shd w:val="clear" w:color="auto" w:fill="auto"/>
            <w:vAlign w:val="center"/>
          </w:tcPr>
          <w:p w:rsidR="00161F46" w:rsidRPr="00141596" w:rsidDel="000646A5" w:rsidRDefault="00161F46" w:rsidP="00AF7847">
            <w:pPr>
              <w:keepNext/>
              <w:keepLines/>
              <w:spacing w:after="0"/>
              <w:jc w:val="center"/>
              <w:rPr>
                <w:del w:id="52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28" w:author="Huawei" w:date="2014-08-06T10:17:00Z"/>
                <w:rFonts w:ascii="Arial" w:hAnsi="Arial"/>
                <w:sz w:val="18"/>
              </w:rPr>
            </w:pPr>
          </w:p>
        </w:tc>
      </w:tr>
      <w:tr w:rsidR="00161F46" w:rsidRPr="00141596" w:rsidDel="000646A5" w:rsidTr="00AF7847">
        <w:trPr>
          <w:cantSplit/>
          <w:tblHeader/>
          <w:jc w:val="center"/>
          <w:del w:id="52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30" w:author="Huawei" w:date="2014-08-06T10:17:00Z"/>
                <w:rFonts w:ascii="Arial" w:hAnsi="Arial"/>
                <w:sz w:val="18"/>
              </w:rPr>
            </w:pPr>
            <w:del w:id="531" w:author="Huawei" w:date="2014-08-06T10:17:00Z">
              <w:r w:rsidRPr="00141596" w:rsidDel="000646A5">
                <w:rPr>
                  <w:rFonts w:ascii="Arial" w:hAnsi="Arial"/>
                  <w:sz w:val="18"/>
                </w:rPr>
                <w:delText>REQ-MT (91)</w:delText>
              </w:r>
            </w:del>
          </w:p>
        </w:tc>
        <w:tc>
          <w:tcPr>
            <w:tcW w:w="0" w:type="auto"/>
            <w:shd w:val="clear" w:color="auto" w:fill="auto"/>
            <w:vAlign w:val="center"/>
          </w:tcPr>
          <w:p w:rsidR="00161F46" w:rsidRPr="00141596" w:rsidDel="000646A5" w:rsidRDefault="00161F46" w:rsidP="00AF7847">
            <w:pPr>
              <w:keepNext/>
              <w:keepLines/>
              <w:spacing w:after="0"/>
              <w:jc w:val="center"/>
              <w:rPr>
                <w:del w:id="53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33" w:author="Huawei" w:date="2014-08-06T10:17:00Z"/>
                <w:rFonts w:ascii="Arial" w:hAnsi="Arial"/>
                <w:sz w:val="18"/>
              </w:rPr>
            </w:pPr>
          </w:p>
        </w:tc>
      </w:tr>
      <w:tr w:rsidR="00161F46" w:rsidRPr="00141596" w:rsidDel="000646A5" w:rsidTr="00AF7847">
        <w:trPr>
          <w:cantSplit/>
          <w:tblHeader/>
          <w:jc w:val="center"/>
          <w:del w:id="53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35" w:author="Huawei" w:date="2014-08-06T10:17:00Z"/>
                <w:rFonts w:ascii="Arial" w:hAnsi="Arial"/>
                <w:sz w:val="18"/>
              </w:rPr>
            </w:pPr>
            <w:del w:id="536" w:author="Huawei" w:date="2014-08-06T10:17:00Z">
              <w:r w:rsidRPr="00141596" w:rsidDel="000646A5">
                <w:rPr>
                  <w:rFonts w:ascii="Arial" w:hAnsi="Arial"/>
                  <w:sz w:val="18"/>
                </w:rPr>
                <w:delText>REQ-MT (92)</w:delText>
              </w:r>
            </w:del>
          </w:p>
        </w:tc>
        <w:tc>
          <w:tcPr>
            <w:tcW w:w="0" w:type="auto"/>
            <w:shd w:val="clear" w:color="auto" w:fill="auto"/>
            <w:vAlign w:val="center"/>
          </w:tcPr>
          <w:p w:rsidR="00161F46" w:rsidRPr="00141596" w:rsidDel="000646A5" w:rsidRDefault="00161F46" w:rsidP="00AF7847">
            <w:pPr>
              <w:keepNext/>
              <w:keepLines/>
              <w:spacing w:after="0"/>
              <w:jc w:val="center"/>
              <w:rPr>
                <w:del w:id="53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38" w:author="Huawei" w:date="2014-08-06T10:17:00Z"/>
                <w:rFonts w:ascii="Arial" w:hAnsi="Arial"/>
                <w:sz w:val="18"/>
              </w:rPr>
            </w:pPr>
          </w:p>
        </w:tc>
      </w:tr>
      <w:tr w:rsidR="00161F46" w:rsidRPr="00141596" w:rsidDel="000646A5" w:rsidTr="00AF7847">
        <w:trPr>
          <w:cantSplit/>
          <w:tblHeader/>
          <w:jc w:val="center"/>
          <w:del w:id="53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40" w:author="Huawei" w:date="2014-08-06T10:17:00Z"/>
                <w:rFonts w:ascii="Arial" w:hAnsi="Arial"/>
                <w:sz w:val="18"/>
              </w:rPr>
            </w:pPr>
            <w:del w:id="541" w:author="Huawei" w:date="2014-08-06T10:17:00Z">
              <w:r w:rsidRPr="00141596" w:rsidDel="000646A5">
                <w:rPr>
                  <w:rFonts w:ascii="Arial" w:hAnsi="Arial"/>
                  <w:sz w:val="18"/>
                </w:rPr>
                <w:delText>REQ-MT (93)</w:delText>
              </w:r>
            </w:del>
          </w:p>
        </w:tc>
        <w:tc>
          <w:tcPr>
            <w:tcW w:w="0" w:type="auto"/>
            <w:shd w:val="clear" w:color="auto" w:fill="auto"/>
            <w:vAlign w:val="center"/>
          </w:tcPr>
          <w:p w:rsidR="00161F46" w:rsidRPr="00141596" w:rsidDel="000646A5" w:rsidRDefault="00161F46" w:rsidP="00AF7847">
            <w:pPr>
              <w:keepNext/>
              <w:keepLines/>
              <w:spacing w:after="0"/>
              <w:jc w:val="center"/>
              <w:rPr>
                <w:del w:id="54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43" w:author="Huawei" w:date="2014-08-06T10:17:00Z"/>
                <w:rFonts w:ascii="Arial" w:hAnsi="Arial"/>
                <w:sz w:val="18"/>
              </w:rPr>
            </w:pPr>
          </w:p>
        </w:tc>
      </w:tr>
      <w:tr w:rsidR="00161F46" w:rsidRPr="00141596" w:rsidDel="000646A5" w:rsidTr="00AF7847">
        <w:trPr>
          <w:cantSplit/>
          <w:tblHeader/>
          <w:jc w:val="center"/>
          <w:del w:id="54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45" w:author="Huawei" w:date="2014-08-06T10:17:00Z"/>
                <w:rFonts w:ascii="Arial" w:hAnsi="Arial"/>
                <w:sz w:val="18"/>
              </w:rPr>
            </w:pPr>
            <w:del w:id="546" w:author="Huawei" w:date="2014-08-06T10:17:00Z">
              <w:r w:rsidRPr="00141596" w:rsidDel="000646A5">
                <w:rPr>
                  <w:rFonts w:ascii="Arial" w:hAnsi="Arial"/>
                  <w:sz w:val="18"/>
                </w:rPr>
                <w:delText>REQ-MT (94)</w:delText>
              </w:r>
            </w:del>
          </w:p>
        </w:tc>
        <w:tc>
          <w:tcPr>
            <w:tcW w:w="0" w:type="auto"/>
            <w:shd w:val="clear" w:color="auto" w:fill="auto"/>
            <w:vAlign w:val="center"/>
          </w:tcPr>
          <w:p w:rsidR="00161F46" w:rsidRPr="00141596" w:rsidDel="000646A5" w:rsidRDefault="00161F46" w:rsidP="00AF7847">
            <w:pPr>
              <w:keepNext/>
              <w:keepLines/>
              <w:spacing w:after="0"/>
              <w:jc w:val="center"/>
              <w:rPr>
                <w:del w:id="54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48" w:author="Huawei" w:date="2014-08-06T10:17:00Z"/>
                <w:rFonts w:ascii="Arial" w:hAnsi="Arial"/>
                <w:sz w:val="18"/>
              </w:rPr>
            </w:pPr>
          </w:p>
        </w:tc>
      </w:tr>
      <w:tr w:rsidR="00161F46" w:rsidRPr="00141596" w:rsidDel="000646A5" w:rsidTr="00AF7847">
        <w:trPr>
          <w:cantSplit/>
          <w:tblHeader/>
          <w:jc w:val="center"/>
          <w:del w:id="54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50" w:author="Huawei" w:date="2014-08-06T10:17:00Z"/>
                <w:rFonts w:ascii="Arial" w:hAnsi="Arial"/>
                <w:sz w:val="18"/>
              </w:rPr>
            </w:pPr>
            <w:del w:id="551" w:author="Huawei" w:date="2014-08-06T10:17:00Z">
              <w:r w:rsidRPr="00141596" w:rsidDel="000646A5">
                <w:rPr>
                  <w:rFonts w:ascii="Arial" w:hAnsi="Arial"/>
                  <w:sz w:val="18"/>
                </w:rPr>
                <w:delText>REQ-MT (95)</w:delText>
              </w:r>
            </w:del>
          </w:p>
        </w:tc>
        <w:tc>
          <w:tcPr>
            <w:tcW w:w="0" w:type="auto"/>
            <w:shd w:val="clear" w:color="auto" w:fill="auto"/>
            <w:vAlign w:val="center"/>
          </w:tcPr>
          <w:p w:rsidR="00161F46" w:rsidRPr="00141596" w:rsidDel="000646A5" w:rsidRDefault="00161F46" w:rsidP="00AF7847">
            <w:pPr>
              <w:keepNext/>
              <w:keepLines/>
              <w:spacing w:after="0"/>
              <w:jc w:val="center"/>
              <w:rPr>
                <w:del w:id="55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53" w:author="Huawei" w:date="2014-08-06T10:17:00Z"/>
                <w:rFonts w:ascii="Arial" w:hAnsi="Arial"/>
                <w:sz w:val="18"/>
              </w:rPr>
            </w:pPr>
          </w:p>
        </w:tc>
      </w:tr>
      <w:tr w:rsidR="00161F46" w:rsidRPr="00141596" w:rsidDel="000646A5" w:rsidTr="00AF7847">
        <w:trPr>
          <w:cantSplit/>
          <w:tblHeader/>
          <w:jc w:val="center"/>
          <w:del w:id="55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55" w:author="Huawei" w:date="2014-08-06T10:17:00Z"/>
                <w:rFonts w:ascii="Arial" w:hAnsi="Arial"/>
                <w:sz w:val="18"/>
              </w:rPr>
            </w:pPr>
            <w:del w:id="556" w:author="Huawei" w:date="2014-08-06T10:17:00Z">
              <w:r w:rsidRPr="00141596" w:rsidDel="000646A5">
                <w:rPr>
                  <w:rFonts w:ascii="Arial" w:hAnsi="Arial"/>
                  <w:sz w:val="18"/>
                </w:rPr>
                <w:delText>REQ-MT (96)</w:delText>
              </w:r>
            </w:del>
          </w:p>
        </w:tc>
        <w:tc>
          <w:tcPr>
            <w:tcW w:w="0" w:type="auto"/>
            <w:shd w:val="clear" w:color="auto" w:fill="auto"/>
            <w:vAlign w:val="center"/>
          </w:tcPr>
          <w:p w:rsidR="00161F46" w:rsidRPr="00141596" w:rsidDel="000646A5" w:rsidRDefault="00161F46" w:rsidP="00AF7847">
            <w:pPr>
              <w:keepNext/>
              <w:keepLines/>
              <w:spacing w:after="0"/>
              <w:jc w:val="center"/>
              <w:rPr>
                <w:del w:id="55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58" w:author="Huawei" w:date="2014-08-06T10:17:00Z"/>
                <w:rFonts w:ascii="Arial" w:hAnsi="Arial"/>
                <w:sz w:val="18"/>
              </w:rPr>
            </w:pPr>
          </w:p>
        </w:tc>
      </w:tr>
      <w:tr w:rsidR="00161F46" w:rsidRPr="00141596" w:rsidDel="000646A5" w:rsidTr="00AF7847">
        <w:trPr>
          <w:cantSplit/>
          <w:tblHeader/>
          <w:jc w:val="center"/>
          <w:del w:id="55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60" w:author="Huawei" w:date="2014-08-06T10:17:00Z"/>
                <w:rFonts w:ascii="Arial" w:hAnsi="Arial"/>
                <w:sz w:val="18"/>
              </w:rPr>
            </w:pPr>
            <w:del w:id="561" w:author="Huawei" w:date="2014-08-06T10:17:00Z">
              <w:r w:rsidRPr="00141596" w:rsidDel="000646A5">
                <w:rPr>
                  <w:rFonts w:ascii="Arial" w:hAnsi="Arial"/>
                  <w:sz w:val="18"/>
                </w:rPr>
                <w:delText>REQ-MT (97)</w:delText>
              </w:r>
            </w:del>
          </w:p>
        </w:tc>
        <w:tc>
          <w:tcPr>
            <w:tcW w:w="0" w:type="auto"/>
            <w:shd w:val="clear" w:color="auto" w:fill="auto"/>
            <w:vAlign w:val="center"/>
          </w:tcPr>
          <w:p w:rsidR="00161F46" w:rsidRPr="00141596" w:rsidDel="000646A5" w:rsidRDefault="00161F46" w:rsidP="00AF7847">
            <w:pPr>
              <w:keepNext/>
              <w:keepLines/>
              <w:spacing w:after="0"/>
              <w:jc w:val="center"/>
              <w:rPr>
                <w:del w:id="56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63" w:author="Huawei" w:date="2014-08-06T10:17:00Z"/>
                <w:rFonts w:ascii="Arial" w:hAnsi="Arial"/>
                <w:sz w:val="18"/>
              </w:rPr>
            </w:pPr>
          </w:p>
        </w:tc>
      </w:tr>
      <w:tr w:rsidR="00161F46" w:rsidRPr="00141596" w:rsidDel="000646A5" w:rsidTr="00AF7847">
        <w:trPr>
          <w:cantSplit/>
          <w:tblHeader/>
          <w:jc w:val="center"/>
          <w:del w:id="56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65" w:author="Huawei" w:date="2014-08-06T10:17:00Z"/>
                <w:rFonts w:ascii="Arial" w:hAnsi="Arial"/>
                <w:sz w:val="18"/>
              </w:rPr>
            </w:pPr>
            <w:del w:id="566" w:author="Huawei" w:date="2014-08-06T10:17:00Z">
              <w:r w:rsidRPr="00141596" w:rsidDel="000646A5">
                <w:rPr>
                  <w:rFonts w:ascii="Arial" w:hAnsi="Arial"/>
                  <w:sz w:val="18"/>
                </w:rPr>
                <w:delText>REQ-MT (98)</w:delText>
              </w:r>
            </w:del>
          </w:p>
        </w:tc>
        <w:tc>
          <w:tcPr>
            <w:tcW w:w="0" w:type="auto"/>
            <w:shd w:val="clear" w:color="auto" w:fill="auto"/>
            <w:vAlign w:val="center"/>
          </w:tcPr>
          <w:p w:rsidR="00161F46" w:rsidRPr="00141596" w:rsidDel="000646A5" w:rsidRDefault="00161F46" w:rsidP="00AF7847">
            <w:pPr>
              <w:keepNext/>
              <w:keepLines/>
              <w:spacing w:after="0"/>
              <w:jc w:val="center"/>
              <w:rPr>
                <w:del w:id="56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68" w:author="Huawei" w:date="2014-08-06T10:17:00Z"/>
                <w:rFonts w:ascii="Arial" w:hAnsi="Arial"/>
                <w:sz w:val="18"/>
              </w:rPr>
            </w:pPr>
          </w:p>
        </w:tc>
      </w:tr>
      <w:tr w:rsidR="00161F46" w:rsidRPr="00141596" w:rsidDel="000646A5" w:rsidTr="00AF7847">
        <w:trPr>
          <w:cantSplit/>
          <w:tblHeader/>
          <w:jc w:val="center"/>
          <w:del w:id="56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70" w:author="Huawei" w:date="2014-08-06T10:17:00Z"/>
                <w:rFonts w:ascii="Arial" w:hAnsi="Arial"/>
                <w:sz w:val="18"/>
              </w:rPr>
            </w:pPr>
            <w:del w:id="571" w:author="Huawei" w:date="2014-08-06T10:17:00Z">
              <w:r w:rsidRPr="00141596" w:rsidDel="000646A5">
                <w:rPr>
                  <w:rFonts w:ascii="Arial" w:hAnsi="Arial"/>
                  <w:sz w:val="18"/>
                </w:rPr>
                <w:delText>REQ-MT (99)</w:delText>
              </w:r>
            </w:del>
          </w:p>
        </w:tc>
        <w:tc>
          <w:tcPr>
            <w:tcW w:w="0" w:type="auto"/>
            <w:shd w:val="clear" w:color="auto" w:fill="auto"/>
            <w:vAlign w:val="center"/>
          </w:tcPr>
          <w:p w:rsidR="00161F46" w:rsidRPr="00141596" w:rsidDel="000646A5" w:rsidRDefault="00161F46" w:rsidP="00AF7847">
            <w:pPr>
              <w:keepNext/>
              <w:keepLines/>
              <w:spacing w:after="0"/>
              <w:jc w:val="center"/>
              <w:rPr>
                <w:del w:id="57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73" w:author="Huawei" w:date="2014-08-06T10:17:00Z"/>
                <w:rFonts w:ascii="Arial" w:hAnsi="Arial"/>
                <w:sz w:val="18"/>
              </w:rPr>
            </w:pPr>
          </w:p>
        </w:tc>
      </w:tr>
      <w:tr w:rsidR="00161F46" w:rsidRPr="00141596" w:rsidDel="000646A5" w:rsidTr="00AF7847">
        <w:trPr>
          <w:cantSplit/>
          <w:tblHeader/>
          <w:jc w:val="center"/>
          <w:del w:id="57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75" w:author="Huawei" w:date="2014-08-06T10:17:00Z"/>
                <w:rFonts w:ascii="Arial" w:hAnsi="Arial"/>
                <w:sz w:val="18"/>
              </w:rPr>
            </w:pPr>
            <w:del w:id="576" w:author="Huawei" w:date="2014-08-06T10:17:00Z">
              <w:r w:rsidRPr="00141596" w:rsidDel="000646A5">
                <w:rPr>
                  <w:rFonts w:ascii="Arial" w:hAnsi="Arial"/>
                  <w:sz w:val="18"/>
                </w:rPr>
                <w:delText>REQ-MT (100)</w:delText>
              </w:r>
            </w:del>
          </w:p>
        </w:tc>
        <w:tc>
          <w:tcPr>
            <w:tcW w:w="0" w:type="auto"/>
            <w:shd w:val="clear" w:color="auto" w:fill="auto"/>
            <w:vAlign w:val="center"/>
          </w:tcPr>
          <w:p w:rsidR="00161F46" w:rsidRPr="00141596" w:rsidDel="000646A5" w:rsidRDefault="00161F46" w:rsidP="00AF7847">
            <w:pPr>
              <w:keepNext/>
              <w:keepLines/>
              <w:spacing w:after="0"/>
              <w:jc w:val="center"/>
              <w:rPr>
                <w:del w:id="57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78" w:author="Huawei" w:date="2014-08-06T10:17:00Z"/>
                <w:rFonts w:ascii="Arial" w:hAnsi="Arial"/>
                <w:sz w:val="18"/>
              </w:rPr>
            </w:pPr>
          </w:p>
        </w:tc>
      </w:tr>
      <w:tr w:rsidR="00161F46" w:rsidRPr="00141596" w:rsidDel="000646A5" w:rsidTr="00AF7847">
        <w:trPr>
          <w:cantSplit/>
          <w:tblHeader/>
          <w:jc w:val="center"/>
          <w:del w:id="57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80" w:author="Huawei" w:date="2014-08-06T10:17:00Z"/>
                <w:rFonts w:ascii="Arial" w:hAnsi="Arial"/>
                <w:sz w:val="18"/>
              </w:rPr>
            </w:pPr>
            <w:del w:id="581" w:author="Huawei" w:date="2014-08-06T10:17:00Z">
              <w:r w:rsidRPr="00141596" w:rsidDel="000646A5">
                <w:rPr>
                  <w:rFonts w:ascii="Arial" w:hAnsi="Arial"/>
                  <w:sz w:val="18"/>
                </w:rPr>
                <w:delText>REQ-MT (101)</w:delText>
              </w:r>
            </w:del>
          </w:p>
        </w:tc>
        <w:tc>
          <w:tcPr>
            <w:tcW w:w="0" w:type="auto"/>
            <w:shd w:val="clear" w:color="auto" w:fill="auto"/>
            <w:vAlign w:val="center"/>
          </w:tcPr>
          <w:p w:rsidR="00161F46" w:rsidRPr="00141596" w:rsidDel="000646A5" w:rsidRDefault="00161F46" w:rsidP="00AF7847">
            <w:pPr>
              <w:keepNext/>
              <w:keepLines/>
              <w:spacing w:after="0"/>
              <w:jc w:val="center"/>
              <w:rPr>
                <w:del w:id="58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83" w:author="Huawei" w:date="2014-08-06T10:17:00Z"/>
                <w:rFonts w:ascii="Arial" w:hAnsi="Arial"/>
                <w:sz w:val="18"/>
              </w:rPr>
            </w:pPr>
          </w:p>
        </w:tc>
      </w:tr>
      <w:tr w:rsidR="00161F46" w:rsidRPr="00141596" w:rsidDel="000646A5" w:rsidTr="00AF7847">
        <w:trPr>
          <w:cantSplit/>
          <w:tblHeader/>
          <w:jc w:val="center"/>
          <w:del w:id="58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85" w:author="Huawei" w:date="2014-08-06T10:17:00Z"/>
                <w:rFonts w:ascii="Arial" w:hAnsi="Arial"/>
                <w:sz w:val="18"/>
              </w:rPr>
            </w:pPr>
            <w:del w:id="586" w:author="Huawei" w:date="2014-08-06T10:17:00Z">
              <w:r w:rsidRPr="00141596" w:rsidDel="000646A5">
                <w:rPr>
                  <w:rFonts w:ascii="Arial" w:hAnsi="Arial"/>
                  <w:sz w:val="18"/>
                </w:rPr>
                <w:delText>REQ-MT (102)</w:delText>
              </w:r>
            </w:del>
          </w:p>
        </w:tc>
        <w:tc>
          <w:tcPr>
            <w:tcW w:w="0" w:type="auto"/>
            <w:shd w:val="clear" w:color="auto" w:fill="auto"/>
            <w:vAlign w:val="center"/>
          </w:tcPr>
          <w:p w:rsidR="00161F46" w:rsidRPr="00141596" w:rsidDel="000646A5" w:rsidRDefault="00161F46" w:rsidP="00AF7847">
            <w:pPr>
              <w:keepNext/>
              <w:keepLines/>
              <w:spacing w:after="0"/>
              <w:jc w:val="center"/>
              <w:rPr>
                <w:del w:id="58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88" w:author="Huawei" w:date="2014-08-06T10:17:00Z"/>
                <w:rFonts w:ascii="Arial" w:hAnsi="Arial"/>
                <w:sz w:val="18"/>
              </w:rPr>
            </w:pPr>
          </w:p>
        </w:tc>
      </w:tr>
      <w:tr w:rsidR="00161F46" w:rsidRPr="00141596" w:rsidDel="000646A5" w:rsidTr="00AF7847">
        <w:trPr>
          <w:cantSplit/>
          <w:tblHeader/>
          <w:jc w:val="center"/>
          <w:del w:id="58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90" w:author="Huawei" w:date="2014-08-06T10:17:00Z"/>
                <w:rFonts w:ascii="Arial" w:hAnsi="Arial"/>
                <w:sz w:val="18"/>
              </w:rPr>
            </w:pPr>
            <w:del w:id="591" w:author="Huawei" w:date="2014-08-06T10:17:00Z">
              <w:r w:rsidRPr="00141596" w:rsidDel="000646A5">
                <w:rPr>
                  <w:rFonts w:ascii="Arial" w:hAnsi="Arial"/>
                  <w:sz w:val="18"/>
                </w:rPr>
                <w:delText>REQ-MT (103)</w:delText>
              </w:r>
            </w:del>
          </w:p>
        </w:tc>
        <w:tc>
          <w:tcPr>
            <w:tcW w:w="0" w:type="auto"/>
            <w:shd w:val="clear" w:color="auto" w:fill="auto"/>
            <w:vAlign w:val="center"/>
          </w:tcPr>
          <w:p w:rsidR="00161F46" w:rsidRPr="00141596" w:rsidDel="000646A5" w:rsidRDefault="00161F46" w:rsidP="00AF7847">
            <w:pPr>
              <w:keepNext/>
              <w:keepLines/>
              <w:spacing w:after="0"/>
              <w:jc w:val="center"/>
              <w:rPr>
                <w:del w:id="59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93" w:author="Huawei" w:date="2014-08-06T10:17:00Z"/>
                <w:rFonts w:ascii="Arial" w:hAnsi="Arial"/>
                <w:sz w:val="18"/>
              </w:rPr>
            </w:pPr>
          </w:p>
        </w:tc>
      </w:tr>
      <w:tr w:rsidR="00161F46" w:rsidRPr="00141596" w:rsidDel="000646A5" w:rsidTr="00AF7847">
        <w:trPr>
          <w:cantSplit/>
          <w:tblHeader/>
          <w:jc w:val="center"/>
          <w:del w:id="59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595" w:author="Huawei" w:date="2014-08-06T10:17:00Z"/>
                <w:rFonts w:ascii="Arial" w:hAnsi="Arial"/>
                <w:sz w:val="18"/>
              </w:rPr>
            </w:pPr>
            <w:del w:id="596" w:author="Huawei" w:date="2014-08-06T10:17:00Z">
              <w:r w:rsidRPr="00141596" w:rsidDel="000646A5">
                <w:rPr>
                  <w:rFonts w:ascii="Arial" w:hAnsi="Arial"/>
                  <w:sz w:val="18"/>
                </w:rPr>
                <w:delText>REQ-MT (104)</w:delText>
              </w:r>
            </w:del>
          </w:p>
        </w:tc>
        <w:tc>
          <w:tcPr>
            <w:tcW w:w="0" w:type="auto"/>
            <w:shd w:val="clear" w:color="auto" w:fill="auto"/>
            <w:vAlign w:val="center"/>
          </w:tcPr>
          <w:p w:rsidR="00161F46" w:rsidRPr="00141596" w:rsidDel="000646A5" w:rsidRDefault="00161F46" w:rsidP="00AF7847">
            <w:pPr>
              <w:keepNext/>
              <w:keepLines/>
              <w:spacing w:after="0"/>
              <w:jc w:val="center"/>
              <w:rPr>
                <w:del w:id="59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598" w:author="Huawei" w:date="2014-08-06T10:17:00Z"/>
                <w:rFonts w:ascii="Arial" w:hAnsi="Arial"/>
                <w:sz w:val="18"/>
              </w:rPr>
            </w:pPr>
          </w:p>
        </w:tc>
      </w:tr>
      <w:tr w:rsidR="00161F46" w:rsidRPr="00141596" w:rsidDel="000646A5" w:rsidTr="00AF7847">
        <w:trPr>
          <w:cantSplit/>
          <w:tblHeader/>
          <w:jc w:val="center"/>
          <w:del w:id="59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00" w:author="Huawei" w:date="2014-08-06T10:17:00Z"/>
                <w:rFonts w:ascii="Arial" w:hAnsi="Arial"/>
                <w:sz w:val="18"/>
              </w:rPr>
            </w:pPr>
            <w:del w:id="601" w:author="Huawei" w:date="2014-08-06T10:17:00Z">
              <w:r w:rsidRPr="00141596" w:rsidDel="000646A5">
                <w:rPr>
                  <w:rFonts w:ascii="Arial" w:hAnsi="Arial"/>
                  <w:sz w:val="18"/>
                </w:rPr>
                <w:delText>REQ-MT (105)</w:delText>
              </w:r>
            </w:del>
          </w:p>
        </w:tc>
        <w:tc>
          <w:tcPr>
            <w:tcW w:w="0" w:type="auto"/>
            <w:shd w:val="clear" w:color="auto" w:fill="auto"/>
            <w:vAlign w:val="center"/>
          </w:tcPr>
          <w:p w:rsidR="00161F46" w:rsidRPr="00141596" w:rsidDel="000646A5" w:rsidRDefault="00161F46" w:rsidP="00AF7847">
            <w:pPr>
              <w:keepNext/>
              <w:keepLines/>
              <w:spacing w:after="0"/>
              <w:jc w:val="center"/>
              <w:rPr>
                <w:del w:id="60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03" w:author="Huawei" w:date="2014-08-06T10:17:00Z"/>
                <w:rFonts w:ascii="Arial" w:hAnsi="Arial"/>
                <w:sz w:val="18"/>
              </w:rPr>
            </w:pPr>
          </w:p>
        </w:tc>
      </w:tr>
      <w:tr w:rsidR="00161F46" w:rsidRPr="00141596" w:rsidDel="000646A5" w:rsidTr="00AF7847">
        <w:trPr>
          <w:cantSplit/>
          <w:tblHeader/>
          <w:jc w:val="center"/>
          <w:del w:id="60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05" w:author="Huawei" w:date="2014-08-06T10:17:00Z"/>
                <w:rFonts w:ascii="Arial" w:hAnsi="Arial"/>
                <w:sz w:val="18"/>
              </w:rPr>
            </w:pPr>
            <w:del w:id="606" w:author="Huawei" w:date="2014-08-06T10:17:00Z">
              <w:r w:rsidRPr="00141596" w:rsidDel="000646A5">
                <w:rPr>
                  <w:rFonts w:ascii="Arial" w:hAnsi="Arial"/>
                  <w:sz w:val="18"/>
                </w:rPr>
                <w:delText>REQ-MT (106)</w:delText>
              </w:r>
            </w:del>
          </w:p>
        </w:tc>
        <w:tc>
          <w:tcPr>
            <w:tcW w:w="0" w:type="auto"/>
            <w:shd w:val="clear" w:color="auto" w:fill="auto"/>
            <w:vAlign w:val="center"/>
          </w:tcPr>
          <w:p w:rsidR="00161F46" w:rsidRPr="00141596" w:rsidDel="000646A5" w:rsidRDefault="00161F46" w:rsidP="00AF7847">
            <w:pPr>
              <w:keepNext/>
              <w:keepLines/>
              <w:spacing w:after="0"/>
              <w:jc w:val="center"/>
              <w:rPr>
                <w:del w:id="60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08" w:author="Huawei" w:date="2014-08-06T10:17:00Z"/>
                <w:rFonts w:ascii="Arial" w:hAnsi="Arial"/>
                <w:sz w:val="18"/>
              </w:rPr>
            </w:pPr>
          </w:p>
        </w:tc>
      </w:tr>
      <w:tr w:rsidR="00161F46" w:rsidRPr="00141596" w:rsidDel="000646A5" w:rsidTr="00AF7847">
        <w:trPr>
          <w:cantSplit/>
          <w:tblHeader/>
          <w:jc w:val="center"/>
          <w:del w:id="60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10" w:author="Huawei" w:date="2014-08-06T10:17:00Z"/>
                <w:rFonts w:ascii="Arial" w:hAnsi="Arial"/>
                <w:sz w:val="18"/>
              </w:rPr>
            </w:pPr>
            <w:del w:id="611" w:author="Huawei" w:date="2014-08-06T10:17:00Z">
              <w:r w:rsidRPr="00141596" w:rsidDel="000646A5">
                <w:rPr>
                  <w:rFonts w:ascii="Arial" w:hAnsi="Arial"/>
                  <w:sz w:val="18"/>
                </w:rPr>
                <w:delText>REQ-MT (107)</w:delText>
              </w:r>
            </w:del>
          </w:p>
        </w:tc>
        <w:tc>
          <w:tcPr>
            <w:tcW w:w="0" w:type="auto"/>
            <w:shd w:val="clear" w:color="auto" w:fill="auto"/>
            <w:vAlign w:val="center"/>
          </w:tcPr>
          <w:p w:rsidR="00161F46" w:rsidRPr="00141596" w:rsidDel="000646A5" w:rsidRDefault="00161F46" w:rsidP="00AF7847">
            <w:pPr>
              <w:keepNext/>
              <w:keepLines/>
              <w:spacing w:after="0"/>
              <w:jc w:val="center"/>
              <w:rPr>
                <w:del w:id="61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13" w:author="Huawei" w:date="2014-08-06T10:17:00Z"/>
                <w:rFonts w:ascii="Arial" w:hAnsi="Arial"/>
                <w:sz w:val="18"/>
              </w:rPr>
            </w:pPr>
          </w:p>
        </w:tc>
      </w:tr>
      <w:tr w:rsidR="00161F46" w:rsidRPr="00141596" w:rsidDel="000646A5" w:rsidTr="00AF7847">
        <w:trPr>
          <w:cantSplit/>
          <w:tblHeader/>
          <w:jc w:val="center"/>
          <w:del w:id="61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15" w:author="Huawei" w:date="2014-08-06T10:17:00Z"/>
                <w:rFonts w:ascii="Arial" w:hAnsi="Arial"/>
                <w:sz w:val="18"/>
              </w:rPr>
            </w:pPr>
            <w:del w:id="616" w:author="Huawei" w:date="2014-08-06T10:17:00Z">
              <w:r w:rsidRPr="00141596" w:rsidDel="000646A5">
                <w:rPr>
                  <w:rFonts w:ascii="Arial" w:hAnsi="Arial"/>
                  <w:sz w:val="18"/>
                </w:rPr>
                <w:delText>REQ-MT (108)</w:delText>
              </w:r>
            </w:del>
          </w:p>
        </w:tc>
        <w:tc>
          <w:tcPr>
            <w:tcW w:w="0" w:type="auto"/>
            <w:shd w:val="clear" w:color="auto" w:fill="auto"/>
            <w:vAlign w:val="center"/>
          </w:tcPr>
          <w:p w:rsidR="00161F46" w:rsidRPr="00141596" w:rsidDel="000646A5" w:rsidRDefault="00161F46" w:rsidP="00AF7847">
            <w:pPr>
              <w:keepNext/>
              <w:keepLines/>
              <w:spacing w:after="0"/>
              <w:jc w:val="center"/>
              <w:rPr>
                <w:del w:id="61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18" w:author="Huawei" w:date="2014-08-06T10:17:00Z"/>
                <w:rFonts w:ascii="Arial" w:hAnsi="Arial"/>
                <w:sz w:val="18"/>
              </w:rPr>
            </w:pPr>
          </w:p>
        </w:tc>
      </w:tr>
      <w:tr w:rsidR="00161F46" w:rsidRPr="00141596" w:rsidDel="000646A5" w:rsidTr="00AF7847">
        <w:trPr>
          <w:cantSplit/>
          <w:tblHeader/>
          <w:jc w:val="center"/>
          <w:del w:id="61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20" w:author="Huawei" w:date="2014-08-06T10:17:00Z"/>
                <w:rFonts w:ascii="Arial" w:hAnsi="Arial"/>
                <w:sz w:val="18"/>
              </w:rPr>
            </w:pPr>
            <w:del w:id="621" w:author="Huawei" w:date="2014-08-06T10:17:00Z">
              <w:r w:rsidRPr="00141596" w:rsidDel="000646A5">
                <w:rPr>
                  <w:rFonts w:ascii="Arial" w:hAnsi="Arial"/>
                  <w:sz w:val="18"/>
                </w:rPr>
                <w:delText>REQ-MT (109)</w:delText>
              </w:r>
            </w:del>
          </w:p>
        </w:tc>
        <w:tc>
          <w:tcPr>
            <w:tcW w:w="0" w:type="auto"/>
            <w:shd w:val="clear" w:color="auto" w:fill="auto"/>
            <w:vAlign w:val="center"/>
          </w:tcPr>
          <w:p w:rsidR="00161F46" w:rsidRPr="00141596" w:rsidDel="000646A5" w:rsidRDefault="00161F46" w:rsidP="00AF7847">
            <w:pPr>
              <w:keepNext/>
              <w:keepLines/>
              <w:spacing w:after="0"/>
              <w:jc w:val="center"/>
              <w:rPr>
                <w:del w:id="62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23" w:author="Huawei" w:date="2014-08-06T10:17:00Z"/>
                <w:rFonts w:ascii="Arial" w:hAnsi="Arial"/>
                <w:sz w:val="18"/>
              </w:rPr>
            </w:pPr>
          </w:p>
        </w:tc>
      </w:tr>
      <w:tr w:rsidR="00161F46" w:rsidRPr="00141596" w:rsidDel="000646A5" w:rsidTr="00AF7847">
        <w:trPr>
          <w:cantSplit/>
          <w:tblHeader/>
          <w:jc w:val="center"/>
          <w:del w:id="62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25" w:author="Huawei" w:date="2014-08-06T10:17:00Z"/>
                <w:rFonts w:ascii="Arial" w:hAnsi="Arial"/>
                <w:sz w:val="18"/>
              </w:rPr>
            </w:pPr>
            <w:del w:id="626" w:author="Huawei" w:date="2014-08-06T10:17:00Z">
              <w:r w:rsidRPr="00141596" w:rsidDel="000646A5">
                <w:rPr>
                  <w:rFonts w:ascii="Arial" w:hAnsi="Arial"/>
                  <w:sz w:val="18"/>
                </w:rPr>
                <w:delText>REQ-MT (110)</w:delText>
              </w:r>
            </w:del>
          </w:p>
        </w:tc>
        <w:tc>
          <w:tcPr>
            <w:tcW w:w="0" w:type="auto"/>
            <w:shd w:val="clear" w:color="auto" w:fill="auto"/>
            <w:vAlign w:val="center"/>
          </w:tcPr>
          <w:p w:rsidR="00161F46" w:rsidRPr="00141596" w:rsidDel="000646A5" w:rsidRDefault="00161F46" w:rsidP="00AF7847">
            <w:pPr>
              <w:keepNext/>
              <w:keepLines/>
              <w:spacing w:after="0"/>
              <w:jc w:val="center"/>
              <w:rPr>
                <w:del w:id="62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28" w:author="Huawei" w:date="2014-08-06T10:17:00Z"/>
                <w:rFonts w:ascii="Arial" w:hAnsi="Arial"/>
                <w:sz w:val="18"/>
              </w:rPr>
            </w:pPr>
          </w:p>
        </w:tc>
      </w:tr>
      <w:tr w:rsidR="00161F46" w:rsidRPr="00141596" w:rsidDel="000646A5" w:rsidTr="00AF7847">
        <w:trPr>
          <w:cantSplit/>
          <w:tblHeader/>
          <w:jc w:val="center"/>
          <w:del w:id="62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30" w:author="Huawei" w:date="2014-08-06T10:17:00Z"/>
                <w:rFonts w:ascii="Arial" w:hAnsi="Arial"/>
                <w:sz w:val="18"/>
              </w:rPr>
            </w:pPr>
            <w:del w:id="631" w:author="Huawei" w:date="2014-08-06T10:17:00Z">
              <w:r w:rsidRPr="00141596" w:rsidDel="000646A5">
                <w:rPr>
                  <w:rFonts w:ascii="Arial" w:hAnsi="Arial"/>
                  <w:sz w:val="18"/>
                </w:rPr>
                <w:delText>REQ-MT (111)</w:delText>
              </w:r>
            </w:del>
          </w:p>
        </w:tc>
        <w:tc>
          <w:tcPr>
            <w:tcW w:w="0" w:type="auto"/>
            <w:shd w:val="clear" w:color="auto" w:fill="auto"/>
            <w:vAlign w:val="center"/>
          </w:tcPr>
          <w:p w:rsidR="00161F46" w:rsidRPr="00141596" w:rsidDel="000646A5" w:rsidRDefault="00161F46" w:rsidP="00AF7847">
            <w:pPr>
              <w:keepNext/>
              <w:keepLines/>
              <w:spacing w:after="0"/>
              <w:jc w:val="center"/>
              <w:rPr>
                <w:del w:id="63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33" w:author="Huawei" w:date="2014-08-06T10:17:00Z"/>
                <w:rFonts w:ascii="Arial" w:hAnsi="Arial"/>
                <w:sz w:val="18"/>
              </w:rPr>
            </w:pPr>
          </w:p>
        </w:tc>
      </w:tr>
      <w:tr w:rsidR="00161F46" w:rsidRPr="00141596" w:rsidDel="000646A5" w:rsidTr="00AF7847">
        <w:trPr>
          <w:cantSplit/>
          <w:tblHeader/>
          <w:jc w:val="center"/>
          <w:del w:id="634"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35" w:author="Huawei" w:date="2014-08-06T10:17:00Z"/>
                <w:rFonts w:ascii="Arial" w:hAnsi="Arial"/>
                <w:sz w:val="18"/>
              </w:rPr>
            </w:pPr>
            <w:del w:id="636" w:author="Huawei" w:date="2014-08-06T10:17:00Z">
              <w:r w:rsidRPr="00141596" w:rsidDel="000646A5">
                <w:rPr>
                  <w:rFonts w:ascii="Arial" w:hAnsi="Arial"/>
                  <w:sz w:val="18"/>
                </w:rPr>
                <w:delText>REQ-MT (112)</w:delText>
              </w:r>
            </w:del>
          </w:p>
        </w:tc>
        <w:tc>
          <w:tcPr>
            <w:tcW w:w="0" w:type="auto"/>
            <w:shd w:val="clear" w:color="auto" w:fill="auto"/>
            <w:vAlign w:val="center"/>
          </w:tcPr>
          <w:p w:rsidR="00161F46" w:rsidRPr="00141596" w:rsidDel="000646A5" w:rsidRDefault="00161F46" w:rsidP="00AF7847">
            <w:pPr>
              <w:keepNext/>
              <w:keepLines/>
              <w:spacing w:after="0"/>
              <w:jc w:val="center"/>
              <w:rPr>
                <w:del w:id="637"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38" w:author="Huawei" w:date="2014-08-06T10:17:00Z"/>
                <w:rFonts w:ascii="Arial" w:hAnsi="Arial"/>
                <w:sz w:val="18"/>
              </w:rPr>
            </w:pPr>
          </w:p>
        </w:tc>
      </w:tr>
      <w:tr w:rsidR="00161F46" w:rsidRPr="00141596" w:rsidDel="000646A5" w:rsidTr="00AF7847">
        <w:trPr>
          <w:cantSplit/>
          <w:tblHeader/>
          <w:jc w:val="center"/>
          <w:del w:id="639" w:author="Huawei" w:date="2014-08-06T10:17:00Z"/>
        </w:trPr>
        <w:tc>
          <w:tcPr>
            <w:tcW w:w="0" w:type="auto"/>
            <w:shd w:val="clear" w:color="auto" w:fill="auto"/>
            <w:vAlign w:val="center"/>
          </w:tcPr>
          <w:p w:rsidR="00161F46" w:rsidRPr="00141596" w:rsidDel="000646A5" w:rsidRDefault="00161F46" w:rsidP="00AF7847">
            <w:pPr>
              <w:keepNext/>
              <w:keepLines/>
              <w:spacing w:after="0"/>
              <w:jc w:val="center"/>
              <w:rPr>
                <w:del w:id="640" w:author="Huawei" w:date="2014-08-06T10:17:00Z"/>
                <w:rFonts w:ascii="Arial" w:hAnsi="Arial"/>
                <w:sz w:val="18"/>
              </w:rPr>
            </w:pPr>
            <w:del w:id="641" w:author="Huawei" w:date="2014-08-06T10:17:00Z">
              <w:r w:rsidRPr="00141596" w:rsidDel="000646A5">
                <w:rPr>
                  <w:rFonts w:ascii="Arial" w:hAnsi="Arial"/>
                  <w:sz w:val="18"/>
                </w:rPr>
                <w:delText>REQ-MT (113)</w:delText>
              </w:r>
            </w:del>
          </w:p>
        </w:tc>
        <w:tc>
          <w:tcPr>
            <w:tcW w:w="0" w:type="auto"/>
            <w:shd w:val="clear" w:color="auto" w:fill="auto"/>
            <w:vAlign w:val="center"/>
          </w:tcPr>
          <w:p w:rsidR="00161F46" w:rsidRPr="00141596" w:rsidDel="000646A5" w:rsidRDefault="00161F46" w:rsidP="00AF7847">
            <w:pPr>
              <w:keepNext/>
              <w:keepLines/>
              <w:spacing w:after="0"/>
              <w:jc w:val="center"/>
              <w:rPr>
                <w:del w:id="642" w:author="Huawei" w:date="2014-08-06T10:17:00Z"/>
                <w:rFonts w:ascii="Arial" w:hAnsi="Arial"/>
                <w:sz w:val="18"/>
              </w:rPr>
            </w:pPr>
          </w:p>
        </w:tc>
        <w:tc>
          <w:tcPr>
            <w:tcW w:w="0" w:type="auto"/>
            <w:shd w:val="clear" w:color="auto" w:fill="auto"/>
            <w:vAlign w:val="center"/>
          </w:tcPr>
          <w:p w:rsidR="00161F46" w:rsidRPr="00141596" w:rsidDel="000646A5" w:rsidRDefault="00161F46" w:rsidP="00AF7847">
            <w:pPr>
              <w:keepNext/>
              <w:keepLines/>
              <w:spacing w:after="0"/>
              <w:rPr>
                <w:del w:id="643" w:author="Huawei" w:date="2014-08-06T10:17:00Z"/>
                <w:rFonts w:ascii="Arial" w:hAnsi="Arial"/>
                <w:sz w:val="18"/>
              </w:rPr>
            </w:pPr>
          </w:p>
        </w:tc>
      </w:tr>
      <w:tr w:rsidR="00161F46" w:rsidRPr="00141596" w:rsidDel="000646A5" w:rsidTr="00AF7847">
        <w:trPr>
          <w:cantSplit/>
          <w:tblHeader/>
          <w:jc w:val="center"/>
          <w:del w:id="644" w:author="Huawei" w:date="2014-08-06T10:17:00Z"/>
        </w:trPr>
        <w:tc>
          <w:tcPr>
            <w:tcW w:w="0" w:type="auto"/>
            <w:gridSpan w:val="3"/>
            <w:shd w:val="clear" w:color="auto" w:fill="auto"/>
            <w:vAlign w:val="center"/>
          </w:tcPr>
          <w:p w:rsidR="00161F46" w:rsidRPr="00141596" w:rsidDel="000646A5" w:rsidRDefault="00161F46" w:rsidP="00AF7847">
            <w:pPr>
              <w:keepNext/>
              <w:keepLines/>
              <w:spacing w:after="0"/>
              <w:ind w:left="851" w:hanging="851"/>
              <w:rPr>
                <w:del w:id="645" w:author="Huawei" w:date="2014-08-06T10:17:00Z"/>
                <w:rFonts w:ascii="Arial" w:hAnsi="Arial"/>
                <w:sz w:val="18"/>
              </w:rPr>
            </w:pPr>
          </w:p>
          <w:p w:rsidR="00161F46" w:rsidRPr="00141596" w:rsidDel="000646A5" w:rsidRDefault="00161F46" w:rsidP="00AF7847">
            <w:pPr>
              <w:keepNext/>
              <w:keepLines/>
              <w:spacing w:after="0"/>
              <w:ind w:left="851" w:hanging="851"/>
              <w:rPr>
                <w:del w:id="646" w:author="Huawei" w:date="2014-08-06T10:17:00Z"/>
                <w:rFonts w:ascii="Arial" w:hAnsi="Arial"/>
                <w:sz w:val="18"/>
              </w:rPr>
            </w:pPr>
            <w:del w:id="647" w:author="Huawei" w:date="2014-08-06T10:17:00Z">
              <w:r w:rsidRPr="00141596" w:rsidDel="000646A5">
                <w:rPr>
                  <w:rFonts w:ascii="Arial" w:hAnsi="Arial"/>
                  <w:sz w:val="18"/>
                </w:rPr>
                <w:delText>NOTE:</w:delText>
              </w:r>
              <w:r w:rsidRPr="00141596" w:rsidDel="000646A5">
                <w:rPr>
                  <w:rFonts w:ascii="Arial" w:hAnsi="Arial"/>
                  <w:sz w:val="18"/>
                </w:rPr>
                <w:tab/>
                <w:delText>A cell marked has the following meanings:</w:delText>
              </w:r>
            </w:del>
          </w:p>
          <w:p w:rsidR="00161F46" w:rsidRPr="00141596" w:rsidDel="000646A5" w:rsidRDefault="00161F46" w:rsidP="00AF7847">
            <w:pPr>
              <w:keepNext/>
              <w:keepLines/>
              <w:spacing w:after="0"/>
              <w:ind w:left="851" w:hanging="851"/>
              <w:rPr>
                <w:del w:id="648" w:author="Huawei" w:date="2014-08-06T10:17:00Z"/>
                <w:rFonts w:ascii="Arial" w:hAnsi="Arial"/>
                <w:sz w:val="18"/>
              </w:rPr>
            </w:pPr>
          </w:p>
          <w:p w:rsidR="00161F46" w:rsidRPr="00141596" w:rsidDel="000646A5" w:rsidRDefault="00161F46" w:rsidP="00AF7847">
            <w:pPr>
              <w:keepNext/>
              <w:keepLines/>
              <w:spacing w:after="0"/>
              <w:ind w:left="1702" w:hanging="851"/>
              <w:rPr>
                <w:del w:id="649" w:author="Huawei" w:date="2014-08-06T10:17:00Z"/>
                <w:rFonts w:ascii="Arial" w:hAnsi="Arial"/>
                <w:sz w:val="18"/>
              </w:rPr>
            </w:pPr>
            <w:del w:id="650" w:author="Huawei" w:date="2014-08-06T10:17:00Z">
              <w:r w:rsidRPr="00141596" w:rsidDel="000646A5">
                <w:rPr>
                  <w:rFonts w:ascii="Arial" w:hAnsi="Arial"/>
                  <w:sz w:val="18"/>
                </w:rPr>
                <w:delText>C</w:delText>
              </w:r>
              <w:r w:rsidRPr="00141596" w:rsidDel="000646A5">
                <w:rPr>
                  <w:rFonts w:ascii="Arial" w:hAnsi="Arial"/>
                  <w:sz w:val="18"/>
                </w:rPr>
                <w:tab/>
                <w:delText>Compliant</w:delText>
              </w:r>
            </w:del>
          </w:p>
          <w:p w:rsidR="00161F46" w:rsidRPr="00141596" w:rsidDel="000646A5" w:rsidRDefault="00161F46" w:rsidP="00AF7847">
            <w:pPr>
              <w:keepNext/>
              <w:keepLines/>
              <w:spacing w:after="0"/>
              <w:ind w:left="1702" w:hanging="851"/>
              <w:rPr>
                <w:del w:id="651" w:author="Huawei" w:date="2014-08-06T10:17:00Z"/>
                <w:rFonts w:ascii="Arial" w:hAnsi="Arial"/>
                <w:sz w:val="18"/>
              </w:rPr>
            </w:pPr>
            <w:del w:id="652" w:author="Huawei" w:date="2014-08-06T10:17:00Z">
              <w:r w:rsidRPr="00141596" w:rsidDel="000646A5">
                <w:rPr>
                  <w:rFonts w:ascii="Arial" w:hAnsi="Arial"/>
                  <w:sz w:val="18"/>
                </w:rPr>
                <w:delText>FFS</w:delText>
              </w:r>
              <w:r w:rsidRPr="00141596" w:rsidDel="000646A5">
                <w:rPr>
                  <w:rFonts w:ascii="Arial" w:hAnsi="Arial"/>
                  <w:sz w:val="18"/>
                </w:rPr>
                <w:tab/>
                <w:delText>For Further Study - Still under discussion in M-SDO (or elsewhere)</w:delText>
              </w:r>
            </w:del>
          </w:p>
          <w:p w:rsidR="00161F46" w:rsidRPr="00141596" w:rsidDel="000646A5" w:rsidRDefault="00161F46" w:rsidP="00AF7847">
            <w:pPr>
              <w:keepNext/>
              <w:keepLines/>
              <w:spacing w:after="0"/>
              <w:ind w:left="1702" w:hanging="851"/>
              <w:rPr>
                <w:del w:id="653" w:author="Huawei" w:date="2014-08-06T10:17:00Z"/>
                <w:rFonts w:ascii="Arial" w:hAnsi="Arial"/>
                <w:sz w:val="18"/>
                <w:lang w:val="fr-FR"/>
              </w:rPr>
            </w:pPr>
            <w:del w:id="654" w:author="Huawei" w:date="2014-08-06T10:17:00Z">
              <w:r w:rsidRPr="00141596" w:rsidDel="000646A5">
                <w:rPr>
                  <w:rFonts w:ascii="Arial" w:hAnsi="Arial"/>
                  <w:sz w:val="18"/>
                  <w:lang w:val="fr-FR"/>
                </w:rPr>
                <w:delText>NA</w:delText>
              </w:r>
              <w:r w:rsidRPr="00141596" w:rsidDel="000646A5">
                <w:rPr>
                  <w:rFonts w:ascii="Arial" w:hAnsi="Arial"/>
                  <w:sz w:val="18"/>
                  <w:lang w:val="fr-FR"/>
                </w:rPr>
                <w:tab/>
                <w:delText>Not Applicable</w:delText>
              </w:r>
            </w:del>
          </w:p>
          <w:p w:rsidR="00161F46" w:rsidRPr="00141596" w:rsidDel="000646A5" w:rsidRDefault="00161F46" w:rsidP="00AF7847">
            <w:pPr>
              <w:keepNext/>
              <w:keepLines/>
              <w:spacing w:after="0"/>
              <w:ind w:left="1702" w:hanging="851"/>
              <w:rPr>
                <w:del w:id="655" w:author="Huawei" w:date="2014-08-06T10:17:00Z"/>
                <w:rFonts w:ascii="Arial" w:hAnsi="Arial"/>
                <w:sz w:val="18"/>
                <w:lang w:val="fr-FR"/>
              </w:rPr>
            </w:pPr>
            <w:del w:id="656" w:author="Huawei" w:date="2014-08-06T10:17:00Z">
              <w:r w:rsidRPr="00141596" w:rsidDel="000646A5">
                <w:rPr>
                  <w:rFonts w:ascii="Arial" w:hAnsi="Arial"/>
                  <w:sz w:val="18"/>
                  <w:lang w:val="fr-FR"/>
                </w:rPr>
                <w:delText>NC</w:delText>
              </w:r>
              <w:r w:rsidRPr="00141596" w:rsidDel="000646A5">
                <w:rPr>
                  <w:rFonts w:ascii="Arial" w:hAnsi="Arial"/>
                  <w:sz w:val="18"/>
                  <w:lang w:val="fr-FR"/>
                </w:rPr>
                <w:tab/>
                <w:delText>Non-Compliant</w:delText>
              </w:r>
            </w:del>
          </w:p>
          <w:p w:rsidR="00161F46" w:rsidRPr="00141596" w:rsidDel="000646A5" w:rsidRDefault="00161F46" w:rsidP="00AF7847">
            <w:pPr>
              <w:keepNext/>
              <w:keepLines/>
              <w:spacing w:after="0"/>
              <w:ind w:left="1702" w:hanging="851"/>
              <w:rPr>
                <w:del w:id="657" w:author="Huawei" w:date="2014-08-06T10:17:00Z"/>
                <w:rFonts w:ascii="Arial" w:hAnsi="Arial"/>
                <w:sz w:val="18"/>
              </w:rPr>
            </w:pPr>
            <w:del w:id="658" w:author="Huawei" w:date="2014-08-06T10:17:00Z">
              <w:r w:rsidRPr="00141596" w:rsidDel="000646A5">
                <w:rPr>
                  <w:rFonts w:ascii="Arial" w:hAnsi="Arial"/>
                  <w:sz w:val="18"/>
                </w:rPr>
                <w:delText>PC</w:delText>
              </w:r>
              <w:r w:rsidRPr="00141596" w:rsidDel="000646A5">
                <w:rPr>
                  <w:rFonts w:ascii="Arial" w:hAnsi="Arial"/>
                  <w:sz w:val="18"/>
                </w:rPr>
                <w:tab/>
                <w:delText>Partial Compliant</w:delText>
              </w:r>
            </w:del>
          </w:p>
          <w:p w:rsidR="00161F46" w:rsidRPr="00141596" w:rsidDel="000646A5" w:rsidRDefault="00161F46" w:rsidP="00AF7847">
            <w:pPr>
              <w:keepNext/>
              <w:keepLines/>
              <w:spacing w:after="0"/>
              <w:ind w:left="851" w:hanging="851"/>
              <w:rPr>
                <w:del w:id="659" w:author="Huawei" w:date="2014-08-06T10:17:00Z"/>
                <w:rFonts w:ascii="Arial" w:hAnsi="Arial"/>
                <w:sz w:val="18"/>
              </w:rPr>
            </w:pPr>
          </w:p>
        </w:tc>
      </w:tr>
    </w:tbl>
    <w:p w:rsidR="00161F46" w:rsidRDefault="00161F46" w:rsidP="00161F46">
      <w:pPr>
        <w:rPr>
          <w:ins w:id="660" w:author="Huawei" w:date="2014-08-06T10:17:00Z"/>
          <w:lang w:eastAsia="zh-CN"/>
        </w:rPr>
      </w:pPr>
    </w:p>
    <w:p w:rsidR="000646A5" w:rsidRPr="000646A5" w:rsidRDefault="000646A5" w:rsidP="000646A5">
      <w:pPr>
        <w:keepNext/>
        <w:keepLines/>
        <w:spacing w:before="180"/>
        <w:ind w:left="1134" w:hanging="1134"/>
        <w:outlineLvl w:val="1"/>
        <w:rPr>
          <w:ins w:id="661" w:author="Huawei" w:date="2014-08-06T10:17:00Z"/>
          <w:rFonts w:ascii="Arial" w:hAnsi="Arial"/>
          <w:sz w:val="32"/>
        </w:rPr>
      </w:pPr>
      <w:ins w:id="662" w:author="Huawei" w:date="2014-08-06T10:18:00Z">
        <w:r>
          <w:rPr>
            <w:rFonts w:ascii="Arial" w:hAnsi="Arial" w:hint="eastAsia"/>
            <w:sz w:val="32"/>
            <w:lang w:eastAsia="zh-CN"/>
          </w:rPr>
          <w:t>5</w:t>
        </w:r>
        <w:r w:rsidRPr="000646A5">
          <w:rPr>
            <w:rFonts w:ascii="Arial" w:hAnsi="Arial"/>
            <w:sz w:val="32"/>
            <w:lang w:eastAsia="zh-CN"/>
          </w:rPr>
          <w:t>.</w:t>
        </w:r>
        <w:r>
          <w:rPr>
            <w:rFonts w:ascii="Arial" w:hAnsi="Arial" w:hint="eastAsia"/>
            <w:sz w:val="32"/>
            <w:lang w:eastAsia="zh-CN"/>
          </w:rPr>
          <w:t>1</w:t>
        </w:r>
        <w:r w:rsidRPr="000646A5">
          <w:rPr>
            <w:rFonts w:ascii="Arial" w:hAnsi="Arial"/>
            <w:sz w:val="32"/>
            <w:lang w:eastAsia="zh-CN"/>
          </w:rPr>
          <w:tab/>
        </w:r>
      </w:ins>
      <w:ins w:id="663" w:author="Huawei" w:date="2014-08-06T10:17:00Z">
        <w:r w:rsidRPr="000646A5">
          <w:rPr>
            <w:rFonts w:ascii="Arial" w:hAnsi="Arial"/>
            <w:sz w:val="32"/>
            <w:lang w:eastAsia="zh-CN"/>
          </w:rPr>
          <w:t>REQ-MT (1)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64" w:author="Huawei" w:date="2014-08-06T10:17:00Z"/>
        </w:trPr>
        <w:tc>
          <w:tcPr>
            <w:tcW w:w="9749" w:type="dxa"/>
            <w:gridSpan w:val="5"/>
            <w:shd w:val="clear" w:color="auto" w:fill="CCFFCC"/>
          </w:tcPr>
          <w:p w:rsidR="000646A5" w:rsidRPr="000646A5" w:rsidRDefault="000646A5" w:rsidP="000646A5">
            <w:pPr>
              <w:keepNext/>
              <w:keepLines/>
              <w:spacing w:after="0"/>
              <w:rPr>
                <w:ins w:id="665" w:author="Huawei" w:date="2014-08-06T10:17:00Z"/>
                <w:rFonts w:ascii="Arial" w:hAnsi="Arial"/>
                <w:sz w:val="18"/>
              </w:rPr>
            </w:pPr>
            <w:ins w:id="666" w:author="Huawei" w:date="2014-08-06T10:17:00Z">
              <w:r w:rsidRPr="000646A5">
                <w:rPr>
                  <w:rFonts w:ascii="Arial" w:hAnsi="Arial"/>
                  <w:sz w:val="18"/>
                </w:rPr>
                <w:t>NGCOR Requirements - REQ-MT (1)</w:t>
              </w:r>
            </w:ins>
          </w:p>
          <w:p w:rsidR="000646A5" w:rsidRPr="000646A5" w:rsidRDefault="000646A5" w:rsidP="000646A5">
            <w:pPr>
              <w:keepNext/>
              <w:keepLines/>
              <w:spacing w:after="0"/>
              <w:rPr>
                <w:ins w:id="667" w:author="Huawei" w:date="2014-08-06T10:17:00Z"/>
                <w:rFonts w:ascii="Arial" w:hAnsi="Arial"/>
                <w:sz w:val="18"/>
              </w:rPr>
            </w:pPr>
          </w:p>
          <w:p w:rsidR="000646A5" w:rsidRPr="000646A5" w:rsidRDefault="000646A5" w:rsidP="000646A5">
            <w:pPr>
              <w:keepNext/>
              <w:keepLines/>
              <w:spacing w:after="0"/>
              <w:rPr>
                <w:ins w:id="668" w:author="Huawei" w:date="2014-08-06T10:17:00Z"/>
                <w:rFonts w:ascii="Arial" w:hAnsi="Arial"/>
                <w:sz w:val="18"/>
                <w:szCs w:val="19"/>
              </w:rPr>
            </w:pPr>
            <w:ins w:id="669" w:author="Huawei" w:date="2014-08-06T10:17:00Z">
              <w:r w:rsidRPr="000646A5">
                <w:rPr>
                  <w:rFonts w:ascii="Arial" w:hAnsi="Arial"/>
                  <w:sz w:val="18"/>
                  <w:szCs w:val="19"/>
                </w:rPr>
                <w:t>"The following SDOs/ organisations (at least 3GPP, TM Forum, ITU-T, BBF, MEF, and others) shall strengthen their joint activities regarding the Management topic"</w:t>
              </w:r>
            </w:ins>
          </w:p>
          <w:p w:rsidR="000646A5" w:rsidRPr="000646A5" w:rsidRDefault="000646A5" w:rsidP="000646A5">
            <w:pPr>
              <w:keepNext/>
              <w:keepLines/>
              <w:spacing w:after="0"/>
              <w:rPr>
                <w:ins w:id="670" w:author="Huawei" w:date="2014-08-06T10:17:00Z"/>
                <w:rFonts w:ascii="Arial" w:hAnsi="Arial"/>
                <w:sz w:val="18"/>
              </w:rPr>
            </w:pPr>
          </w:p>
        </w:tc>
      </w:tr>
      <w:tr w:rsidR="000646A5" w:rsidRPr="000646A5" w:rsidTr="00AF7847">
        <w:trPr>
          <w:ins w:id="671" w:author="Huawei" w:date="2014-08-06T10:17:00Z"/>
        </w:trPr>
        <w:tc>
          <w:tcPr>
            <w:tcW w:w="7571" w:type="dxa"/>
            <w:gridSpan w:val="3"/>
            <w:shd w:val="clear" w:color="auto" w:fill="FFFF99"/>
          </w:tcPr>
          <w:p w:rsidR="000646A5" w:rsidRPr="000646A5" w:rsidRDefault="000646A5" w:rsidP="000646A5">
            <w:pPr>
              <w:keepNext/>
              <w:keepLines/>
              <w:spacing w:after="0"/>
              <w:rPr>
                <w:ins w:id="672" w:author="Huawei" w:date="2014-08-06T10:17:00Z"/>
                <w:rFonts w:ascii="Arial" w:hAnsi="Arial"/>
                <w:sz w:val="18"/>
                <w:szCs w:val="16"/>
              </w:rPr>
            </w:pPr>
            <w:ins w:id="67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7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75" w:author="Huawei" w:date="2014-08-06T10:17:00Z"/>
                <w:rFonts w:ascii="Arial" w:hAnsi="Arial"/>
                <w:sz w:val="18"/>
                <w:szCs w:val="16"/>
              </w:rPr>
            </w:pPr>
            <w:ins w:id="67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77" w:author="Huawei" w:date="2014-08-06T10:17:00Z"/>
                <w:rFonts w:ascii="Arial" w:hAnsi="Arial"/>
                <w:sz w:val="18"/>
                <w:szCs w:val="16"/>
              </w:rPr>
            </w:pPr>
          </w:p>
        </w:tc>
      </w:tr>
      <w:tr w:rsidR="000646A5" w:rsidRPr="000646A5" w:rsidTr="00AF7847">
        <w:trPr>
          <w:ins w:id="678" w:author="Huawei" w:date="2014-08-06T10:17:00Z"/>
        </w:trPr>
        <w:tc>
          <w:tcPr>
            <w:tcW w:w="709" w:type="dxa"/>
            <w:shd w:val="clear" w:color="auto" w:fill="E0E0E0"/>
          </w:tcPr>
          <w:p w:rsidR="000646A5" w:rsidRPr="000646A5" w:rsidRDefault="000646A5" w:rsidP="000646A5">
            <w:pPr>
              <w:keepNext/>
              <w:keepLines/>
              <w:spacing w:after="0"/>
              <w:rPr>
                <w:ins w:id="679" w:author="Huawei" w:date="2014-08-06T10:17:00Z"/>
                <w:rFonts w:ascii="Arial" w:hAnsi="Arial"/>
                <w:sz w:val="18"/>
                <w:szCs w:val="16"/>
              </w:rPr>
            </w:pPr>
            <w:ins w:id="68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81" w:author="Huawei" w:date="2014-08-06T10:17:00Z"/>
                <w:rFonts w:ascii="Arial" w:hAnsi="Arial"/>
                <w:sz w:val="18"/>
                <w:szCs w:val="16"/>
              </w:rPr>
            </w:pPr>
            <w:ins w:id="68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83" w:author="Huawei" w:date="2014-08-06T10:17:00Z"/>
                <w:rFonts w:ascii="Arial" w:hAnsi="Arial"/>
                <w:sz w:val="18"/>
                <w:szCs w:val="16"/>
              </w:rPr>
            </w:pPr>
            <w:ins w:id="68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85" w:author="Huawei" w:date="2014-08-06T10:17:00Z"/>
                <w:rFonts w:ascii="Arial" w:hAnsi="Arial"/>
                <w:sz w:val="18"/>
                <w:szCs w:val="16"/>
              </w:rPr>
            </w:pPr>
            <w:ins w:id="68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87" w:author="Huawei" w:date="2014-08-06T10:17:00Z"/>
                <w:rFonts w:ascii="Arial" w:hAnsi="Arial"/>
                <w:sz w:val="18"/>
                <w:szCs w:val="16"/>
              </w:rPr>
            </w:pPr>
            <w:ins w:id="688" w:author="Huawei" w:date="2014-08-06T10:17:00Z">
              <w:r w:rsidRPr="000646A5">
                <w:rPr>
                  <w:rFonts w:ascii="Arial" w:hAnsi="Arial"/>
                  <w:sz w:val="18"/>
                  <w:szCs w:val="16"/>
                </w:rPr>
                <w:t xml:space="preserve">Status </w:t>
              </w:r>
            </w:ins>
          </w:p>
        </w:tc>
      </w:tr>
      <w:tr w:rsidR="000646A5" w:rsidRPr="000646A5" w:rsidTr="00AF7847">
        <w:trPr>
          <w:ins w:id="689" w:author="Huawei" w:date="2014-08-06T10:17:00Z"/>
        </w:trPr>
        <w:tc>
          <w:tcPr>
            <w:tcW w:w="709" w:type="dxa"/>
          </w:tcPr>
          <w:p w:rsidR="000646A5" w:rsidRPr="000646A5" w:rsidRDefault="000646A5" w:rsidP="000646A5">
            <w:pPr>
              <w:keepNext/>
              <w:keepLines/>
              <w:spacing w:after="0"/>
              <w:rPr>
                <w:ins w:id="690" w:author="Huawei" w:date="2014-08-06T10:17:00Z"/>
                <w:rFonts w:ascii="Arial" w:hAnsi="Arial"/>
                <w:sz w:val="18"/>
                <w:szCs w:val="16"/>
              </w:rPr>
            </w:pPr>
            <w:ins w:id="69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92" w:author="Huawei" w:date="2014-08-06T10:17:00Z"/>
                <w:rFonts w:ascii="Arial" w:hAnsi="Arial"/>
                <w:sz w:val="18"/>
                <w:szCs w:val="16"/>
              </w:rPr>
            </w:pPr>
          </w:p>
        </w:tc>
        <w:tc>
          <w:tcPr>
            <w:tcW w:w="2370" w:type="dxa"/>
          </w:tcPr>
          <w:p w:rsidR="000646A5" w:rsidRPr="000646A5" w:rsidRDefault="000646A5" w:rsidP="000646A5">
            <w:pPr>
              <w:keepNext/>
              <w:keepLines/>
              <w:spacing w:after="0"/>
              <w:rPr>
                <w:ins w:id="693" w:author="Huawei" w:date="2014-08-06T10:17:00Z"/>
                <w:rFonts w:ascii="Arial" w:hAnsi="Arial"/>
                <w:sz w:val="18"/>
                <w:szCs w:val="16"/>
              </w:rPr>
            </w:pPr>
          </w:p>
        </w:tc>
        <w:tc>
          <w:tcPr>
            <w:tcW w:w="1360" w:type="dxa"/>
          </w:tcPr>
          <w:p w:rsidR="000646A5" w:rsidRPr="000646A5" w:rsidRDefault="000646A5" w:rsidP="000646A5">
            <w:pPr>
              <w:keepNext/>
              <w:keepLines/>
              <w:spacing w:after="0"/>
              <w:rPr>
                <w:ins w:id="694" w:author="Huawei" w:date="2014-08-06T10:17:00Z"/>
                <w:rFonts w:ascii="Arial" w:hAnsi="Arial"/>
                <w:sz w:val="18"/>
                <w:szCs w:val="16"/>
              </w:rPr>
            </w:pPr>
          </w:p>
        </w:tc>
        <w:tc>
          <w:tcPr>
            <w:tcW w:w="818" w:type="dxa"/>
          </w:tcPr>
          <w:p w:rsidR="000646A5" w:rsidRPr="000646A5" w:rsidRDefault="000646A5" w:rsidP="000646A5">
            <w:pPr>
              <w:keepNext/>
              <w:keepLines/>
              <w:spacing w:after="0"/>
              <w:rPr>
                <w:ins w:id="695" w:author="Huawei" w:date="2014-08-06T10:17:00Z"/>
                <w:rFonts w:ascii="Arial" w:hAnsi="Arial"/>
                <w:sz w:val="18"/>
                <w:szCs w:val="16"/>
              </w:rPr>
            </w:pPr>
          </w:p>
        </w:tc>
      </w:tr>
      <w:tr w:rsidR="000646A5" w:rsidRPr="000646A5" w:rsidTr="00AF7847">
        <w:trPr>
          <w:ins w:id="696" w:author="Huawei" w:date="2014-08-06T10:17:00Z"/>
        </w:trPr>
        <w:tc>
          <w:tcPr>
            <w:tcW w:w="709" w:type="dxa"/>
          </w:tcPr>
          <w:p w:rsidR="000646A5" w:rsidRPr="000646A5" w:rsidRDefault="000646A5" w:rsidP="000646A5">
            <w:pPr>
              <w:keepNext/>
              <w:keepLines/>
              <w:spacing w:after="0"/>
              <w:rPr>
                <w:ins w:id="697" w:author="Huawei" w:date="2014-08-06T10:17:00Z"/>
                <w:rFonts w:ascii="Arial" w:hAnsi="Arial"/>
                <w:sz w:val="18"/>
                <w:szCs w:val="16"/>
              </w:rPr>
            </w:pPr>
            <w:ins w:id="69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99" w:author="Huawei" w:date="2014-08-06T10:17:00Z"/>
                <w:rFonts w:ascii="Arial" w:hAnsi="Arial"/>
                <w:sz w:val="18"/>
                <w:szCs w:val="16"/>
              </w:rPr>
            </w:pPr>
          </w:p>
        </w:tc>
        <w:tc>
          <w:tcPr>
            <w:tcW w:w="2370" w:type="dxa"/>
          </w:tcPr>
          <w:p w:rsidR="000646A5" w:rsidRPr="000646A5" w:rsidRDefault="000646A5" w:rsidP="000646A5">
            <w:pPr>
              <w:keepNext/>
              <w:keepLines/>
              <w:spacing w:after="0"/>
              <w:rPr>
                <w:ins w:id="700" w:author="Huawei" w:date="2014-08-06T10:17:00Z"/>
                <w:rFonts w:ascii="Arial" w:hAnsi="Arial"/>
                <w:sz w:val="18"/>
                <w:szCs w:val="16"/>
              </w:rPr>
            </w:pPr>
          </w:p>
        </w:tc>
        <w:tc>
          <w:tcPr>
            <w:tcW w:w="1360" w:type="dxa"/>
          </w:tcPr>
          <w:p w:rsidR="000646A5" w:rsidRPr="000646A5" w:rsidRDefault="000646A5" w:rsidP="000646A5">
            <w:pPr>
              <w:keepNext/>
              <w:keepLines/>
              <w:spacing w:after="0"/>
              <w:rPr>
                <w:ins w:id="701" w:author="Huawei" w:date="2014-08-06T10:17:00Z"/>
                <w:rFonts w:ascii="Arial" w:hAnsi="Arial"/>
                <w:sz w:val="18"/>
                <w:szCs w:val="16"/>
              </w:rPr>
            </w:pPr>
          </w:p>
        </w:tc>
        <w:tc>
          <w:tcPr>
            <w:tcW w:w="818" w:type="dxa"/>
          </w:tcPr>
          <w:p w:rsidR="000646A5" w:rsidRPr="000646A5" w:rsidRDefault="000646A5" w:rsidP="000646A5">
            <w:pPr>
              <w:keepNext/>
              <w:keepLines/>
              <w:spacing w:after="0"/>
              <w:rPr>
                <w:ins w:id="702" w:author="Huawei" w:date="2014-08-06T10:17:00Z"/>
                <w:rFonts w:ascii="Arial" w:hAnsi="Arial"/>
                <w:sz w:val="18"/>
                <w:szCs w:val="16"/>
              </w:rPr>
            </w:pPr>
          </w:p>
        </w:tc>
      </w:tr>
    </w:tbl>
    <w:p w:rsidR="000646A5" w:rsidRPr="000646A5" w:rsidRDefault="000646A5" w:rsidP="000646A5">
      <w:pPr>
        <w:rPr>
          <w:ins w:id="703" w:author="Huawei" w:date="2014-08-06T10:17:00Z"/>
          <w:lang w:eastAsia="zh-CN"/>
        </w:rPr>
      </w:pPr>
    </w:p>
    <w:p w:rsidR="000646A5" w:rsidRPr="000646A5" w:rsidRDefault="00073D4A" w:rsidP="000646A5">
      <w:pPr>
        <w:keepNext/>
        <w:keepLines/>
        <w:spacing w:before="180"/>
        <w:ind w:left="1134" w:hanging="1134"/>
        <w:outlineLvl w:val="1"/>
        <w:rPr>
          <w:ins w:id="704" w:author="Huawei" w:date="2014-08-06T10:17:00Z"/>
          <w:rFonts w:ascii="Arial" w:hAnsi="Arial"/>
          <w:sz w:val="32"/>
          <w:lang w:eastAsia="zh-CN"/>
        </w:rPr>
      </w:pPr>
      <w:ins w:id="705" w:author="Huawei" w:date="2014-08-06T10:20:00Z">
        <w:r>
          <w:rPr>
            <w:rFonts w:ascii="Arial" w:hAnsi="Arial"/>
            <w:sz w:val="32"/>
            <w:lang w:eastAsia="zh-CN"/>
          </w:rPr>
          <w:t>5.</w:t>
        </w:r>
      </w:ins>
      <w:ins w:id="706" w:author="Huawei" w:date="2014-08-06T10:17:00Z">
        <w:r w:rsidR="000646A5" w:rsidRPr="000646A5">
          <w:rPr>
            <w:rFonts w:ascii="Arial" w:hAnsi="Arial"/>
            <w:sz w:val="32"/>
            <w:lang w:eastAsia="zh-CN"/>
          </w:rPr>
          <w:t>2</w:t>
        </w:r>
        <w:r w:rsidR="000646A5" w:rsidRPr="000646A5">
          <w:rPr>
            <w:rFonts w:ascii="Arial" w:hAnsi="Arial"/>
            <w:sz w:val="32"/>
            <w:lang w:eastAsia="zh-CN"/>
          </w:rPr>
          <w:tab/>
          <w:t>REQ-MT (2)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707" w:author="Huawei" w:date="2014-08-06T10:17:00Z"/>
        </w:trPr>
        <w:tc>
          <w:tcPr>
            <w:tcW w:w="9749" w:type="dxa"/>
            <w:gridSpan w:val="5"/>
            <w:shd w:val="clear" w:color="auto" w:fill="CCFFCC"/>
          </w:tcPr>
          <w:p w:rsidR="000646A5" w:rsidRPr="000646A5" w:rsidRDefault="000646A5" w:rsidP="000646A5">
            <w:pPr>
              <w:keepNext/>
              <w:keepLines/>
              <w:spacing w:after="0"/>
              <w:rPr>
                <w:ins w:id="708" w:author="Huawei" w:date="2014-08-06T10:17:00Z"/>
                <w:rFonts w:ascii="Arial" w:hAnsi="Arial"/>
                <w:sz w:val="18"/>
              </w:rPr>
            </w:pPr>
            <w:ins w:id="709" w:author="Huawei" w:date="2014-08-06T10:17:00Z">
              <w:r w:rsidRPr="000646A5">
                <w:rPr>
                  <w:rFonts w:ascii="Arial" w:hAnsi="Arial"/>
                  <w:sz w:val="18"/>
                </w:rPr>
                <w:t>NGCOR Requirements - REQ-MT (</w:t>
              </w:r>
              <w:r w:rsidRPr="000646A5">
                <w:rPr>
                  <w:rFonts w:ascii="Arial" w:hAnsi="Arial" w:hint="eastAsia"/>
                  <w:sz w:val="18"/>
                </w:rPr>
                <w:t>2</w:t>
              </w:r>
              <w:r w:rsidRPr="000646A5">
                <w:rPr>
                  <w:rFonts w:ascii="Arial" w:hAnsi="Arial"/>
                  <w:sz w:val="18"/>
                </w:rPr>
                <w:t>)</w:t>
              </w:r>
            </w:ins>
          </w:p>
          <w:p w:rsidR="000646A5" w:rsidRPr="000646A5" w:rsidRDefault="000646A5" w:rsidP="000646A5">
            <w:pPr>
              <w:keepNext/>
              <w:keepLines/>
              <w:spacing w:after="0"/>
              <w:rPr>
                <w:ins w:id="710" w:author="Huawei" w:date="2014-08-06T10:17:00Z"/>
                <w:rFonts w:ascii="Arial" w:hAnsi="Arial"/>
                <w:sz w:val="18"/>
              </w:rPr>
            </w:pPr>
          </w:p>
          <w:p w:rsidR="000646A5" w:rsidRPr="000646A5" w:rsidRDefault="000646A5" w:rsidP="000646A5">
            <w:pPr>
              <w:keepNext/>
              <w:keepLines/>
              <w:spacing w:after="0"/>
              <w:rPr>
                <w:ins w:id="711" w:author="Huawei" w:date="2014-08-06T10:17:00Z"/>
                <w:rFonts w:ascii="Arial" w:hAnsi="Arial"/>
                <w:sz w:val="18"/>
              </w:rPr>
            </w:pPr>
            <w:ins w:id="712" w:author="Huawei" w:date="2014-08-06T10:17:00Z">
              <w:r w:rsidRPr="000646A5">
                <w:rPr>
                  <w:rFonts w:ascii="Arial" w:hAnsi="Arial"/>
                  <w:sz w:val="18"/>
                </w:rPr>
                <w:t>"It shall be possible to add other SDOs/ organisations in the future"</w:t>
              </w:r>
            </w:ins>
          </w:p>
          <w:p w:rsidR="000646A5" w:rsidRPr="000646A5" w:rsidRDefault="000646A5" w:rsidP="000646A5">
            <w:pPr>
              <w:keepNext/>
              <w:keepLines/>
              <w:spacing w:after="0"/>
              <w:rPr>
                <w:ins w:id="713" w:author="Huawei" w:date="2014-08-06T10:17:00Z"/>
                <w:rFonts w:ascii="Arial" w:hAnsi="Arial"/>
                <w:sz w:val="18"/>
              </w:rPr>
            </w:pPr>
          </w:p>
        </w:tc>
      </w:tr>
      <w:tr w:rsidR="000646A5" w:rsidRPr="000646A5" w:rsidTr="00AF7847">
        <w:trPr>
          <w:ins w:id="714" w:author="Huawei" w:date="2014-08-06T10:17:00Z"/>
        </w:trPr>
        <w:tc>
          <w:tcPr>
            <w:tcW w:w="7571" w:type="dxa"/>
            <w:gridSpan w:val="3"/>
            <w:shd w:val="clear" w:color="auto" w:fill="FFFF99"/>
          </w:tcPr>
          <w:p w:rsidR="000646A5" w:rsidRPr="000646A5" w:rsidRDefault="000646A5" w:rsidP="000646A5">
            <w:pPr>
              <w:keepNext/>
              <w:keepLines/>
              <w:spacing w:after="0"/>
              <w:rPr>
                <w:ins w:id="715" w:author="Huawei" w:date="2014-08-06T10:17:00Z"/>
                <w:rFonts w:ascii="Arial" w:hAnsi="Arial"/>
                <w:sz w:val="18"/>
                <w:szCs w:val="16"/>
              </w:rPr>
            </w:pPr>
            <w:ins w:id="71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71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718" w:author="Huawei" w:date="2014-08-06T10:17:00Z"/>
                <w:rFonts w:ascii="Arial" w:hAnsi="Arial"/>
                <w:sz w:val="18"/>
                <w:szCs w:val="16"/>
              </w:rPr>
            </w:pPr>
            <w:ins w:id="71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720" w:author="Huawei" w:date="2014-08-06T10:17:00Z"/>
                <w:rFonts w:ascii="Arial" w:hAnsi="Arial"/>
                <w:sz w:val="18"/>
                <w:szCs w:val="16"/>
              </w:rPr>
            </w:pPr>
          </w:p>
        </w:tc>
      </w:tr>
      <w:tr w:rsidR="000646A5" w:rsidRPr="000646A5" w:rsidTr="00AF7847">
        <w:trPr>
          <w:ins w:id="721" w:author="Huawei" w:date="2014-08-06T10:17:00Z"/>
        </w:trPr>
        <w:tc>
          <w:tcPr>
            <w:tcW w:w="709" w:type="dxa"/>
            <w:shd w:val="clear" w:color="auto" w:fill="E0E0E0"/>
          </w:tcPr>
          <w:p w:rsidR="000646A5" w:rsidRPr="000646A5" w:rsidRDefault="000646A5" w:rsidP="000646A5">
            <w:pPr>
              <w:keepNext/>
              <w:keepLines/>
              <w:spacing w:after="0"/>
              <w:rPr>
                <w:ins w:id="722" w:author="Huawei" w:date="2014-08-06T10:17:00Z"/>
                <w:rFonts w:ascii="Arial" w:hAnsi="Arial"/>
                <w:sz w:val="18"/>
                <w:szCs w:val="16"/>
              </w:rPr>
            </w:pPr>
            <w:ins w:id="72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724" w:author="Huawei" w:date="2014-08-06T10:17:00Z"/>
                <w:rFonts w:ascii="Arial" w:hAnsi="Arial"/>
                <w:sz w:val="18"/>
                <w:szCs w:val="16"/>
              </w:rPr>
            </w:pPr>
            <w:ins w:id="72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726" w:author="Huawei" w:date="2014-08-06T10:17:00Z"/>
                <w:rFonts w:ascii="Arial" w:hAnsi="Arial"/>
                <w:sz w:val="18"/>
                <w:szCs w:val="16"/>
              </w:rPr>
            </w:pPr>
            <w:ins w:id="72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728" w:author="Huawei" w:date="2014-08-06T10:17:00Z"/>
                <w:rFonts w:ascii="Arial" w:hAnsi="Arial"/>
                <w:sz w:val="18"/>
                <w:szCs w:val="16"/>
              </w:rPr>
            </w:pPr>
            <w:ins w:id="72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730" w:author="Huawei" w:date="2014-08-06T10:17:00Z"/>
                <w:rFonts w:ascii="Arial" w:hAnsi="Arial"/>
                <w:sz w:val="18"/>
                <w:szCs w:val="16"/>
              </w:rPr>
            </w:pPr>
            <w:ins w:id="731" w:author="Huawei" w:date="2014-08-06T10:17:00Z">
              <w:r w:rsidRPr="000646A5">
                <w:rPr>
                  <w:rFonts w:ascii="Arial" w:hAnsi="Arial"/>
                  <w:sz w:val="18"/>
                  <w:szCs w:val="16"/>
                </w:rPr>
                <w:t xml:space="preserve">Status </w:t>
              </w:r>
            </w:ins>
          </w:p>
        </w:tc>
      </w:tr>
      <w:tr w:rsidR="000646A5" w:rsidRPr="000646A5" w:rsidTr="00AF7847">
        <w:trPr>
          <w:ins w:id="732" w:author="Huawei" w:date="2014-08-06T10:17:00Z"/>
        </w:trPr>
        <w:tc>
          <w:tcPr>
            <w:tcW w:w="709" w:type="dxa"/>
          </w:tcPr>
          <w:p w:rsidR="000646A5" w:rsidRPr="000646A5" w:rsidRDefault="000646A5" w:rsidP="000646A5">
            <w:pPr>
              <w:keepNext/>
              <w:keepLines/>
              <w:spacing w:after="0"/>
              <w:rPr>
                <w:ins w:id="733" w:author="Huawei" w:date="2014-08-06T10:17:00Z"/>
                <w:rFonts w:ascii="Arial" w:hAnsi="Arial"/>
                <w:sz w:val="18"/>
                <w:szCs w:val="16"/>
              </w:rPr>
            </w:pPr>
            <w:ins w:id="73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735" w:author="Huawei" w:date="2014-08-06T10:17:00Z"/>
                <w:rFonts w:ascii="Arial" w:hAnsi="Arial"/>
                <w:sz w:val="18"/>
                <w:szCs w:val="16"/>
              </w:rPr>
            </w:pPr>
          </w:p>
        </w:tc>
        <w:tc>
          <w:tcPr>
            <w:tcW w:w="2370" w:type="dxa"/>
          </w:tcPr>
          <w:p w:rsidR="000646A5" w:rsidRPr="000646A5" w:rsidRDefault="000646A5" w:rsidP="000646A5">
            <w:pPr>
              <w:keepNext/>
              <w:keepLines/>
              <w:spacing w:after="0"/>
              <w:rPr>
                <w:ins w:id="736" w:author="Huawei" w:date="2014-08-06T10:17:00Z"/>
                <w:rFonts w:ascii="Arial" w:hAnsi="Arial"/>
                <w:sz w:val="18"/>
                <w:szCs w:val="16"/>
              </w:rPr>
            </w:pPr>
          </w:p>
        </w:tc>
        <w:tc>
          <w:tcPr>
            <w:tcW w:w="1360" w:type="dxa"/>
          </w:tcPr>
          <w:p w:rsidR="000646A5" w:rsidRPr="000646A5" w:rsidRDefault="000646A5" w:rsidP="000646A5">
            <w:pPr>
              <w:keepNext/>
              <w:keepLines/>
              <w:spacing w:after="0"/>
              <w:rPr>
                <w:ins w:id="737" w:author="Huawei" w:date="2014-08-06T10:17:00Z"/>
                <w:rFonts w:ascii="Arial" w:hAnsi="Arial"/>
                <w:sz w:val="18"/>
                <w:szCs w:val="16"/>
              </w:rPr>
            </w:pPr>
          </w:p>
        </w:tc>
        <w:tc>
          <w:tcPr>
            <w:tcW w:w="818" w:type="dxa"/>
          </w:tcPr>
          <w:p w:rsidR="000646A5" w:rsidRPr="000646A5" w:rsidRDefault="000646A5" w:rsidP="000646A5">
            <w:pPr>
              <w:keepNext/>
              <w:keepLines/>
              <w:spacing w:after="0"/>
              <w:rPr>
                <w:ins w:id="738" w:author="Huawei" w:date="2014-08-06T10:17:00Z"/>
                <w:rFonts w:ascii="Arial" w:hAnsi="Arial"/>
                <w:sz w:val="18"/>
                <w:szCs w:val="16"/>
              </w:rPr>
            </w:pPr>
          </w:p>
        </w:tc>
      </w:tr>
      <w:tr w:rsidR="000646A5" w:rsidRPr="000646A5" w:rsidTr="00AF7847">
        <w:trPr>
          <w:ins w:id="739" w:author="Huawei" w:date="2014-08-06T10:17:00Z"/>
        </w:trPr>
        <w:tc>
          <w:tcPr>
            <w:tcW w:w="709" w:type="dxa"/>
          </w:tcPr>
          <w:p w:rsidR="000646A5" w:rsidRPr="000646A5" w:rsidRDefault="000646A5" w:rsidP="000646A5">
            <w:pPr>
              <w:keepNext/>
              <w:keepLines/>
              <w:spacing w:after="0"/>
              <w:rPr>
                <w:ins w:id="740" w:author="Huawei" w:date="2014-08-06T10:17:00Z"/>
                <w:rFonts w:ascii="Arial" w:hAnsi="Arial"/>
                <w:sz w:val="18"/>
                <w:szCs w:val="16"/>
              </w:rPr>
            </w:pPr>
            <w:ins w:id="74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742" w:author="Huawei" w:date="2014-08-06T10:17:00Z"/>
                <w:rFonts w:ascii="Arial" w:hAnsi="Arial"/>
                <w:sz w:val="18"/>
                <w:szCs w:val="16"/>
              </w:rPr>
            </w:pPr>
          </w:p>
        </w:tc>
        <w:tc>
          <w:tcPr>
            <w:tcW w:w="2370" w:type="dxa"/>
          </w:tcPr>
          <w:p w:rsidR="000646A5" w:rsidRPr="000646A5" w:rsidRDefault="000646A5" w:rsidP="000646A5">
            <w:pPr>
              <w:keepNext/>
              <w:keepLines/>
              <w:spacing w:after="0"/>
              <w:rPr>
                <w:ins w:id="743" w:author="Huawei" w:date="2014-08-06T10:17:00Z"/>
                <w:rFonts w:ascii="Arial" w:hAnsi="Arial"/>
                <w:sz w:val="18"/>
                <w:szCs w:val="16"/>
              </w:rPr>
            </w:pPr>
          </w:p>
        </w:tc>
        <w:tc>
          <w:tcPr>
            <w:tcW w:w="1360" w:type="dxa"/>
          </w:tcPr>
          <w:p w:rsidR="000646A5" w:rsidRPr="000646A5" w:rsidRDefault="000646A5" w:rsidP="000646A5">
            <w:pPr>
              <w:keepNext/>
              <w:keepLines/>
              <w:spacing w:after="0"/>
              <w:rPr>
                <w:ins w:id="744" w:author="Huawei" w:date="2014-08-06T10:17:00Z"/>
                <w:rFonts w:ascii="Arial" w:hAnsi="Arial"/>
                <w:sz w:val="18"/>
                <w:szCs w:val="16"/>
              </w:rPr>
            </w:pPr>
          </w:p>
        </w:tc>
        <w:tc>
          <w:tcPr>
            <w:tcW w:w="818" w:type="dxa"/>
          </w:tcPr>
          <w:p w:rsidR="000646A5" w:rsidRPr="000646A5" w:rsidRDefault="000646A5" w:rsidP="000646A5">
            <w:pPr>
              <w:keepNext/>
              <w:keepLines/>
              <w:spacing w:after="0"/>
              <w:rPr>
                <w:ins w:id="745" w:author="Huawei" w:date="2014-08-06T10:17:00Z"/>
                <w:rFonts w:ascii="Arial" w:hAnsi="Arial"/>
                <w:sz w:val="18"/>
                <w:szCs w:val="16"/>
              </w:rPr>
            </w:pPr>
          </w:p>
        </w:tc>
      </w:tr>
    </w:tbl>
    <w:p w:rsidR="000646A5" w:rsidRPr="000646A5" w:rsidRDefault="000646A5" w:rsidP="000646A5">
      <w:pPr>
        <w:rPr>
          <w:ins w:id="746" w:author="Huawei" w:date="2014-08-06T10:17:00Z"/>
          <w:lang w:eastAsia="zh-CN"/>
        </w:rPr>
      </w:pPr>
    </w:p>
    <w:p w:rsidR="000646A5" w:rsidRPr="000646A5" w:rsidRDefault="00073D4A" w:rsidP="000646A5">
      <w:pPr>
        <w:keepNext/>
        <w:keepLines/>
        <w:spacing w:before="180"/>
        <w:ind w:left="1134" w:hanging="1134"/>
        <w:outlineLvl w:val="1"/>
        <w:rPr>
          <w:ins w:id="747" w:author="Huawei" w:date="2014-08-06T10:17:00Z"/>
          <w:rFonts w:ascii="Arial" w:hAnsi="Arial"/>
          <w:sz w:val="32"/>
          <w:lang w:eastAsia="zh-CN"/>
        </w:rPr>
      </w:pPr>
      <w:ins w:id="748" w:author="Huawei" w:date="2014-08-06T10:20:00Z">
        <w:r>
          <w:rPr>
            <w:rFonts w:ascii="Arial" w:hAnsi="Arial"/>
            <w:sz w:val="32"/>
            <w:lang w:eastAsia="zh-CN"/>
          </w:rPr>
          <w:t>5.</w:t>
        </w:r>
      </w:ins>
      <w:ins w:id="749" w:author="Huawei" w:date="2014-08-06T10:17:00Z">
        <w:r w:rsidR="000646A5" w:rsidRPr="000646A5">
          <w:rPr>
            <w:rFonts w:ascii="Arial" w:hAnsi="Arial"/>
            <w:sz w:val="32"/>
            <w:lang w:eastAsia="zh-CN"/>
          </w:rPr>
          <w:t>3</w:t>
        </w:r>
        <w:r w:rsidR="000646A5" w:rsidRPr="000646A5">
          <w:rPr>
            <w:rFonts w:ascii="Arial" w:hAnsi="Arial"/>
            <w:sz w:val="32"/>
            <w:lang w:eastAsia="zh-CN"/>
          </w:rPr>
          <w:tab/>
          <w:t>REQ-MT (3)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750" w:author="Huawei" w:date="2014-08-06T10:17:00Z"/>
        </w:trPr>
        <w:tc>
          <w:tcPr>
            <w:tcW w:w="9749" w:type="dxa"/>
            <w:gridSpan w:val="5"/>
            <w:shd w:val="clear" w:color="auto" w:fill="CCFFCC"/>
          </w:tcPr>
          <w:p w:rsidR="000646A5" w:rsidRPr="000646A5" w:rsidRDefault="000646A5" w:rsidP="000646A5">
            <w:pPr>
              <w:keepNext/>
              <w:keepLines/>
              <w:spacing w:after="0"/>
              <w:rPr>
                <w:ins w:id="751" w:author="Huawei" w:date="2014-08-06T10:17:00Z"/>
                <w:rFonts w:ascii="Arial" w:hAnsi="Arial"/>
                <w:sz w:val="18"/>
              </w:rPr>
            </w:pPr>
            <w:ins w:id="752" w:author="Huawei" w:date="2014-08-06T10:17:00Z">
              <w:r w:rsidRPr="000646A5">
                <w:rPr>
                  <w:rFonts w:ascii="Arial" w:hAnsi="Arial"/>
                  <w:sz w:val="18"/>
                </w:rPr>
                <w:t>NGCOR Requirements - REQ-MT (</w:t>
              </w:r>
              <w:r w:rsidRPr="000646A5">
                <w:rPr>
                  <w:rFonts w:ascii="Arial" w:hAnsi="Arial" w:hint="eastAsia"/>
                  <w:sz w:val="18"/>
                </w:rPr>
                <w:t>3</w:t>
              </w:r>
              <w:r w:rsidRPr="000646A5">
                <w:rPr>
                  <w:rFonts w:ascii="Arial" w:hAnsi="Arial"/>
                  <w:sz w:val="18"/>
                </w:rPr>
                <w:t>)</w:t>
              </w:r>
            </w:ins>
          </w:p>
          <w:p w:rsidR="000646A5" w:rsidRPr="000646A5" w:rsidRDefault="000646A5" w:rsidP="000646A5">
            <w:pPr>
              <w:keepNext/>
              <w:keepLines/>
              <w:spacing w:after="0"/>
              <w:rPr>
                <w:ins w:id="753" w:author="Huawei" w:date="2014-08-06T10:17:00Z"/>
                <w:rFonts w:ascii="Arial" w:hAnsi="Arial"/>
                <w:sz w:val="18"/>
              </w:rPr>
            </w:pPr>
          </w:p>
          <w:p w:rsidR="000646A5" w:rsidRPr="000646A5" w:rsidRDefault="000646A5" w:rsidP="000646A5">
            <w:pPr>
              <w:keepNext/>
              <w:keepLines/>
              <w:spacing w:after="0"/>
              <w:rPr>
                <w:ins w:id="754" w:author="Huawei" w:date="2014-08-06T10:17:00Z"/>
                <w:rFonts w:ascii="Arial" w:hAnsi="Arial"/>
                <w:sz w:val="18"/>
              </w:rPr>
            </w:pPr>
            <w:ins w:id="755" w:author="Huawei" w:date="2014-08-06T10:17:00Z">
              <w:r w:rsidRPr="000646A5">
                <w:rPr>
                  <w:rFonts w:ascii="Arial" w:hAnsi="Arial"/>
                  <w:sz w:val="18"/>
                </w:rPr>
                <w:t>"The resulting Umbrella Information Model shall be publicly available"</w:t>
              </w:r>
            </w:ins>
          </w:p>
          <w:p w:rsidR="000646A5" w:rsidRPr="000646A5" w:rsidRDefault="000646A5" w:rsidP="000646A5">
            <w:pPr>
              <w:keepNext/>
              <w:keepLines/>
              <w:spacing w:after="0"/>
              <w:rPr>
                <w:ins w:id="756" w:author="Huawei" w:date="2014-08-06T10:17:00Z"/>
                <w:rFonts w:ascii="Arial" w:hAnsi="Arial"/>
                <w:sz w:val="18"/>
              </w:rPr>
            </w:pPr>
          </w:p>
        </w:tc>
      </w:tr>
      <w:tr w:rsidR="000646A5" w:rsidRPr="000646A5" w:rsidTr="00AF7847">
        <w:trPr>
          <w:ins w:id="757" w:author="Huawei" w:date="2014-08-06T10:17:00Z"/>
        </w:trPr>
        <w:tc>
          <w:tcPr>
            <w:tcW w:w="7571" w:type="dxa"/>
            <w:gridSpan w:val="3"/>
            <w:shd w:val="clear" w:color="auto" w:fill="FFFF99"/>
          </w:tcPr>
          <w:p w:rsidR="000646A5" w:rsidRPr="000646A5" w:rsidRDefault="000646A5" w:rsidP="000646A5">
            <w:pPr>
              <w:keepNext/>
              <w:keepLines/>
              <w:spacing w:after="0"/>
              <w:rPr>
                <w:ins w:id="758" w:author="Huawei" w:date="2014-08-06T10:17:00Z"/>
                <w:rFonts w:ascii="Arial" w:hAnsi="Arial"/>
                <w:sz w:val="18"/>
                <w:szCs w:val="16"/>
              </w:rPr>
            </w:pPr>
            <w:ins w:id="75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76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761" w:author="Huawei" w:date="2014-08-06T10:17:00Z"/>
                <w:rFonts w:ascii="Arial" w:hAnsi="Arial"/>
                <w:sz w:val="18"/>
                <w:szCs w:val="16"/>
              </w:rPr>
            </w:pPr>
            <w:ins w:id="76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763" w:author="Huawei" w:date="2014-08-06T10:17:00Z"/>
                <w:rFonts w:ascii="Arial" w:hAnsi="Arial"/>
                <w:sz w:val="18"/>
                <w:szCs w:val="16"/>
              </w:rPr>
            </w:pPr>
          </w:p>
        </w:tc>
      </w:tr>
      <w:tr w:rsidR="000646A5" w:rsidRPr="000646A5" w:rsidTr="00AF7847">
        <w:trPr>
          <w:ins w:id="764" w:author="Huawei" w:date="2014-08-06T10:17:00Z"/>
        </w:trPr>
        <w:tc>
          <w:tcPr>
            <w:tcW w:w="709" w:type="dxa"/>
            <w:shd w:val="clear" w:color="auto" w:fill="E0E0E0"/>
          </w:tcPr>
          <w:p w:rsidR="000646A5" w:rsidRPr="000646A5" w:rsidRDefault="000646A5" w:rsidP="000646A5">
            <w:pPr>
              <w:keepNext/>
              <w:keepLines/>
              <w:spacing w:after="0"/>
              <w:rPr>
                <w:ins w:id="765" w:author="Huawei" w:date="2014-08-06T10:17:00Z"/>
                <w:rFonts w:ascii="Arial" w:hAnsi="Arial"/>
                <w:sz w:val="18"/>
                <w:szCs w:val="16"/>
              </w:rPr>
            </w:pPr>
            <w:ins w:id="76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767" w:author="Huawei" w:date="2014-08-06T10:17:00Z"/>
                <w:rFonts w:ascii="Arial" w:hAnsi="Arial"/>
                <w:sz w:val="18"/>
                <w:szCs w:val="16"/>
              </w:rPr>
            </w:pPr>
            <w:ins w:id="76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769" w:author="Huawei" w:date="2014-08-06T10:17:00Z"/>
                <w:rFonts w:ascii="Arial" w:hAnsi="Arial"/>
                <w:sz w:val="18"/>
                <w:szCs w:val="16"/>
              </w:rPr>
            </w:pPr>
            <w:ins w:id="77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771" w:author="Huawei" w:date="2014-08-06T10:17:00Z"/>
                <w:rFonts w:ascii="Arial" w:hAnsi="Arial"/>
                <w:sz w:val="18"/>
                <w:szCs w:val="16"/>
              </w:rPr>
            </w:pPr>
            <w:ins w:id="77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773" w:author="Huawei" w:date="2014-08-06T10:17:00Z"/>
                <w:rFonts w:ascii="Arial" w:hAnsi="Arial"/>
                <w:sz w:val="18"/>
                <w:szCs w:val="16"/>
              </w:rPr>
            </w:pPr>
            <w:ins w:id="774" w:author="Huawei" w:date="2014-08-06T10:17:00Z">
              <w:r w:rsidRPr="000646A5">
                <w:rPr>
                  <w:rFonts w:ascii="Arial" w:hAnsi="Arial"/>
                  <w:sz w:val="18"/>
                  <w:szCs w:val="16"/>
                </w:rPr>
                <w:t xml:space="preserve">Status </w:t>
              </w:r>
            </w:ins>
          </w:p>
        </w:tc>
      </w:tr>
      <w:tr w:rsidR="000646A5" w:rsidRPr="000646A5" w:rsidTr="00AF7847">
        <w:trPr>
          <w:ins w:id="775" w:author="Huawei" w:date="2014-08-06T10:17:00Z"/>
        </w:trPr>
        <w:tc>
          <w:tcPr>
            <w:tcW w:w="709" w:type="dxa"/>
          </w:tcPr>
          <w:p w:rsidR="000646A5" w:rsidRPr="000646A5" w:rsidRDefault="000646A5" w:rsidP="000646A5">
            <w:pPr>
              <w:keepNext/>
              <w:keepLines/>
              <w:spacing w:after="0"/>
              <w:rPr>
                <w:ins w:id="776" w:author="Huawei" w:date="2014-08-06T10:17:00Z"/>
                <w:rFonts w:ascii="Arial" w:hAnsi="Arial"/>
                <w:sz w:val="18"/>
                <w:szCs w:val="16"/>
              </w:rPr>
            </w:pPr>
            <w:ins w:id="77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778" w:author="Huawei" w:date="2014-08-06T10:17:00Z"/>
                <w:rFonts w:ascii="Arial" w:hAnsi="Arial"/>
                <w:sz w:val="18"/>
                <w:szCs w:val="16"/>
              </w:rPr>
            </w:pPr>
          </w:p>
        </w:tc>
        <w:tc>
          <w:tcPr>
            <w:tcW w:w="2370" w:type="dxa"/>
          </w:tcPr>
          <w:p w:rsidR="000646A5" w:rsidRPr="000646A5" w:rsidRDefault="000646A5" w:rsidP="000646A5">
            <w:pPr>
              <w:keepNext/>
              <w:keepLines/>
              <w:spacing w:after="0"/>
              <w:rPr>
                <w:ins w:id="779" w:author="Huawei" w:date="2014-08-06T10:17:00Z"/>
                <w:rFonts w:ascii="Arial" w:hAnsi="Arial"/>
                <w:sz w:val="18"/>
                <w:szCs w:val="16"/>
              </w:rPr>
            </w:pPr>
          </w:p>
        </w:tc>
        <w:tc>
          <w:tcPr>
            <w:tcW w:w="1360" w:type="dxa"/>
          </w:tcPr>
          <w:p w:rsidR="000646A5" w:rsidRPr="000646A5" w:rsidRDefault="000646A5" w:rsidP="000646A5">
            <w:pPr>
              <w:keepNext/>
              <w:keepLines/>
              <w:spacing w:after="0"/>
              <w:rPr>
                <w:ins w:id="780" w:author="Huawei" w:date="2014-08-06T10:17:00Z"/>
                <w:rFonts w:ascii="Arial" w:hAnsi="Arial"/>
                <w:sz w:val="18"/>
                <w:szCs w:val="16"/>
              </w:rPr>
            </w:pPr>
          </w:p>
        </w:tc>
        <w:tc>
          <w:tcPr>
            <w:tcW w:w="818" w:type="dxa"/>
          </w:tcPr>
          <w:p w:rsidR="000646A5" w:rsidRPr="000646A5" w:rsidRDefault="000646A5" w:rsidP="000646A5">
            <w:pPr>
              <w:keepNext/>
              <w:keepLines/>
              <w:spacing w:after="0"/>
              <w:rPr>
                <w:ins w:id="781" w:author="Huawei" w:date="2014-08-06T10:17:00Z"/>
                <w:rFonts w:ascii="Arial" w:hAnsi="Arial"/>
                <w:sz w:val="18"/>
                <w:szCs w:val="16"/>
              </w:rPr>
            </w:pPr>
          </w:p>
        </w:tc>
      </w:tr>
      <w:tr w:rsidR="000646A5" w:rsidRPr="000646A5" w:rsidTr="00AF7847">
        <w:trPr>
          <w:ins w:id="782" w:author="Huawei" w:date="2014-08-06T10:17:00Z"/>
        </w:trPr>
        <w:tc>
          <w:tcPr>
            <w:tcW w:w="709" w:type="dxa"/>
          </w:tcPr>
          <w:p w:rsidR="000646A5" w:rsidRPr="000646A5" w:rsidRDefault="000646A5" w:rsidP="000646A5">
            <w:pPr>
              <w:keepNext/>
              <w:keepLines/>
              <w:spacing w:after="0"/>
              <w:rPr>
                <w:ins w:id="783" w:author="Huawei" w:date="2014-08-06T10:17:00Z"/>
                <w:rFonts w:ascii="Arial" w:hAnsi="Arial"/>
                <w:sz w:val="18"/>
                <w:szCs w:val="16"/>
              </w:rPr>
            </w:pPr>
            <w:ins w:id="78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785" w:author="Huawei" w:date="2014-08-06T10:17:00Z"/>
                <w:rFonts w:ascii="Arial" w:hAnsi="Arial"/>
                <w:sz w:val="18"/>
                <w:szCs w:val="16"/>
              </w:rPr>
            </w:pPr>
          </w:p>
        </w:tc>
        <w:tc>
          <w:tcPr>
            <w:tcW w:w="2370" w:type="dxa"/>
          </w:tcPr>
          <w:p w:rsidR="000646A5" w:rsidRPr="000646A5" w:rsidRDefault="000646A5" w:rsidP="000646A5">
            <w:pPr>
              <w:keepNext/>
              <w:keepLines/>
              <w:spacing w:after="0"/>
              <w:rPr>
                <w:ins w:id="786" w:author="Huawei" w:date="2014-08-06T10:17:00Z"/>
                <w:rFonts w:ascii="Arial" w:hAnsi="Arial"/>
                <w:sz w:val="18"/>
                <w:szCs w:val="16"/>
              </w:rPr>
            </w:pPr>
          </w:p>
        </w:tc>
        <w:tc>
          <w:tcPr>
            <w:tcW w:w="1360" w:type="dxa"/>
          </w:tcPr>
          <w:p w:rsidR="000646A5" w:rsidRPr="000646A5" w:rsidRDefault="000646A5" w:rsidP="000646A5">
            <w:pPr>
              <w:keepNext/>
              <w:keepLines/>
              <w:spacing w:after="0"/>
              <w:rPr>
                <w:ins w:id="787" w:author="Huawei" w:date="2014-08-06T10:17:00Z"/>
                <w:rFonts w:ascii="Arial" w:hAnsi="Arial"/>
                <w:sz w:val="18"/>
                <w:szCs w:val="16"/>
              </w:rPr>
            </w:pPr>
          </w:p>
        </w:tc>
        <w:tc>
          <w:tcPr>
            <w:tcW w:w="818" w:type="dxa"/>
          </w:tcPr>
          <w:p w:rsidR="000646A5" w:rsidRPr="000646A5" w:rsidRDefault="000646A5" w:rsidP="000646A5">
            <w:pPr>
              <w:keepNext/>
              <w:keepLines/>
              <w:spacing w:after="0"/>
              <w:rPr>
                <w:ins w:id="788" w:author="Huawei" w:date="2014-08-06T10:17:00Z"/>
                <w:rFonts w:ascii="Arial" w:hAnsi="Arial"/>
                <w:sz w:val="18"/>
                <w:szCs w:val="16"/>
              </w:rPr>
            </w:pPr>
          </w:p>
        </w:tc>
      </w:tr>
    </w:tbl>
    <w:p w:rsidR="000646A5" w:rsidRPr="000646A5" w:rsidRDefault="000646A5" w:rsidP="000646A5">
      <w:pPr>
        <w:rPr>
          <w:ins w:id="789" w:author="Huawei" w:date="2014-08-06T10:17:00Z"/>
          <w:lang w:eastAsia="zh-CN"/>
        </w:rPr>
      </w:pPr>
    </w:p>
    <w:p w:rsidR="000646A5" w:rsidRPr="000646A5" w:rsidRDefault="00073D4A" w:rsidP="000646A5">
      <w:pPr>
        <w:keepNext/>
        <w:keepLines/>
        <w:spacing w:before="180"/>
        <w:ind w:left="1134" w:hanging="1134"/>
        <w:outlineLvl w:val="1"/>
        <w:rPr>
          <w:ins w:id="790" w:author="Huawei" w:date="2014-08-06T10:17:00Z"/>
          <w:rFonts w:ascii="Arial" w:hAnsi="Arial"/>
          <w:sz w:val="32"/>
          <w:lang w:eastAsia="zh-CN"/>
        </w:rPr>
      </w:pPr>
      <w:ins w:id="791" w:author="Huawei" w:date="2014-08-06T10:20:00Z">
        <w:r>
          <w:rPr>
            <w:rFonts w:ascii="Arial" w:hAnsi="Arial"/>
            <w:sz w:val="32"/>
            <w:lang w:eastAsia="zh-CN"/>
          </w:rPr>
          <w:t>5.</w:t>
        </w:r>
      </w:ins>
      <w:ins w:id="792" w:author="Huawei" w:date="2014-08-06T10:17:00Z">
        <w:r w:rsidR="000646A5" w:rsidRPr="000646A5">
          <w:rPr>
            <w:rFonts w:ascii="Arial" w:hAnsi="Arial"/>
            <w:sz w:val="32"/>
            <w:lang w:eastAsia="zh-CN"/>
          </w:rPr>
          <w:t>4</w:t>
        </w:r>
        <w:r w:rsidR="000646A5" w:rsidRPr="000646A5">
          <w:rPr>
            <w:rFonts w:ascii="Arial" w:hAnsi="Arial"/>
            <w:sz w:val="32"/>
            <w:lang w:eastAsia="zh-CN"/>
          </w:rPr>
          <w:tab/>
          <w:t>REQ-MT (4)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793" w:author="Huawei" w:date="2014-08-06T10:17:00Z"/>
        </w:trPr>
        <w:tc>
          <w:tcPr>
            <w:tcW w:w="9749" w:type="dxa"/>
            <w:gridSpan w:val="5"/>
            <w:shd w:val="clear" w:color="auto" w:fill="CCFFCC"/>
          </w:tcPr>
          <w:p w:rsidR="000646A5" w:rsidRPr="000646A5" w:rsidRDefault="000646A5" w:rsidP="000646A5">
            <w:pPr>
              <w:keepNext/>
              <w:keepLines/>
              <w:spacing w:after="0"/>
              <w:rPr>
                <w:ins w:id="794" w:author="Huawei" w:date="2014-08-06T10:17:00Z"/>
                <w:rFonts w:ascii="Arial" w:hAnsi="Arial"/>
                <w:sz w:val="18"/>
              </w:rPr>
            </w:pPr>
            <w:ins w:id="795" w:author="Huawei" w:date="2014-08-06T10:17:00Z">
              <w:r w:rsidRPr="000646A5">
                <w:rPr>
                  <w:rFonts w:ascii="Arial" w:hAnsi="Arial"/>
                  <w:sz w:val="18"/>
                </w:rPr>
                <w:t>NGCOR Requirements - REQ-MT (</w:t>
              </w:r>
              <w:r w:rsidRPr="000646A5">
                <w:rPr>
                  <w:rFonts w:ascii="Arial" w:hAnsi="Arial" w:hint="eastAsia"/>
                  <w:sz w:val="18"/>
                </w:rPr>
                <w:t>4</w:t>
              </w:r>
              <w:r w:rsidRPr="000646A5">
                <w:rPr>
                  <w:rFonts w:ascii="Arial" w:hAnsi="Arial"/>
                  <w:sz w:val="18"/>
                </w:rPr>
                <w:t>)</w:t>
              </w:r>
            </w:ins>
          </w:p>
          <w:p w:rsidR="000646A5" w:rsidRPr="000646A5" w:rsidRDefault="000646A5" w:rsidP="000646A5">
            <w:pPr>
              <w:keepNext/>
              <w:keepLines/>
              <w:spacing w:after="0"/>
              <w:rPr>
                <w:ins w:id="796" w:author="Huawei" w:date="2014-08-06T10:17:00Z"/>
                <w:rFonts w:ascii="Arial" w:hAnsi="Arial"/>
                <w:sz w:val="18"/>
              </w:rPr>
            </w:pPr>
          </w:p>
          <w:p w:rsidR="000646A5" w:rsidRPr="000646A5" w:rsidRDefault="000646A5" w:rsidP="000646A5">
            <w:pPr>
              <w:keepNext/>
              <w:keepLines/>
              <w:spacing w:after="0"/>
              <w:rPr>
                <w:ins w:id="797" w:author="Huawei" w:date="2014-08-06T10:17:00Z"/>
                <w:rFonts w:ascii="Arial" w:hAnsi="Arial"/>
                <w:sz w:val="18"/>
              </w:rPr>
            </w:pPr>
            <w:ins w:id="798" w:author="Huawei" w:date="2014-08-06T10:17:00Z">
              <w:r w:rsidRPr="000646A5">
                <w:rPr>
                  <w:rFonts w:ascii="Arial" w:hAnsi="Arial"/>
                  <w:sz w:val="18"/>
                </w:rPr>
                <w:t>"The Umbrella Information Model shall allow SDO/ organisation-specific enhancements based on common modelling patterns"</w:t>
              </w:r>
            </w:ins>
          </w:p>
          <w:p w:rsidR="000646A5" w:rsidRPr="000646A5" w:rsidRDefault="000646A5" w:rsidP="000646A5">
            <w:pPr>
              <w:keepNext/>
              <w:keepLines/>
              <w:spacing w:after="0"/>
              <w:rPr>
                <w:ins w:id="799" w:author="Huawei" w:date="2014-08-06T10:17:00Z"/>
                <w:rFonts w:ascii="Arial" w:hAnsi="Arial"/>
                <w:sz w:val="18"/>
              </w:rPr>
            </w:pPr>
          </w:p>
        </w:tc>
      </w:tr>
      <w:tr w:rsidR="000646A5" w:rsidRPr="000646A5" w:rsidTr="00AF7847">
        <w:trPr>
          <w:ins w:id="800" w:author="Huawei" w:date="2014-08-06T10:17:00Z"/>
        </w:trPr>
        <w:tc>
          <w:tcPr>
            <w:tcW w:w="7571" w:type="dxa"/>
            <w:gridSpan w:val="3"/>
            <w:shd w:val="clear" w:color="auto" w:fill="FFFF99"/>
          </w:tcPr>
          <w:p w:rsidR="000646A5" w:rsidRPr="000646A5" w:rsidRDefault="000646A5" w:rsidP="000646A5">
            <w:pPr>
              <w:keepNext/>
              <w:keepLines/>
              <w:spacing w:after="0"/>
              <w:rPr>
                <w:ins w:id="801" w:author="Huawei" w:date="2014-08-06T10:17:00Z"/>
                <w:rFonts w:ascii="Arial" w:hAnsi="Arial"/>
                <w:sz w:val="18"/>
                <w:szCs w:val="16"/>
              </w:rPr>
            </w:pPr>
            <w:ins w:id="80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80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804" w:author="Huawei" w:date="2014-08-06T10:17:00Z"/>
                <w:rFonts w:ascii="Arial" w:hAnsi="Arial"/>
                <w:sz w:val="18"/>
                <w:szCs w:val="16"/>
              </w:rPr>
            </w:pPr>
            <w:ins w:id="80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806" w:author="Huawei" w:date="2014-08-06T10:17:00Z"/>
                <w:rFonts w:ascii="Arial" w:hAnsi="Arial"/>
                <w:sz w:val="18"/>
                <w:szCs w:val="16"/>
              </w:rPr>
            </w:pPr>
          </w:p>
        </w:tc>
      </w:tr>
      <w:tr w:rsidR="000646A5" w:rsidRPr="000646A5" w:rsidTr="00AF7847">
        <w:trPr>
          <w:ins w:id="807" w:author="Huawei" w:date="2014-08-06T10:17:00Z"/>
        </w:trPr>
        <w:tc>
          <w:tcPr>
            <w:tcW w:w="709" w:type="dxa"/>
            <w:shd w:val="clear" w:color="auto" w:fill="E0E0E0"/>
          </w:tcPr>
          <w:p w:rsidR="000646A5" w:rsidRPr="000646A5" w:rsidRDefault="000646A5" w:rsidP="000646A5">
            <w:pPr>
              <w:keepNext/>
              <w:keepLines/>
              <w:spacing w:after="0"/>
              <w:rPr>
                <w:ins w:id="808" w:author="Huawei" w:date="2014-08-06T10:17:00Z"/>
                <w:rFonts w:ascii="Arial" w:hAnsi="Arial"/>
                <w:sz w:val="18"/>
                <w:szCs w:val="16"/>
              </w:rPr>
            </w:pPr>
            <w:ins w:id="80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810" w:author="Huawei" w:date="2014-08-06T10:17:00Z"/>
                <w:rFonts w:ascii="Arial" w:hAnsi="Arial"/>
                <w:sz w:val="18"/>
                <w:szCs w:val="16"/>
              </w:rPr>
            </w:pPr>
            <w:ins w:id="81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812" w:author="Huawei" w:date="2014-08-06T10:17:00Z"/>
                <w:rFonts w:ascii="Arial" w:hAnsi="Arial"/>
                <w:sz w:val="18"/>
                <w:szCs w:val="16"/>
              </w:rPr>
            </w:pPr>
            <w:ins w:id="81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814" w:author="Huawei" w:date="2014-08-06T10:17:00Z"/>
                <w:rFonts w:ascii="Arial" w:hAnsi="Arial"/>
                <w:sz w:val="18"/>
                <w:szCs w:val="16"/>
              </w:rPr>
            </w:pPr>
            <w:ins w:id="81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816" w:author="Huawei" w:date="2014-08-06T10:17:00Z"/>
                <w:rFonts w:ascii="Arial" w:hAnsi="Arial"/>
                <w:sz w:val="18"/>
                <w:szCs w:val="16"/>
              </w:rPr>
            </w:pPr>
            <w:ins w:id="817" w:author="Huawei" w:date="2014-08-06T10:17:00Z">
              <w:r w:rsidRPr="000646A5">
                <w:rPr>
                  <w:rFonts w:ascii="Arial" w:hAnsi="Arial"/>
                  <w:sz w:val="18"/>
                  <w:szCs w:val="16"/>
                </w:rPr>
                <w:t xml:space="preserve">Status </w:t>
              </w:r>
            </w:ins>
          </w:p>
        </w:tc>
      </w:tr>
      <w:tr w:rsidR="000646A5" w:rsidRPr="000646A5" w:rsidTr="00AF7847">
        <w:trPr>
          <w:ins w:id="818" w:author="Huawei" w:date="2014-08-06T10:17:00Z"/>
        </w:trPr>
        <w:tc>
          <w:tcPr>
            <w:tcW w:w="709" w:type="dxa"/>
          </w:tcPr>
          <w:p w:rsidR="000646A5" w:rsidRPr="000646A5" w:rsidRDefault="000646A5" w:rsidP="000646A5">
            <w:pPr>
              <w:keepNext/>
              <w:keepLines/>
              <w:spacing w:after="0"/>
              <w:rPr>
                <w:ins w:id="819" w:author="Huawei" w:date="2014-08-06T10:17:00Z"/>
                <w:rFonts w:ascii="Arial" w:hAnsi="Arial"/>
                <w:sz w:val="18"/>
                <w:szCs w:val="16"/>
              </w:rPr>
            </w:pPr>
            <w:ins w:id="82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821" w:author="Huawei" w:date="2014-08-06T10:17:00Z"/>
                <w:rFonts w:ascii="Arial" w:hAnsi="Arial"/>
                <w:sz w:val="18"/>
                <w:szCs w:val="16"/>
              </w:rPr>
            </w:pPr>
          </w:p>
        </w:tc>
        <w:tc>
          <w:tcPr>
            <w:tcW w:w="2370" w:type="dxa"/>
          </w:tcPr>
          <w:p w:rsidR="000646A5" w:rsidRPr="000646A5" w:rsidRDefault="000646A5" w:rsidP="000646A5">
            <w:pPr>
              <w:keepNext/>
              <w:keepLines/>
              <w:spacing w:after="0"/>
              <w:rPr>
                <w:ins w:id="822" w:author="Huawei" w:date="2014-08-06T10:17:00Z"/>
                <w:rFonts w:ascii="Arial" w:hAnsi="Arial"/>
                <w:sz w:val="18"/>
                <w:szCs w:val="16"/>
              </w:rPr>
            </w:pPr>
          </w:p>
        </w:tc>
        <w:tc>
          <w:tcPr>
            <w:tcW w:w="1360" w:type="dxa"/>
          </w:tcPr>
          <w:p w:rsidR="000646A5" w:rsidRPr="000646A5" w:rsidRDefault="000646A5" w:rsidP="000646A5">
            <w:pPr>
              <w:keepNext/>
              <w:keepLines/>
              <w:spacing w:after="0"/>
              <w:rPr>
                <w:ins w:id="823" w:author="Huawei" w:date="2014-08-06T10:17:00Z"/>
                <w:rFonts w:ascii="Arial" w:hAnsi="Arial"/>
                <w:sz w:val="18"/>
                <w:szCs w:val="16"/>
              </w:rPr>
            </w:pPr>
          </w:p>
        </w:tc>
        <w:tc>
          <w:tcPr>
            <w:tcW w:w="818" w:type="dxa"/>
          </w:tcPr>
          <w:p w:rsidR="000646A5" w:rsidRPr="000646A5" w:rsidRDefault="000646A5" w:rsidP="000646A5">
            <w:pPr>
              <w:keepNext/>
              <w:keepLines/>
              <w:spacing w:after="0"/>
              <w:rPr>
                <w:ins w:id="824" w:author="Huawei" w:date="2014-08-06T10:17:00Z"/>
                <w:rFonts w:ascii="Arial" w:hAnsi="Arial"/>
                <w:sz w:val="18"/>
                <w:szCs w:val="16"/>
              </w:rPr>
            </w:pPr>
          </w:p>
        </w:tc>
      </w:tr>
      <w:tr w:rsidR="000646A5" w:rsidRPr="000646A5" w:rsidTr="00AF7847">
        <w:trPr>
          <w:ins w:id="825" w:author="Huawei" w:date="2014-08-06T10:17:00Z"/>
        </w:trPr>
        <w:tc>
          <w:tcPr>
            <w:tcW w:w="709" w:type="dxa"/>
          </w:tcPr>
          <w:p w:rsidR="000646A5" w:rsidRPr="000646A5" w:rsidRDefault="000646A5" w:rsidP="000646A5">
            <w:pPr>
              <w:keepNext/>
              <w:keepLines/>
              <w:spacing w:after="0"/>
              <w:rPr>
                <w:ins w:id="826" w:author="Huawei" w:date="2014-08-06T10:17:00Z"/>
                <w:rFonts w:ascii="Arial" w:hAnsi="Arial"/>
                <w:sz w:val="18"/>
                <w:szCs w:val="16"/>
              </w:rPr>
            </w:pPr>
            <w:ins w:id="82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828" w:author="Huawei" w:date="2014-08-06T10:17:00Z"/>
                <w:rFonts w:ascii="Arial" w:hAnsi="Arial"/>
                <w:sz w:val="18"/>
                <w:szCs w:val="16"/>
              </w:rPr>
            </w:pPr>
          </w:p>
        </w:tc>
        <w:tc>
          <w:tcPr>
            <w:tcW w:w="2370" w:type="dxa"/>
          </w:tcPr>
          <w:p w:rsidR="000646A5" w:rsidRPr="000646A5" w:rsidRDefault="000646A5" w:rsidP="000646A5">
            <w:pPr>
              <w:keepNext/>
              <w:keepLines/>
              <w:spacing w:after="0"/>
              <w:rPr>
                <w:ins w:id="829" w:author="Huawei" w:date="2014-08-06T10:17:00Z"/>
                <w:rFonts w:ascii="Arial" w:hAnsi="Arial"/>
                <w:sz w:val="18"/>
                <w:szCs w:val="16"/>
              </w:rPr>
            </w:pPr>
          </w:p>
        </w:tc>
        <w:tc>
          <w:tcPr>
            <w:tcW w:w="1360" w:type="dxa"/>
          </w:tcPr>
          <w:p w:rsidR="000646A5" w:rsidRPr="000646A5" w:rsidRDefault="000646A5" w:rsidP="000646A5">
            <w:pPr>
              <w:keepNext/>
              <w:keepLines/>
              <w:spacing w:after="0"/>
              <w:rPr>
                <w:ins w:id="830" w:author="Huawei" w:date="2014-08-06T10:17:00Z"/>
                <w:rFonts w:ascii="Arial" w:hAnsi="Arial"/>
                <w:sz w:val="18"/>
                <w:szCs w:val="16"/>
              </w:rPr>
            </w:pPr>
          </w:p>
        </w:tc>
        <w:tc>
          <w:tcPr>
            <w:tcW w:w="818" w:type="dxa"/>
          </w:tcPr>
          <w:p w:rsidR="000646A5" w:rsidRPr="000646A5" w:rsidRDefault="000646A5" w:rsidP="000646A5">
            <w:pPr>
              <w:keepNext/>
              <w:keepLines/>
              <w:spacing w:after="0"/>
              <w:rPr>
                <w:ins w:id="831" w:author="Huawei" w:date="2014-08-06T10:17:00Z"/>
                <w:rFonts w:ascii="Arial" w:hAnsi="Arial"/>
                <w:sz w:val="18"/>
                <w:szCs w:val="16"/>
              </w:rPr>
            </w:pPr>
          </w:p>
        </w:tc>
      </w:tr>
    </w:tbl>
    <w:p w:rsidR="000646A5" w:rsidRPr="000646A5" w:rsidRDefault="000646A5" w:rsidP="000646A5">
      <w:pPr>
        <w:rPr>
          <w:ins w:id="832" w:author="Huawei" w:date="2014-08-06T10:17:00Z"/>
          <w:lang w:eastAsia="zh-CN"/>
        </w:rPr>
      </w:pPr>
    </w:p>
    <w:p w:rsidR="000646A5" w:rsidRPr="000646A5" w:rsidRDefault="00073D4A" w:rsidP="000646A5">
      <w:pPr>
        <w:keepNext/>
        <w:keepLines/>
        <w:spacing w:before="180"/>
        <w:ind w:left="1134" w:hanging="1134"/>
        <w:outlineLvl w:val="1"/>
        <w:rPr>
          <w:ins w:id="833" w:author="Huawei" w:date="2014-08-06T10:17:00Z"/>
          <w:rFonts w:ascii="Arial" w:hAnsi="Arial"/>
          <w:sz w:val="32"/>
          <w:lang w:eastAsia="zh-CN"/>
        </w:rPr>
      </w:pPr>
      <w:ins w:id="834" w:author="Huawei" w:date="2014-08-06T10:20:00Z">
        <w:r>
          <w:rPr>
            <w:rFonts w:ascii="Arial" w:hAnsi="Arial"/>
            <w:sz w:val="32"/>
            <w:lang w:eastAsia="zh-CN"/>
          </w:rPr>
          <w:lastRenderedPageBreak/>
          <w:t>5.</w:t>
        </w:r>
      </w:ins>
      <w:ins w:id="835" w:author="Huawei" w:date="2014-08-06T10:17:00Z">
        <w:r w:rsidR="000646A5" w:rsidRPr="000646A5">
          <w:rPr>
            <w:rFonts w:ascii="Arial" w:hAnsi="Arial"/>
            <w:sz w:val="32"/>
            <w:lang w:eastAsia="zh-CN"/>
          </w:rPr>
          <w:t>5</w:t>
        </w:r>
        <w:r w:rsidR="000646A5" w:rsidRPr="000646A5">
          <w:rPr>
            <w:rFonts w:ascii="Arial" w:hAnsi="Arial"/>
            <w:sz w:val="32"/>
            <w:lang w:eastAsia="zh-CN"/>
          </w:rPr>
          <w:tab/>
          <w:t>REQ-MT (5)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836" w:author="Huawei" w:date="2014-08-06T10:17:00Z"/>
        </w:trPr>
        <w:tc>
          <w:tcPr>
            <w:tcW w:w="9749" w:type="dxa"/>
            <w:gridSpan w:val="5"/>
            <w:shd w:val="clear" w:color="auto" w:fill="CCFFCC"/>
          </w:tcPr>
          <w:p w:rsidR="000646A5" w:rsidRPr="000646A5" w:rsidRDefault="000646A5" w:rsidP="000646A5">
            <w:pPr>
              <w:keepNext/>
              <w:keepLines/>
              <w:spacing w:after="0"/>
              <w:rPr>
                <w:ins w:id="837" w:author="Huawei" w:date="2014-08-06T10:17:00Z"/>
                <w:rFonts w:ascii="Arial" w:hAnsi="Arial"/>
                <w:sz w:val="18"/>
              </w:rPr>
            </w:pPr>
            <w:ins w:id="838" w:author="Huawei" w:date="2014-08-06T10:17:00Z">
              <w:r w:rsidRPr="000646A5">
                <w:rPr>
                  <w:rFonts w:ascii="Arial" w:hAnsi="Arial"/>
                  <w:sz w:val="18"/>
                </w:rPr>
                <w:t>NGCOR Requirements - REQ-MT (</w:t>
              </w:r>
              <w:r w:rsidRPr="000646A5">
                <w:rPr>
                  <w:rFonts w:ascii="Arial" w:hAnsi="Arial" w:hint="eastAsia"/>
                  <w:sz w:val="18"/>
                </w:rPr>
                <w:t>5</w:t>
              </w:r>
              <w:r w:rsidRPr="000646A5">
                <w:rPr>
                  <w:rFonts w:ascii="Arial" w:hAnsi="Arial"/>
                  <w:sz w:val="18"/>
                </w:rPr>
                <w:t>)</w:t>
              </w:r>
            </w:ins>
          </w:p>
          <w:p w:rsidR="000646A5" w:rsidRPr="000646A5" w:rsidRDefault="000646A5" w:rsidP="000646A5">
            <w:pPr>
              <w:keepNext/>
              <w:keepLines/>
              <w:spacing w:after="0"/>
              <w:rPr>
                <w:ins w:id="839" w:author="Huawei" w:date="2014-08-06T10:17:00Z"/>
                <w:rFonts w:ascii="Arial" w:hAnsi="Arial"/>
                <w:sz w:val="18"/>
              </w:rPr>
            </w:pPr>
          </w:p>
          <w:p w:rsidR="000646A5" w:rsidRPr="000646A5" w:rsidRDefault="000646A5" w:rsidP="000646A5">
            <w:pPr>
              <w:keepNext/>
              <w:keepLines/>
              <w:spacing w:after="0"/>
              <w:rPr>
                <w:ins w:id="840" w:author="Huawei" w:date="2014-08-06T10:17:00Z"/>
                <w:rFonts w:ascii="Arial" w:hAnsi="Arial"/>
                <w:sz w:val="18"/>
              </w:rPr>
            </w:pPr>
            <w:ins w:id="841" w:author="Huawei" w:date="2014-08-06T10:17:00Z">
              <w:r w:rsidRPr="000646A5">
                <w:rPr>
                  <w:rFonts w:ascii="Arial" w:hAnsi="Arial"/>
                  <w:sz w:val="18"/>
                </w:rPr>
                <w:t>"SDO/ organisation-specific enhancements should be realised in a way that enables a drill down process. The drill down process means the ability to identify a more generic class (super class) from the Umbrella Information Model which is enhanced in the SDO/ organisation-specific model. This assures that SDO/ organisation-specific extensions can be clearly identified as a detailed version of the commonly agreed classes and concepts"</w:t>
              </w:r>
            </w:ins>
          </w:p>
          <w:p w:rsidR="000646A5" w:rsidRPr="000646A5" w:rsidRDefault="000646A5" w:rsidP="000646A5">
            <w:pPr>
              <w:keepNext/>
              <w:keepLines/>
              <w:spacing w:after="0"/>
              <w:rPr>
                <w:ins w:id="842" w:author="Huawei" w:date="2014-08-06T10:17:00Z"/>
                <w:rFonts w:ascii="Arial" w:hAnsi="Arial"/>
                <w:sz w:val="18"/>
              </w:rPr>
            </w:pPr>
          </w:p>
        </w:tc>
      </w:tr>
      <w:tr w:rsidR="000646A5" w:rsidRPr="000646A5" w:rsidTr="00AF7847">
        <w:trPr>
          <w:ins w:id="843" w:author="Huawei" w:date="2014-08-06T10:17:00Z"/>
        </w:trPr>
        <w:tc>
          <w:tcPr>
            <w:tcW w:w="7571" w:type="dxa"/>
            <w:gridSpan w:val="3"/>
            <w:shd w:val="clear" w:color="auto" w:fill="FFFF99"/>
          </w:tcPr>
          <w:p w:rsidR="000646A5" w:rsidRPr="000646A5" w:rsidRDefault="000646A5" w:rsidP="000646A5">
            <w:pPr>
              <w:keepNext/>
              <w:keepLines/>
              <w:spacing w:after="0"/>
              <w:rPr>
                <w:ins w:id="844" w:author="Huawei" w:date="2014-08-06T10:17:00Z"/>
                <w:rFonts w:ascii="Arial" w:hAnsi="Arial"/>
                <w:sz w:val="18"/>
                <w:szCs w:val="16"/>
              </w:rPr>
            </w:pPr>
            <w:ins w:id="84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84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847" w:author="Huawei" w:date="2014-08-06T10:17:00Z"/>
                <w:rFonts w:ascii="Arial" w:hAnsi="Arial"/>
                <w:sz w:val="18"/>
                <w:szCs w:val="16"/>
              </w:rPr>
            </w:pPr>
            <w:ins w:id="84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849" w:author="Huawei" w:date="2014-08-06T10:17:00Z"/>
                <w:rFonts w:ascii="Arial" w:hAnsi="Arial"/>
                <w:sz w:val="18"/>
                <w:szCs w:val="16"/>
              </w:rPr>
            </w:pPr>
          </w:p>
        </w:tc>
      </w:tr>
      <w:tr w:rsidR="000646A5" w:rsidRPr="000646A5" w:rsidTr="00AF7847">
        <w:trPr>
          <w:ins w:id="850" w:author="Huawei" w:date="2014-08-06T10:17:00Z"/>
        </w:trPr>
        <w:tc>
          <w:tcPr>
            <w:tcW w:w="709" w:type="dxa"/>
            <w:shd w:val="clear" w:color="auto" w:fill="E0E0E0"/>
          </w:tcPr>
          <w:p w:rsidR="000646A5" w:rsidRPr="000646A5" w:rsidRDefault="000646A5" w:rsidP="000646A5">
            <w:pPr>
              <w:keepNext/>
              <w:keepLines/>
              <w:spacing w:after="0"/>
              <w:rPr>
                <w:ins w:id="851" w:author="Huawei" w:date="2014-08-06T10:17:00Z"/>
                <w:rFonts w:ascii="Arial" w:hAnsi="Arial"/>
                <w:sz w:val="18"/>
                <w:szCs w:val="16"/>
              </w:rPr>
            </w:pPr>
            <w:ins w:id="85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853" w:author="Huawei" w:date="2014-08-06T10:17:00Z"/>
                <w:rFonts w:ascii="Arial" w:hAnsi="Arial"/>
                <w:sz w:val="18"/>
                <w:szCs w:val="16"/>
              </w:rPr>
            </w:pPr>
            <w:ins w:id="85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855" w:author="Huawei" w:date="2014-08-06T10:17:00Z"/>
                <w:rFonts w:ascii="Arial" w:hAnsi="Arial"/>
                <w:sz w:val="18"/>
                <w:szCs w:val="16"/>
              </w:rPr>
            </w:pPr>
            <w:ins w:id="85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857" w:author="Huawei" w:date="2014-08-06T10:17:00Z"/>
                <w:rFonts w:ascii="Arial" w:hAnsi="Arial"/>
                <w:sz w:val="18"/>
                <w:szCs w:val="16"/>
              </w:rPr>
            </w:pPr>
            <w:ins w:id="85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859" w:author="Huawei" w:date="2014-08-06T10:17:00Z"/>
                <w:rFonts w:ascii="Arial" w:hAnsi="Arial"/>
                <w:sz w:val="18"/>
                <w:szCs w:val="16"/>
              </w:rPr>
            </w:pPr>
            <w:ins w:id="860" w:author="Huawei" w:date="2014-08-06T10:17:00Z">
              <w:r w:rsidRPr="000646A5">
                <w:rPr>
                  <w:rFonts w:ascii="Arial" w:hAnsi="Arial"/>
                  <w:sz w:val="18"/>
                  <w:szCs w:val="16"/>
                </w:rPr>
                <w:t xml:space="preserve">Status </w:t>
              </w:r>
            </w:ins>
          </w:p>
        </w:tc>
      </w:tr>
      <w:tr w:rsidR="000646A5" w:rsidRPr="000646A5" w:rsidTr="00AF7847">
        <w:trPr>
          <w:ins w:id="861" w:author="Huawei" w:date="2014-08-06T10:17:00Z"/>
        </w:trPr>
        <w:tc>
          <w:tcPr>
            <w:tcW w:w="709" w:type="dxa"/>
          </w:tcPr>
          <w:p w:rsidR="000646A5" w:rsidRPr="000646A5" w:rsidRDefault="000646A5" w:rsidP="000646A5">
            <w:pPr>
              <w:keepNext/>
              <w:keepLines/>
              <w:spacing w:after="0"/>
              <w:rPr>
                <w:ins w:id="862" w:author="Huawei" w:date="2014-08-06T10:17:00Z"/>
                <w:rFonts w:ascii="Arial" w:hAnsi="Arial"/>
                <w:sz w:val="18"/>
                <w:szCs w:val="16"/>
              </w:rPr>
            </w:pPr>
            <w:ins w:id="86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864" w:author="Huawei" w:date="2014-08-06T10:17:00Z"/>
                <w:rFonts w:ascii="Arial" w:hAnsi="Arial"/>
                <w:sz w:val="18"/>
                <w:szCs w:val="16"/>
              </w:rPr>
            </w:pPr>
          </w:p>
        </w:tc>
        <w:tc>
          <w:tcPr>
            <w:tcW w:w="2370" w:type="dxa"/>
          </w:tcPr>
          <w:p w:rsidR="000646A5" w:rsidRPr="000646A5" w:rsidRDefault="000646A5" w:rsidP="000646A5">
            <w:pPr>
              <w:keepNext/>
              <w:keepLines/>
              <w:spacing w:after="0"/>
              <w:rPr>
                <w:ins w:id="865" w:author="Huawei" w:date="2014-08-06T10:17:00Z"/>
                <w:rFonts w:ascii="Arial" w:hAnsi="Arial"/>
                <w:sz w:val="18"/>
                <w:szCs w:val="16"/>
              </w:rPr>
            </w:pPr>
          </w:p>
        </w:tc>
        <w:tc>
          <w:tcPr>
            <w:tcW w:w="1360" w:type="dxa"/>
          </w:tcPr>
          <w:p w:rsidR="000646A5" w:rsidRPr="000646A5" w:rsidRDefault="000646A5" w:rsidP="000646A5">
            <w:pPr>
              <w:keepNext/>
              <w:keepLines/>
              <w:spacing w:after="0"/>
              <w:rPr>
                <w:ins w:id="866" w:author="Huawei" w:date="2014-08-06T10:17:00Z"/>
                <w:rFonts w:ascii="Arial" w:hAnsi="Arial"/>
                <w:sz w:val="18"/>
                <w:szCs w:val="16"/>
              </w:rPr>
            </w:pPr>
          </w:p>
        </w:tc>
        <w:tc>
          <w:tcPr>
            <w:tcW w:w="818" w:type="dxa"/>
          </w:tcPr>
          <w:p w:rsidR="000646A5" w:rsidRPr="000646A5" w:rsidRDefault="000646A5" w:rsidP="000646A5">
            <w:pPr>
              <w:keepNext/>
              <w:keepLines/>
              <w:spacing w:after="0"/>
              <w:rPr>
                <w:ins w:id="867" w:author="Huawei" w:date="2014-08-06T10:17:00Z"/>
                <w:rFonts w:ascii="Arial" w:hAnsi="Arial"/>
                <w:sz w:val="18"/>
                <w:szCs w:val="16"/>
              </w:rPr>
            </w:pPr>
          </w:p>
        </w:tc>
      </w:tr>
      <w:tr w:rsidR="000646A5" w:rsidRPr="000646A5" w:rsidTr="00AF7847">
        <w:trPr>
          <w:ins w:id="868" w:author="Huawei" w:date="2014-08-06T10:17:00Z"/>
        </w:trPr>
        <w:tc>
          <w:tcPr>
            <w:tcW w:w="709" w:type="dxa"/>
          </w:tcPr>
          <w:p w:rsidR="000646A5" w:rsidRPr="000646A5" w:rsidRDefault="000646A5" w:rsidP="000646A5">
            <w:pPr>
              <w:keepNext/>
              <w:keepLines/>
              <w:spacing w:after="0"/>
              <w:rPr>
                <w:ins w:id="869" w:author="Huawei" w:date="2014-08-06T10:17:00Z"/>
                <w:rFonts w:ascii="Arial" w:hAnsi="Arial"/>
                <w:sz w:val="18"/>
                <w:szCs w:val="16"/>
              </w:rPr>
            </w:pPr>
            <w:ins w:id="87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871" w:author="Huawei" w:date="2014-08-06T10:17:00Z"/>
                <w:rFonts w:ascii="Arial" w:hAnsi="Arial"/>
                <w:sz w:val="18"/>
                <w:szCs w:val="16"/>
              </w:rPr>
            </w:pPr>
          </w:p>
        </w:tc>
        <w:tc>
          <w:tcPr>
            <w:tcW w:w="2370" w:type="dxa"/>
          </w:tcPr>
          <w:p w:rsidR="000646A5" w:rsidRPr="000646A5" w:rsidRDefault="000646A5" w:rsidP="000646A5">
            <w:pPr>
              <w:keepNext/>
              <w:keepLines/>
              <w:spacing w:after="0"/>
              <w:rPr>
                <w:ins w:id="872" w:author="Huawei" w:date="2014-08-06T10:17:00Z"/>
                <w:rFonts w:ascii="Arial" w:hAnsi="Arial"/>
                <w:sz w:val="18"/>
                <w:szCs w:val="16"/>
              </w:rPr>
            </w:pPr>
          </w:p>
        </w:tc>
        <w:tc>
          <w:tcPr>
            <w:tcW w:w="1360" w:type="dxa"/>
          </w:tcPr>
          <w:p w:rsidR="000646A5" w:rsidRPr="000646A5" w:rsidRDefault="000646A5" w:rsidP="000646A5">
            <w:pPr>
              <w:keepNext/>
              <w:keepLines/>
              <w:spacing w:after="0"/>
              <w:rPr>
                <w:ins w:id="873" w:author="Huawei" w:date="2014-08-06T10:17:00Z"/>
                <w:rFonts w:ascii="Arial" w:hAnsi="Arial"/>
                <w:sz w:val="18"/>
                <w:szCs w:val="16"/>
              </w:rPr>
            </w:pPr>
          </w:p>
        </w:tc>
        <w:tc>
          <w:tcPr>
            <w:tcW w:w="818" w:type="dxa"/>
          </w:tcPr>
          <w:p w:rsidR="000646A5" w:rsidRPr="000646A5" w:rsidRDefault="000646A5" w:rsidP="000646A5">
            <w:pPr>
              <w:keepNext/>
              <w:keepLines/>
              <w:spacing w:after="0"/>
              <w:rPr>
                <w:ins w:id="874" w:author="Huawei" w:date="2014-08-06T10:17:00Z"/>
                <w:rFonts w:ascii="Arial" w:hAnsi="Arial"/>
                <w:sz w:val="18"/>
                <w:szCs w:val="16"/>
              </w:rPr>
            </w:pPr>
          </w:p>
        </w:tc>
      </w:tr>
    </w:tbl>
    <w:p w:rsidR="000646A5" w:rsidRPr="000646A5" w:rsidRDefault="000646A5" w:rsidP="000646A5">
      <w:pPr>
        <w:rPr>
          <w:ins w:id="875" w:author="Huawei" w:date="2014-08-06T10:17:00Z"/>
          <w:lang w:eastAsia="zh-CN"/>
        </w:rPr>
      </w:pPr>
    </w:p>
    <w:p w:rsidR="000646A5" w:rsidRPr="000646A5" w:rsidRDefault="00073D4A" w:rsidP="000646A5">
      <w:pPr>
        <w:keepNext/>
        <w:keepLines/>
        <w:spacing w:before="180"/>
        <w:ind w:left="1134" w:hanging="1134"/>
        <w:outlineLvl w:val="1"/>
        <w:rPr>
          <w:ins w:id="876" w:author="Huawei" w:date="2014-08-06T10:17:00Z"/>
          <w:rFonts w:ascii="Arial" w:hAnsi="Arial"/>
          <w:sz w:val="32"/>
          <w:lang w:eastAsia="zh-CN"/>
        </w:rPr>
      </w:pPr>
      <w:ins w:id="877" w:author="Huawei" w:date="2014-08-06T10:20:00Z">
        <w:r>
          <w:rPr>
            <w:rFonts w:ascii="Arial" w:hAnsi="Arial"/>
            <w:sz w:val="32"/>
            <w:lang w:eastAsia="zh-CN"/>
          </w:rPr>
          <w:t>5.</w:t>
        </w:r>
      </w:ins>
      <w:ins w:id="878" w:author="Huawei" w:date="2014-08-06T10:17:00Z">
        <w:r w:rsidR="000646A5" w:rsidRPr="000646A5">
          <w:rPr>
            <w:rFonts w:ascii="Arial" w:hAnsi="Arial"/>
            <w:sz w:val="32"/>
            <w:lang w:eastAsia="zh-CN"/>
          </w:rPr>
          <w:t>6</w:t>
        </w:r>
        <w:r w:rsidR="000646A5" w:rsidRPr="000646A5">
          <w:rPr>
            <w:rFonts w:ascii="Arial" w:hAnsi="Arial"/>
            <w:sz w:val="32"/>
            <w:lang w:eastAsia="zh-CN"/>
          </w:rPr>
          <w:tab/>
          <w:t>REQ-MT (6)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879" w:author="Huawei" w:date="2014-08-06T10:17:00Z"/>
        </w:trPr>
        <w:tc>
          <w:tcPr>
            <w:tcW w:w="9749" w:type="dxa"/>
            <w:gridSpan w:val="5"/>
            <w:shd w:val="clear" w:color="auto" w:fill="CCFFCC"/>
          </w:tcPr>
          <w:p w:rsidR="000646A5" w:rsidRPr="000646A5" w:rsidRDefault="000646A5" w:rsidP="000646A5">
            <w:pPr>
              <w:keepNext/>
              <w:keepLines/>
              <w:spacing w:after="0"/>
              <w:rPr>
                <w:ins w:id="880" w:author="Huawei" w:date="2014-08-06T10:17:00Z"/>
                <w:rFonts w:ascii="Arial" w:hAnsi="Arial"/>
                <w:sz w:val="18"/>
              </w:rPr>
            </w:pPr>
            <w:ins w:id="881" w:author="Huawei" w:date="2014-08-06T10:17:00Z">
              <w:r w:rsidRPr="000646A5">
                <w:rPr>
                  <w:rFonts w:ascii="Arial" w:hAnsi="Arial"/>
                  <w:sz w:val="18"/>
                </w:rPr>
                <w:t>NGCOR Requirements - REQ-MT (</w:t>
              </w:r>
              <w:r w:rsidRPr="000646A5">
                <w:rPr>
                  <w:rFonts w:ascii="Arial" w:hAnsi="Arial" w:hint="eastAsia"/>
                  <w:sz w:val="18"/>
                </w:rPr>
                <w:t>6</w:t>
              </w:r>
              <w:r w:rsidRPr="000646A5">
                <w:rPr>
                  <w:rFonts w:ascii="Arial" w:hAnsi="Arial"/>
                  <w:sz w:val="18"/>
                </w:rPr>
                <w:t>)</w:t>
              </w:r>
            </w:ins>
          </w:p>
          <w:p w:rsidR="000646A5" w:rsidRPr="000646A5" w:rsidRDefault="000646A5" w:rsidP="000646A5">
            <w:pPr>
              <w:keepNext/>
              <w:keepLines/>
              <w:spacing w:after="0"/>
              <w:rPr>
                <w:ins w:id="882" w:author="Huawei" w:date="2014-08-06T10:17:00Z"/>
                <w:rFonts w:ascii="Arial" w:hAnsi="Arial"/>
                <w:sz w:val="18"/>
              </w:rPr>
            </w:pPr>
          </w:p>
          <w:p w:rsidR="000646A5" w:rsidRPr="000646A5" w:rsidRDefault="000646A5" w:rsidP="000646A5">
            <w:pPr>
              <w:keepNext/>
              <w:keepLines/>
              <w:spacing w:after="0"/>
              <w:rPr>
                <w:ins w:id="883" w:author="Huawei" w:date="2014-08-06T10:17:00Z"/>
                <w:rFonts w:ascii="Arial" w:hAnsi="Arial"/>
                <w:sz w:val="18"/>
              </w:rPr>
            </w:pPr>
            <w:ins w:id="884" w:author="Huawei" w:date="2014-08-06T10:17:00Z">
              <w:r w:rsidRPr="000646A5">
                <w:rPr>
                  <w:rFonts w:ascii="Arial" w:hAnsi="Arial"/>
                  <w:sz w:val="18"/>
                </w:rPr>
                <w:t>"The interfaces which use the SDO/ organisation-specific Information Model should be compliant with the interfaces defined in the Umbrella Information Model. Compliant means that object classes defined in an SDO/ organisation-specific Information Model need to subclass from the appropriate (abstract) classes defined in the UIM"</w:t>
              </w:r>
            </w:ins>
          </w:p>
          <w:p w:rsidR="000646A5" w:rsidRPr="000646A5" w:rsidRDefault="000646A5" w:rsidP="000646A5">
            <w:pPr>
              <w:keepNext/>
              <w:keepLines/>
              <w:spacing w:after="0"/>
              <w:rPr>
                <w:ins w:id="885" w:author="Huawei" w:date="2014-08-06T10:17:00Z"/>
                <w:rFonts w:ascii="Arial" w:hAnsi="Arial"/>
                <w:sz w:val="18"/>
              </w:rPr>
            </w:pPr>
          </w:p>
        </w:tc>
      </w:tr>
      <w:tr w:rsidR="000646A5" w:rsidRPr="000646A5" w:rsidTr="00AF7847">
        <w:trPr>
          <w:ins w:id="886" w:author="Huawei" w:date="2014-08-06T10:17:00Z"/>
        </w:trPr>
        <w:tc>
          <w:tcPr>
            <w:tcW w:w="7571" w:type="dxa"/>
            <w:gridSpan w:val="3"/>
            <w:shd w:val="clear" w:color="auto" w:fill="FFFF99"/>
          </w:tcPr>
          <w:p w:rsidR="000646A5" w:rsidRPr="000646A5" w:rsidRDefault="000646A5" w:rsidP="000646A5">
            <w:pPr>
              <w:keepNext/>
              <w:keepLines/>
              <w:spacing w:after="0"/>
              <w:rPr>
                <w:ins w:id="887" w:author="Huawei" w:date="2014-08-06T10:17:00Z"/>
                <w:rFonts w:ascii="Arial" w:hAnsi="Arial"/>
                <w:sz w:val="18"/>
                <w:szCs w:val="16"/>
              </w:rPr>
            </w:pPr>
            <w:ins w:id="88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88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890" w:author="Huawei" w:date="2014-08-06T10:17:00Z"/>
                <w:rFonts w:ascii="Arial" w:hAnsi="Arial"/>
                <w:sz w:val="18"/>
                <w:szCs w:val="16"/>
              </w:rPr>
            </w:pPr>
            <w:ins w:id="89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892" w:author="Huawei" w:date="2014-08-06T10:17:00Z"/>
                <w:rFonts w:ascii="Arial" w:hAnsi="Arial"/>
                <w:sz w:val="18"/>
                <w:szCs w:val="16"/>
              </w:rPr>
            </w:pPr>
          </w:p>
        </w:tc>
      </w:tr>
      <w:tr w:rsidR="000646A5" w:rsidRPr="000646A5" w:rsidTr="00AF7847">
        <w:trPr>
          <w:ins w:id="893" w:author="Huawei" w:date="2014-08-06T10:17:00Z"/>
        </w:trPr>
        <w:tc>
          <w:tcPr>
            <w:tcW w:w="709" w:type="dxa"/>
            <w:shd w:val="clear" w:color="auto" w:fill="E0E0E0"/>
          </w:tcPr>
          <w:p w:rsidR="000646A5" w:rsidRPr="000646A5" w:rsidRDefault="000646A5" w:rsidP="000646A5">
            <w:pPr>
              <w:keepNext/>
              <w:keepLines/>
              <w:spacing w:after="0"/>
              <w:rPr>
                <w:ins w:id="894" w:author="Huawei" w:date="2014-08-06T10:17:00Z"/>
                <w:rFonts w:ascii="Arial" w:hAnsi="Arial"/>
                <w:sz w:val="18"/>
                <w:szCs w:val="16"/>
              </w:rPr>
            </w:pPr>
            <w:ins w:id="89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896" w:author="Huawei" w:date="2014-08-06T10:17:00Z"/>
                <w:rFonts w:ascii="Arial" w:hAnsi="Arial"/>
                <w:sz w:val="18"/>
                <w:szCs w:val="16"/>
              </w:rPr>
            </w:pPr>
            <w:ins w:id="89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898" w:author="Huawei" w:date="2014-08-06T10:17:00Z"/>
                <w:rFonts w:ascii="Arial" w:hAnsi="Arial"/>
                <w:sz w:val="18"/>
                <w:szCs w:val="16"/>
              </w:rPr>
            </w:pPr>
            <w:ins w:id="89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900" w:author="Huawei" w:date="2014-08-06T10:17:00Z"/>
                <w:rFonts w:ascii="Arial" w:hAnsi="Arial"/>
                <w:sz w:val="18"/>
                <w:szCs w:val="16"/>
              </w:rPr>
            </w:pPr>
            <w:ins w:id="90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902" w:author="Huawei" w:date="2014-08-06T10:17:00Z"/>
                <w:rFonts w:ascii="Arial" w:hAnsi="Arial"/>
                <w:sz w:val="18"/>
                <w:szCs w:val="16"/>
              </w:rPr>
            </w:pPr>
            <w:ins w:id="903" w:author="Huawei" w:date="2014-08-06T10:17:00Z">
              <w:r w:rsidRPr="000646A5">
                <w:rPr>
                  <w:rFonts w:ascii="Arial" w:hAnsi="Arial"/>
                  <w:sz w:val="18"/>
                  <w:szCs w:val="16"/>
                </w:rPr>
                <w:t xml:space="preserve">Status </w:t>
              </w:r>
            </w:ins>
          </w:p>
        </w:tc>
      </w:tr>
      <w:tr w:rsidR="000646A5" w:rsidRPr="000646A5" w:rsidTr="00AF7847">
        <w:trPr>
          <w:ins w:id="904" w:author="Huawei" w:date="2014-08-06T10:17:00Z"/>
        </w:trPr>
        <w:tc>
          <w:tcPr>
            <w:tcW w:w="709" w:type="dxa"/>
          </w:tcPr>
          <w:p w:rsidR="000646A5" w:rsidRPr="000646A5" w:rsidRDefault="000646A5" w:rsidP="000646A5">
            <w:pPr>
              <w:keepNext/>
              <w:keepLines/>
              <w:spacing w:after="0"/>
              <w:rPr>
                <w:ins w:id="905" w:author="Huawei" w:date="2014-08-06T10:17:00Z"/>
                <w:rFonts w:ascii="Arial" w:hAnsi="Arial"/>
                <w:sz w:val="18"/>
                <w:szCs w:val="16"/>
              </w:rPr>
            </w:pPr>
            <w:ins w:id="90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907" w:author="Huawei" w:date="2014-08-06T10:17:00Z"/>
                <w:rFonts w:ascii="Arial" w:hAnsi="Arial"/>
                <w:sz w:val="18"/>
                <w:szCs w:val="16"/>
              </w:rPr>
            </w:pPr>
          </w:p>
        </w:tc>
        <w:tc>
          <w:tcPr>
            <w:tcW w:w="2370" w:type="dxa"/>
          </w:tcPr>
          <w:p w:rsidR="000646A5" w:rsidRPr="000646A5" w:rsidRDefault="000646A5" w:rsidP="000646A5">
            <w:pPr>
              <w:keepNext/>
              <w:keepLines/>
              <w:spacing w:after="0"/>
              <w:rPr>
                <w:ins w:id="908" w:author="Huawei" w:date="2014-08-06T10:17:00Z"/>
                <w:rFonts w:ascii="Arial" w:hAnsi="Arial"/>
                <w:sz w:val="18"/>
                <w:szCs w:val="16"/>
              </w:rPr>
            </w:pPr>
          </w:p>
        </w:tc>
        <w:tc>
          <w:tcPr>
            <w:tcW w:w="1360" w:type="dxa"/>
          </w:tcPr>
          <w:p w:rsidR="000646A5" w:rsidRPr="000646A5" w:rsidRDefault="000646A5" w:rsidP="000646A5">
            <w:pPr>
              <w:keepNext/>
              <w:keepLines/>
              <w:spacing w:after="0"/>
              <w:rPr>
                <w:ins w:id="909" w:author="Huawei" w:date="2014-08-06T10:17:00Z"/>
                <w:rFonts w:ascii="Arial" w:hAnsi="Arial"/>
                <w:sz w:val="18"/>
                <w:szCs w:val="16"/>
              </w:rPr>
            </w:pPr>
          </w:p>
        </w:tc>
        <w:tc>
          <w:tcPr>
            <w:tcW w:w="818" w:type="dxa"/>
          </w:tcPr>
          <w:p w:rsidR="000646A5" w:rsidRPr="000646A5" w:rsidRDefault="000646A5" w:rsidP="000646A5">
            <w:pPr>
              <w:keepNext/>
              <w:keepLines/>
              <w:spacing w:after="0"/>
              <w:rPr>
                <w:ins w:id="910" w:author="Huawei" w:date="2014-08-06T10:17:00Z"/>
                <w:rFonts w:ascii="Arial" w:hAnsi="Arial"/>
                <w:sz w:val="18"/>
                <w:szCs w:val="16"/>
              </w:rPr>
            </w:pPr>
          </w:p>
        </w:tc>
      </w:tr>
      <w:tr w:rsidR="000646A5" w:rsidRPr="000646A5" w:rsidTr="00AF7847">
        <w:trPr>
          <w:ins w:id="911" w:author="Huawei" w:date="2014-08-06T10:17:00Z"/>
        </w:trPr>
        <w:tc>
          <w:tcPr>
            <w:tcW w:w="709" w:type="dxa"/>
          </w:tcPr>
          <w:p w:rsidR="000646A5" w:rsidRPr="000646A5" w:rsidRDefault="000646A5" w:rsidP="000646A5">
            <w:pPr>
              <w:keepNext/>
              <w:keepLines/>
              <w:spacing w:after="0"/>
              <w:rPr>
                <w:ins w:id="912" w:author="Huawei" w:date="2014-08-06T10:17:00Z"/>
                <w:rFonts w:ascii="Arial" w:hAnsi="Arial"/>
                <w:sz w:val="18"/>
                <w:szCs w:val="16"/>
              </w:rPr>
            </w:pPr>
            <w:ins w:id="91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914" w:author="Huawei" w:date="2014-08-06T10:17:00Z"/>
                <w:rFonts w:ascii="Arial" w:hAnsi="Arial"/>
                <w:sz w:val="18"/>
                <w:szCs w:val="16"/>
              </w:rPr>
            </w:pPr>
          </w:p>
        </w:tc>
        <w:tc>
          <w:tcPr>
            <w:tcW w:w="2370" w:type="dxa"/>
          </w:tcPr>
          <w:p w:rsidR="000646A5" w:rsidRPr="000646A5" w:rsidRDefault="000646A5" w:rsidP="000646A5">
            <w:pPr>
              <w:keepNext/>
              <w:keepLines/>
              <w:spacing w:after="0"/>
              <w:rPr>
                <w:ins w:id="915" w:author="Huawei" w:date="2014-08-06T10:17:00Z"/>
                <w:rFonts w:ascii="Arial" w:hAnsi="Arial"/>
                <w:sz w:val="18"/>
                <w:szCs w:val="16"/>
              </w:rPr>
            </w:pPr>
          </w:p>
        </w:tc>
        <w:tc>
          <w:tcPr>
            <w:tcW w:w="1360" w:type="dxa"/>
          </w:tcPr>
          <w:p w:rsidR="000646A5" w:rsidRPr="000646A5" w:rsidRDefault="000646A5" w:rsidP="000646A5">
            <w:pPr>
              <w:keepNext/>
              <w:keepLines/>
              <w:spacing w:after="0"/>
              <w:rPr>
                <w:ins w:id="916" w:author="Huawei" w:date="2014-08-06T10:17:00Z"/>
                <w:rFonts w:ascii="Arial" w:hAnsi="Arial"/>
                <w:sz w:val="18"/>
                <w:szCs w:val="16"/>
              </w:rPr>
            </w:pPr>
          </w:p>
        </w:tc>
        <w:tc>
          <w:tcPr>
            <w:tcW w:w="818" w:type="dxa"/>
          </w:tcPr>
          <w:p w:rsidR="000646A5" w:rsidRPr="000646A5" w:rsidRDefault="000646A5" w:rsidP="000646A5">
            <w:pPr>
              <w:keepNext/>
              <w:keepLines/>
              <w:spacing w:after="0"/>
              <w:rPr>
                <w:ins w:id="917" w:author="Huawei" w:date="2014-08-06T10:17:00Z"/>
                <w:rFonts w:ascii="Arial" w:hAnsi="Arial"/>
                <w:sz w:val="18"/>
                <w:szCs w:val="16"/>
              </w:rPr>
            </w:pPr>
          </w:p>
        </w:tc>
      </w:tr>
    </w:tbl>
    <w:p w:rsidR="000646A5" w:rsidRPr="000646A5" w:rsidRDefault="000646A5" w:rsidP="000646A5">
      <w:pPr>
        <w:rPr>
          <w:ins w:id="918" w:author="Huawei" w:date="2014-08-06T10:17:00Z"/>
          <w:lang w:eastAsia="zh-CN"/>
        </w:rPr>
      </w:pPr>
    </w:p>
    <w:p w:rsidR="000646A5" w:rsidRPr="000646A5" w:rsidRDefault="00073D4A" w:rsidP="000646A5">
      <w:pPr>
        <w:keepNext/>
        <w:keepLines/>
        <w:spacing w:before="180"/>
        <w:ind w:left="1134" w:hanging="1134"/>
        <w:outlineLvl w:val="1"/>
        <w:rPr>
          <w:ins w:id="919" w:author="Huawei" w:date="2014-08-06T10:17:00Z"/>
          <w:rFonts w:ascii="Arial" w:hAnsi="Arial"/>
          <w:sz w:val="32"/>
          <w:lang w:eastAsia="zh-CN"/>
        </w:rPr>
      </w:pPr>
      <w:ins w:id="920" w:author="Huawei" w:date="2014-08-06T10:20:00Z">
        <w:r>
          <w:rPr>
            <w:rFonts w:ascii="Arial" w:hAnsi="Arial"/>
            <w:sz w:val="32"/>
            <w:lang w:eastAsia="zh-CN"/>
          </w:rPr>
          <w:t>5.</w:t>
        </w:r>
      </w:ins>
      <w:ins w:id="921" w:author="Huawei" w:date="2014-08-06T10:17:00Z">
        <w:r w:rsidR="000646A5" w:rsidRPr="000646A5">
          <w:rPr>
            <w:rFonts w:ascii="Arial" w:hAnsi="Arial"/>
            <w:sz w:val="32"/>
            <w:lang w:eastAsia="zh-CN"/>
          </w:rPr>
          <w:t>7</w:t>
        </w:r>
        <w:r w:rsidR="000646A5" w:rsidRPr="000646A5">
          <w:rPr>
            <w:rFonts w:ascii="Arial" w:hAnsi="Arial"/>
            <w:sz w:val="32"/>
            <w:lang w:eastAsia="zh-CN"/>
          </w:rPr>
          <w:tab/>
          <w:t>REQ-MT (7)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922" w:author="Huawei" w:date="2014-08-06T10:17:00Z"/>
        </w:trPr>
        <w:tc>
          <w:tcPr>
            <w:tcW w:w="9749" w:type="dxa"/>
            <w:gridSpan w:val="5"/>
            <w:shd w:val="clear" w:color="auto" w:fill="CCFFCC"/>
          </w:tcPr>
          <w:p w:rsidR="000646A5" w:rsidRPr="000646A5" w:rsidRDefault="000646A5" w:rsidP="000646A5">
            <w:pPr>
              <w:keepNext/>
              <w:keepLines/>
              <w:spacing w:after="0"/>
              <w:rPr>
                <w:ins w:id="923" w:author="Huawei" w:date="2014-08-06T10:17:00Z"/>
                <w:rFonts w:ascii="Arial" w:hAnsi="Arial"/>
                <w:sz w:val="18"/>
              </w:rPr>
            </w:pPr>
            <w:ins w:id="924" w:author="Huawei" w:date="2014-08-06T10:17:00Z">
              <w:r w:rsidRPr="000646A5">
                <w:rPr>
                  <w:rFonts w:ascii="Arial" w:hAnsi="Arial"/>
                  <w:sz w:val="18"/>
                </w:rPr>
                <w:t>NGCOR Requirements - REQ-MT (</w:t>
              </w:r>
              <w:r w:rsidRPr="000646A5">
                <w:rPr>
                  <w:rFonts w:ascii="Arial" w:hAnsi="Arial" w:hint="eastAsia"/>
                  <w:sz w:val="18"/>
                </w:rPr>
                <w:t>7</w:t>
              </w:r>
              <w:r w:rsidRPr="000646A5">
                <w:rPr>
                  <w:rFonts w:ascii="Arial" w:hAnsi="Arial"/>
                  <w:sz w:val="18"/>
                </w:rPr>
                <w:t>)</w:t>
              </w:r>
            </w:ins>
          </w:p>
          <w:p w:rsidR="000646A5" w:rsidRPr="000646A5" w:rsidRDefault="000646A5" w:rsidP="000646A5">
            <w:pPr>
              <w:keepNext/>
              <w:keepLines/>
              <w:spacing w:after="0"/>
              <w:rPr>
                <w:ins w:id="925" w:author="Huawei" w:date="2014-08-06T10:17:00Z"/>
                <w:rFonts w:ascii="Arial" w:hAnsi="Arial"/>
                <w:sz w:val="18"/>
              </w:rPr>
            </w:pPr>
          </w:p>
          <w:p w:rsidR="000646A5" w:rsidRPr="000646A5" w:rsidRDefault="000646A5" w:rsidP="000646A5">
            <w:pPr>
              <w:keepNext/>
              <w:keepLines/>
              <w:spacing w:after="0"/>
              <w:rPr>
                <w:ins w:id="926" w:author="Huawei" w:date="2014-08-06T10:17:00Z"/>
                <w:rFonts w:ascii="Arial" w:hAnsi="Arial"/>
                <w:sz w:val="18"/>
              </w:rPr>
            </w:pPr>
            <w:ins w:id="927" w:author="Huawei" w:date="2014-08-06T10:17:00Z">
              <w:r w:rsidRPr="000646A5">
                <w:rPr>
                  <w:rFonts w:ascii="Arial" w:hAnsi="Arial"/>
                  <w:sz w:val="18"/>
                </w:rPr>
                <w:t>"The proposed mechanism of SDO/ organisation-specific extension is via inheritance and the composition (decomposition) of object modelling design patterns. Direct usage of the Umbrella Information Model objects is desired. (Multi-) Inheritance shall be used for extensions"</w:t>
              </w:r>
            </w:ins>
          </w:p>
          <w:p w:rsidR="000646A5" w:rsidRPr="000646A5" w:rsidRDefault="000646A5" w:rsidP="000646A5">
            <w:pPr>
              <w:keepNext/>
              <w:keepLines/>
              <w:spacing w:after="0"/>
              <w:rPr>
                <w:ins w:id="928" w:author="Huawei" w:date="2014-08-06T10:17:00Z"/>
                <w:rFonts w:ascii="Arial" w:hAnsi="Arial"/>
                <w:sz w:val="18"/>
              </w:rPr>
            </w:pPr>
          </w:p>
        </w:tc>
      </w:tr>
      <w:tr w:rsidR="000646A5" w:rsidRPr="000646A5" w:rsidTr="00AF7847">
        <w:trPr>
          <w:ins w:id="929" w:author="Huawei" w:date="2014-08-06T10:17:00Z"/>
        </w:trPr>
        <w:tc>
          <w:tcPr>
            <w:tcW w:w="7571" w:type="dxa"/>
            <w:gridSpan w:val="3"/>
            <w:shd w:val="clear" w:color="auto" w:fill="FFFF99"/>
          </w:tcPr>
          <w:p w:rsidR="000646A5" w:rsidRPr="000646A5" w:rsidRDefault="000646A5" w:rsidP="000646A5">
            <w:pPr>
              <w:keepNext/>
              <w:keepLines/>
              <w:spacing w:after="0"/>
              <w:rPr>
                <w:ins w:id="930" w:author="Huawei" w:date="2014-08-06T10:17:00Z"/>
                <w:rFonts w:ascii="Arial" w:hAnsi="Arial"/>
                <w:sz w:val="18"/>
                <w:szCs w:val="16"/>
              </w:rPr>
            </w:pPr>
            <w:ins w:id="93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93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933" w:author="Huawei" w:date="2014-08-06T10:17:00Z"/>
                <w:rFonts w:ascii="Arial" w:hAnsi="Arial"/>
                <w:sz w:val="18"/>
                <w:szCs w:val="16"/>
              </w:rPr>
            </w:pPr>
            <w:ins w:id="93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935" w:author="Huawei" w:date="2014-08-06T10:17:00Z"/>
                <w:rFonts w:ascii="Arial" w:hAnsi="Arial"/>
                <w:sz w:val="18"/>
                <w:szCs w:val="16"/>
              </w:rPr>
            </w:pPr>
          </w:p>
        </w:tc>
      </w:tr>
      <w:tr w:rsidR="000646A5" w:rsidRPr="000646A5" w:rsidTr="00AF7847">
        <w:trPr>
          <w:ins w:id="936" w:author="Huawei" w:date="2014-08-06T10:17:00Z"/>
        </w:trPr>
        <w:tc>
          <w:tcPr>
            <w:tcW w:w="709" w:type="dxa"/>
            <w:shd w:val="clear" w:color="auto" w:fill="E0E0E0"/>
          </w:tcPr>
          <w:p w:rsidR="000646A5" w:rsidRPr="000646A5" w:rsidRDefault="000646A5" w:rsidP="000646A5">
            <w:pPr>
              <w:keepNext/>
              <w:keepLines/>
              <w:spacing w:after="0"/>
              <w:rPr>
                <w:ins w:id="937" w:author="Huawei" w:date="2014-08-06T10:17:00Z"/>
                <w:rFonts w:ascii="Arial" w:hAnsi="Arial"/>
                <w:sz w:val="18"/>
                <w:szCs w:val="16"/>
              </w:rPr>
            </w:pPr>
            <w:ins w:id="93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939" w:author="Huawei" w:date="2014-08-06T10:17:00Z"/>
                <w:rFonts w:ascii="Arial" w:hAnsi="Arial"/>
                <w:sz w:val="18"/>
                <w:szCs w:val="16"/>
              </w:rPr>
            </w:pPr>
            <w:ins w:id="94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941" w:author="Huawei" w:date="2014-08-06T10:17:00Z"/>
                <w:rFonts w:ascii="Arial" w:hAnsi="Arial"/>
                <w:sz w:val="18"/>
                <w:szCs w:val="16"/>
              </w:rPr>
            </w:pPr>
            <w:ins w:id="94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943" w:author="Huawei" w:date="2014-08-06T10:17:00Z"/>
                <w:rFonts w:ascii="Arial" w:hAnsi="Arial"/>
                <w:sz w:val="18"/>
                <w:szCs w:val="16"/>
              </w:rPr>
            </w:pPr>
            <w:ins w:id="94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945" w:author="Huawei" w:date="2014-08-06T10:17:00Z"/>
                <w:rFonts w:ascii="Arial" w:hAnsi="Arial"/>
                <w:sz w:val="18"/>
                <w:szCs w:val="16"/>
              </w:rPr>
            </w:pPr>
            <w:ins w:id="946" w:author="Huawei" w:date="2014-08-06T10:17:00Z">
              <w:r w:rsidRPr="000646A5">
                <w:rPr>
                  <w:rFonts w:ascii="Arial" w:hAnsi="Arial"/>
                  <w:sz w:val="18"/>
                  <w:szCs w:val="16"/>
                </w:rPr>
                <w:t xml:space="preserve">Status </w:t>
              </w:r>
            </w:ins>
          </w:p>
        </w:tc>
      </w:tr>
      <w:tr w:rsidR="000646A5" w:rsidRPr="000646A5" w:rsidTr="00AF7847">
        <w:trPr>
          <w:ins w:id="947" w:author="Huawei" w:date="2014-08-06T10:17:00Z"/>
        </w:trPr>
        <w:tc>
          <w:tcPr>
            <w:tcW w:w="709" w:type="dxa"/>
          </w:tcPr>
          <w:p w:rsidR="000646A5" w:rsidRPr="000646A5" w:rsidRDefault="000646A5" w:rsidP="000646A5">
            <w:pPr>
              <w:keepNext/>
              <w:keepLines/>
              <w:spacing w:after="0"/>
              <w:rPr>
                <w:ins w:id="948" w:author="Huawei" w:date="2014-08-06T10:17:00Z"/>
                <w:rFonts w:ascii="Arial" w:hAnsi="Arial"/>
                <w:sz w:val="18"/>
                <w:szCs w:val="16"/>
              </w:rPr>
            </w:pPr>
            <w:ins w:id="94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950" w:author="Huawei" w:date="2014-08-06T10:17:00Z"/>
                <w:rFonts w:ascii="Arial" w:hAnsi="Arial"/>
                <w:sz w:val="18"/>
                <w:szCs w:val="16"/>
              </w:rPr>
            </w:pPr>
          </w:p>
        </w:tc>
        <w:tc>
          <w:tcPr>
            <w:tcW w:w="2370" w:type="dxa"/>
          </w:tcPr>
          <w:p w:rsidR="000646A5" w:rsidRPr="000646A5" w:rsidRDefault="000646A5" w:rsidP="000646A5">
            <w:pPr>
              <w:keepNext/>
              <w:keepLines/>
              <w:spacing w:after="0"/>
              <w:rPr>
                <w:ins w:id="951" w:author="Huawei" w:date="2014-08-06T10:17:00Z"/>
                <w:rFonts w:ascii="Arial" w:hAnsi="Arial"/>
                <w:sz w:val="18"/>
                <w:szCs w:val="16"/>
              </w:rPr>
            </w:pPr>
          </w:p>
        </w:tc>
        <w:tc>
          <w:tcPr>
            <w:tcW w:w="1360" w:type="dxa"/>
          </w:tcPr>
          <w:p w:rsidR="000646A5" w:rsidRPr="000646A5" w:rsidRDefault="000646A5" w:rsidP="000646A5">
            <w:pPr>
              <w:keepNext/>
              <w:keepLines/>
              <w:spacing w:after="0"/>
              <w:rPr>
                <w:ins w:id="952" w:author="Huawei" w:date="2014-08-06T10:17:00Z"/>
                <w:rFonts w:ascii="Arial" w:hAnsi="Arial"/>
                <w:sz w:val="18"/>
                <w:szCs w:val="16"/>
              </w:rPr>
            </w:pPr>
          </w:p>
        </w:tc>
        <w:tc>
          <w:tcPr>
            <w:tcW w:w="818" w:type="dxa"/>
          </w:tcPr>
          <w:p w:rsidR="000646A5" w:rsidRPr="000646A5" w:rsidRDefault="000646A5" w:rsidP="000646A5">
            <w:pPr>
              <w:keepNext/>
              <w:keepLines/>
              <w:spacing w:after="0"/>
              <w:rPr>
                <w:ins w:id="953" w:author="Huawei" w:date="2014-08-06T10:17:00Z"/>
                <w:rFonts w:ascii="Arial" w:hAnsi="Arial"/>
                <w:sz w:val="18"/>
                <w:szCs w:val="16"/>
              </w:rPr>
            </w:pPr>
          </w:p>
        </w:tc>
      </w:tr>
      <w:tr w:rsidR="000646A5" w:rsidRPr="000646A5" w:rsidTr="00AF7847">
        <w:trPr>
          <w:ins w:id="954" w:author="Huawei" w:date="2014-08-06T10:17:00Z"/>
        </w:trPr>
        <w:tc>
          <w:tcPr>
            <w:tcW w:w="709" w:type="dxa"/>
          </w:tcPr>
          <w:p w:rsidR="000646A5" w:rsidRPr="000646A5" w:rsidRDefault="000646A5" w:rsidP="000646A5">
            <w:pPr>
              <w:keepNext/>
              <w:keepLines/>
              <w:spacing w:after="0"/>
              <w:rPr>
                <w:ins w:id="955" w:author="Huawei" w:date="2014-08-06T10:17:00Z"/>
                <w:rFonts w:ascii="Arial" w:hAnsi="Arial"/>
                <w:sz w:val="18"/>
                <w:szCs w:val="16"/>
              </w:rPr>
            </w:pPr>
            <w:ins w:id="95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957" w:author="Huawei" w:date="2014-08-06T10:17:00Z"/>
                <w:rFonts w:ascii="Arial" w:hAnsi="Arial"/>
                <w:sz w:val="18"/>
                <w:szCs w:val="16"/>
              </w:rPr>
            </w:pPr>
          </w:p>
        </w:tc>
        <w:tc>
          <w:tcPr>
            <w:tcW w:w="2370" w:type="dxa"/>
          </w:tcPr>
          <w:p w:rsidR="000646A5" w:rsidRPr="000646A5" w:rsidRDefault="000646A5" w:rsidP="000646A5">
            <w:pPr>
              <w:keepNext/>
              <w:keepLines/>
              <w:spacing w:after="0"/>
              <w:rPr>
                <w:ins w:id="958" w:author="Huawei" w:date="2014-08-06T10:17:00Z"/>
                <w:rFonts w:ascii="Arial" w:hAnsi="Arial"/>
                <w:sz w:val="18"/>
                <w:szCs w:val="16"/>
              </w:rPr>
            </w:pPr>
          </w:p>
        </w:tc>
        <w:tc>
          <w:tcPr>
            <w:tcW w:w="1360" w:type="dxa"/>
          </w:tcPr>
          <w:p w:rsidR="000646A5" w:rsidRPr="000646A5" w:rsidRDefault="000646A5" w:rsidP="000646A5">
            <w:pPr>
              <w:keepNext/>
              <w:keepLines/>
              <w:spacing w:after="0"/>
              <w:rPr>
                <w:ins w:id="959" w:author="Huawei" w:date="2014-08-06T10:17:00Z"/>
                <w:rFonts w:ascii="Arial" w:hAnsi="Arial"/>
                <w:sz w:val="18"/>
                <w:szCs w:val="16"/>
              </w:rPr>
            </w:pPr>
          </w:p>
        </w:tc>
        <w:tc>
          <w:tcPr>
            <w:tcW w:w="818" w:type="dxa"/>
          </w:tcPr>
          <w:p w:rsidR="000646A5" w:rsidRPr="000646A5" w:rsidRDefault="000646A5" w:rsidP="000646A5">
            <w:pPr>
              <w:keepNext/>
              <w:keepLines/>
              <w:spacing w:after="0"/>
              <w:rPr>
                <w:ins w:id="960" w:author="Huawei" w:date="2014-08-06T10:17:00Z"/>
                <w:rFonts w:ascii="Arial" w:hAnsi="Arial"/>
                <w:sz w:val="18"/>
                <w:szCs w:val="16"/>
              </w:rPr>
            </w:pPr>
          </w:p>
        </w:tc>
      </w:tr>
    </w:tbl>
    <w:p w:rsidR="000646A5" w:rsidRPr="000646A5" w:rsidRDefault="000646A5" w:rsidP="000646A5">
      <w:pPr>
        <w:rPr>
          <w:ins w:id="961" w:author="Huawei" w:date="2014-08-06T10:17:00Z"/>
          <w:lang w:eastAsia="zh-CN"/>
        </w:rPr>
      </w:pPr>
    </w:p>
    <w:p w:rsidR="000646A5" w:rsidRPr="000646A5" w:rsidRDefault="00073D4A" w:rsidP="000646A5">
      <w:pPr>
        <w:keepNext/>
        <w:keepLines/>
        <w:spacing w:before="180"/>
        <w:ind w:left="1134" w:hanging="1134"/>
        <w:outlineLvl w:val="1"/>
        <w:rPr>
          <w:ins w:id="962" w:author="Huawei" w:date="2014-08-06T10:17:00Z"/>
          <w:rFonts w:ascii="Arial" w:hAnsi="Arial"/>
          <w:sz w:val="32"/>
          <w:lang w:eastAsia="zh-CN"/>
        </w:rPr>
      </w:pPr>
      <w:ins w:id="963" w:author="Huawei" w:date="2014-08-06T10:20:00Z">
        <w:r>
          <w:rPr>
            <w:rFonts w:ascii="Arial" w:hAnsi="Arial"/>
            <w:sz w:val="32"/>
            <w:lang w:eastAsia="zh-CN"/>
          </w:rPr>
          <w:t>5.</w:t>
        </w:r>
      </w:ins>
      <w:ins w:id="964" w:author="Huawei" w:date="2014-08-06T10:17:00Z">
        <w:r w:rsidR="000646A5" w:rsidRPr="000646A5">
          <w:rPr>
            <w:rFonts w:ascii="Arial" w:hAnsi="Arial"/>
            <w:sz w:val="32"/>
            <w:lang w:eastAsia="zh-CN"/>
          </w:rPr>
          <w:t>8</w:t>
        </w:r>
        <w:r w:rsidR="000646A5" w:rsidRPr="000646A5">
          <w:rPr>
            <w:rFonts w:ascii="Arial" w:hAnsi="Arial"/>
            <w:sz w:val="32"/>
            <w:lang w:eastAsia="zh-CN"/>
          </w:rPr>
          <w:tab/>
          <w:t>REQ-MT (8)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965" w:author="Huawei" w:date="2014-08-06T10:17:00Z"/>
        </w:trPr>
        <w:tc>
          <w:tcPr>
            <w:tcW w:w="9749" w:type="dxa"/>
            <w:gridSpan w:val="5"/>
            <w:shd w:val="clear" w:color="auto" w:fill="CCFFCC"/>
          </w:tcPr>
          <w:p w:rsidR="000646A5" w:rsidRPr="000646A5" w:rsidRDefault="000646A5" w:rsidP="000646A5">
            <w:pPr>
              <w:keepNext/>
              <w:keepLines/>
              <w:spacing w:after="0"/>
              <w:rPr>
                <w:ins w:id="966" w:author="Huawei" w:date="2014-08-06T10:17:00Z"/>
                <w:rFonts w:ascii="Arial" w:hAnsi="Arial"/>
                <w:sz w:val="18"/>
              </w:rPr>
            </w:pPr>
            <w:ins w:id="967" w:author="Huawei" w:date="2014-08-06T10:17:00Z">
              <w:r w:rsidRPr="000646A5">
                <w:rPr>
                  <w:rFonts w:ascii="Arial" w:hAnsi="Arial"/>
                  <w:sz w:val="18"/>
                </w:rPr>
                <w:t>NGCOR Requirements - REQ-MT (</w:t>
              </w:r>
              <w:r w:rsidRPr="000646A5">
                <w:rPr>
                  <w:rFonts w:ascii="Arial" w:hAnsi="Arial" w:hint="eastAsia"/>
                  <w:sz w:val="18"/>
                </w:rPr>
                <w:t>8</w:t>
              </w:r>
              <w:r w:rsidRPr="000646A5">
                <w:rPr>
                  <w:rFonts w:ascii="Arial" w:hAnsi="Arial"/>
                  <w:sz w:val="18"/>
                </w:rPr>
                <w:t>)</w:t>
              </w:r>
            </w:ins>
          </w:p>
          <w:p w:rsidR="000646A5" w:rsidRPr="000646A5" w:rsidRDefault="000646A5" w:rsidP="000646A5">
            <w:pPr>
              <w:keepNext/>
              <w:keepLines/>
              <w:spacing w:after="0"/>
              <w:rPr>
                <w:ins w:id="968" w:author="Huawei" w:date="2014-08-06T10:17:00Z"/>
                <w:rFonts w:ascii="Arial" w:hAnsi="Arial"/>
                <w:sz w:val="18"/>
              </w:rPr>
            </w:pPr>
          </w:p>
          <w:p w:rsidR="000646A5" w:rsidRPr="000646A5" w:rsidRDefault="000646A5" w:rsidP="000646A5">
            <w:pPr>
              <w:keepNext/>
              <w:keepLines/>
              <w:spacing w:after="0"/>
              <w:rPr>
                <w:ins w:id="969" w:author="Huawei" w:date="2014-08-06T10:17:00Z"/>
                <w:rFonts w:ascii="Arial" w:hAnsi="Arial"/>
                <w:sz w:val="18"/>
              </w:rPr>
            </w:pPr>
            <w:ins w:id="970" w:author="Huawei" w:date="2014-08-06T10:17:00Z">
              <w:r w:rsidRPr="000646A5">
                <w:rPr>
                  <w:rFonts w:ascii="Arial" w:hAnsi="Arial"/>
                  <w:sz w:val="18"/>
                </w:rPr>
                <w:t>"The other SDOs/ organisations shall be informed of SDO/ organisations-specific enhancements if they believe that these enhancements are generic and should be added to the UIM"</w:t>
              </w:r>
            </w:ins>
          </w:p>
          <w:p w:rsidR="000646A5" w:rsidRPr="000646A5" w:rsidRDefault="000646A5" w:rsidP="000646A5">
            <w:pPr>
              <w:keepNext/>
              <w:keepLines/>
              <w:spacing w:after="0"/>
              <w:rPr>
                <w:ins w:id="971" w:author="Huawei" w:date="2014-08-06T10:17:00Z"/>
                <w:rFonts w:ascii="Arial" w:hAnsi="Arial"/>
                <w:sz w:val="18"/>
              </w:rPr>
            </w:pPr>
          </w:p>
        </w:tc>
      </w:tr>
      <w:tr w:rsidR="000646A5" w:rsidRPr="000646A5" w:rsidTr="00AF7847">
        <w:trPr>
          <w:ins w:id="972" w:author="Huawei" w:date="2014-08-06T10:17:00Z"/>
        </w:trPr>
        <w:tc>
          <w:tcPr>
            <w:tcW w:w="7571" w:type="dxa"/>
            <w:gridSpan w:val="3"/>
            <w:shd w:val="clear" w:color="auto" w:fill="FFFF99"/>
          </w:tcPr>
          <w:p w:rsidR="000646A5" w:rsidRPr="000646A5" w:rsidRDefault="000646A5" w:rsidP="000646A5">
            <w:pPr>
              <w:keepNext/>
              <w:keepLines/>
              <w:spacing w:after="0"/>
              <w:rPr>
                <w:ins w:id="973" w:author="Huawei" w:date="2014-08-06T10:17:00Z"/>
                <w:rFonts w:ascii="Arial" w:hAnsi="Arial"/>
                <w:sz w:val="18"/>
                <w:szCs w:val="16"/>
              </w:rPr>
            </w:pPr>
            <w:ins w:id="97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97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976" w:author="Huawei" w:date="2014-08-06T10:17:00Z"/>
                <w:rFonts w:ascii="Arial" w:hAnsi="Arial"/>
                <w:sz w:val="18"/>
                <w:szCs w:val="16"/>
              </w:rPr>
            </w:pPr>
            <w:ins w:id="97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978" w:author="Huawei" w:date="2014-08-06T10:17:00Z"/>
                <w:rFonts w:ascii="Arial" w:hAnsi="Arial"/>
                <w:sz w:val="18"/>
                <w:szCs w:val="16"/>
              </w:rPr>
            </w:pPr>
          </w:p>
        </w:tc>
      </w:tr>
      <w:tr w:rsidR="000646A5" w:rsidRPr="000646A5" w:rsidTr="00AF7847">
        <w:trPr>
          <w:ins w:id="979" w:author="Huawei" w:date="2014-08-06T10:17:00Z"/>
        </w:trPr>
        <w:tc>
          <w:tcPr>
            <w:tcW w:w="709" w:type="dxa"/>
            <w:shd w:val="clear" w:color="auto" w:fill="E0E0E0"/>
          </w:tcPr>
          <w:p w:rsidR="000646A5" w:rsidRPr="000646A5" w:rsidRDefault="000646A5" w:rsidP="000646A5">
            <w:pPr>
              <w:keepNext/>
              <w:keepLines/>
              <w:spacing w:after="0"/>
              <w:rPr>
                <w:ins w:id="980" w:author="Huawei" w:date="2014-08-06T10:17:00Z"/>
                <w:rFonts w:ascii="Arial" w:hAnsi="Arial"/>
                <w:sz w:val="18"/>
                <w:szCs w:val="16"/>
              </w:rPr>
            </w:pPr>
            <w:ins w:id="98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982" w:author="Huawei" w:date="2014-08-06T10:17:00Z"/>
                <w:rFonts w:ascii="Arial" w:hAnsi="Arial"/>
                <w:sz w:val="18"/>
                <w:szCs w:val="16"/>
              </w:rPr>
            </w:pPr>
            <w:ins w:id="98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984" w:author="Huawei" w:date="2014-08-06T10:17:00Z"/>
                <w:rFonts w:ascii="Arial" w:hAnsi="Arial"/>
                <w:sz w:val="18"/>
                <w:szCs w:val="16"/>
              </w:rPr>
            </w:pPr>
            <w:ins w:id="98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986" w:author="Huawei" w:date="2014-08-06T10:17:00Z"/>
                <w:rFonts w:ascii="Arial" w:hAnsi="Arial"/>
                <w:sz w:val="18"/>
                <w:szCs w:val="16"/>
              </w:rPr>
            </w:pPr>
            <w:ins w:id="98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988" w:author="Huawei" w:date="2014-08-06T10:17:00Z"/>
                <w:rFonts w:ascii="Arial" w:hAnsi="Arial"/>
                <w:sz w:val="18"/>
                <w:szCs w:val="16"/>
              </w:rPr>
            </w:pPr>
            <w:ins w:id="989" w:author="Huawei" w:date="2014-08-06T10:17:00Z">
              <w:r w:rsidRPr="000646A5">
                <w:rPr>
                  <w:rFonts w:ascii="Arial" w:hAnsi="Arial"/>
                  <w:sz w:val="18"/>
                  <w:szCs w:val="16"/>
                </w:rPr>
                <w:t xml:space="preserve">Status </w:t>
              </w:r>
            </w:ins>
          </w:p>
        </w:tc>
      </w:tr>
      <w:tr w:rsidR="000646A5" w:rsidRPr="000646A5" w:rsidTr="00AF7847">
        <w:trPr>
          <w:ins w:id="990" w:author="Huawei" w:date="2014-08-06T10:17:00Z"/>
        </w:trPr>
        <w:tc>
          <w:tcPr>
            <w:tcW w:w="709" w:type="dxa"/>
          </w:tcPr>
          <w:p w:rsidR="000646A5" w:rsidRPr="000646A5" w:rsidRDefault="000646A5" w:rsidP="000646A5">
            <w:pPr>
              <w:keepNext/>
              <w:keepLines/>
              <w:spacing w:after="0"/>
              <w:rPr>
                <w:ins w:id="991" w:author="Huawei" w:date="2014-08-06T10:17:00Z"/>
                <w:rFonts w:ascii="Arial" w:hAnsi="Arial"/>
                <w:sz w:val="18"/>
                <w:szCs w:val="16"/>
              </w:rPr>
            </w:pPr>
            <w:ins w:id="99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993" w:author="Huawei" w:date="2014-08-06T10:17:00Z"/>
                <w:rFonts w:ascii="Arial" w:hAnsi="Arial"/>
                <w:sz w:val="18"/>
                <w:szCs w:val="16"/>
              </w:rPr>
            </w:pPr>
          </w:p>
        </w:tc>
        <w:tc>
          <w:tcPr>
            <w:tcW w:w="2370" w:type="dxa"/>
          </w:tcPr>
          <w:p w:rsidR="000646A5" w:rsidRPr="000646A5" w:rsidRDefault="000646A5" w:rsidP="000646A5">
            <w:pPr>
              <w:keepNext/>
              <w:keepLines/>
              <w:spacing w:after="0"/>
              <w:rPr>
                <w:ins w:id="994" w:author="Huawei" w:date="2014-08-06T10:17:00Z"/>
                <w:rFonts w:ascii="Arial" w:hAnsi="Arial"/>
                <w:sz w:val="18"/>
                <w:szCs w:val="16"/>
              </w:rPr>
            </w:pPr>
          </w:p>
        </w:tc>
        <w:tc>
          <w:tcPr>
            <w:tcW w:w="1360" w:type="dxa"/>
          </w:tcPr>
          <w:p w:rsidR="000646A5" w:rsidRPr="000646A5" w:rsidRDefault="000646A5" w:rsidP="000646A5">
            <w:pPr>
              <w:keepNext/>
              <w:keepLines/>
              <w:spacing w:after="0"/>
              <w:rPr>
                <w:ins w:id="995" w:author="Huawei" w:date="2014-08-06T10:17:00Z"/>
                <w:rFonts w:ascii="Arial" w:hAnsi="Arial"/>
                <w:sz w:val="18"/>
                <w:szCs w:val="16"/>
              </w:rPr>
            </w:pPr>
          </w:p>
        </w:tc>
        <w:tc>
          <w:tcPr>
            <w:tcW w:w="818" w:type="dxa"/>
          </w:tcPr>
          <w:p w:rsidR="000646A5" w:rsidRPr="000646A5" w:rsidRDefault="000646A5" w:rsidP="000646A5">
            <w:pPr>
              <w:keepNext/>
              <w:keepLines/>
              <w:spacing w:after="0"/>
              <w:rPr>
                <w:ins w:id="996" w:author="Huawei" w:date="2014-08-06T10:17:00Z"/>
                <w:rFonts w:ascii="Arial" w:hAnsi="Arial"/>
                <w:sz w:val="18"/>
                <w:szCs w:val="16"/>
              </w:rPr>
            </w:pPr>
          </w:p>
        </w:tc>
      </w:tr>
      <w:tr w:rsidR="000646A5" w:rsidRPr="000646A5" w:rsidTr="00AF7847">
        <w:trPr>
          <w:ins w:id="997" w:author="Huawei" w:date="2014-08-06T10:17:00Z"/>
        </w:trPr>
        <w:tc>
          <w:tcPr>
            <w:tcW w:w="709" w:type="dxa"/>
          </w:tcPr>
          <w:p w:rsidR="000646A5" w:rsidRPr="000646A5" w:rsidRDefault="000646A5" w:rsidP="000646A5">
            <w:pPr>
              <w:keepNext/>
              <w:keepLines/>
              <w:spacing w:after="0"/>
              <w:rPr>
                <w:ins w:id="998" w:author="Huawei" w:date="2014-08-06T10:17:00Z"/>
                <w:rFonts w:ascii="Arial" w:hAnsi="Arial"/>
                <w:sz w:val="18"/>
                <w:szCs w:val="16"/>
              </w:rPr>
            </w:pPr>
            <w:ins w:id="99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000" w:author="Huawei" w:date="2014-08-06T10:17:00Z"/>
                <w:rFonts w:ascii="Arial" w:hAnsi="Arial"/>
                <w:sz w:val="18"/>
                <w:szCs w:val="16"/>
              </w:rPr>
            </w:pPr>
          </w:p>
        </w:tc>
        <w:tc>
          <w:tcPr>
            <w:tcW w:w="2370" w:type="dxa"/>
          </w:tcPr>
          <w:p w:rsidR="000646A5" w:rsidRPr="000646A5" w:rsidRDefault="000646A5" w:rsidP="000646A5">
            <w:pPr>
              <w:keepNext/>
              <w:keepLines/>
              <w:spacing w:after="0"/>
              <w:rPr>
                <w:ins w:id="1001" w:author="Huawei" w:date="2014-08-06T10:17:00Z"/>
                <w:rFonts w:ascii="Arial" w:hAnsi="Arial"/>
                <w:sz w:val="18"/>
                <w:szCs w:val="16"/>
              </w:rPr>
            </w:pPr>
          </w:p>
        </w:tc>
        <w:tc>
          <w:tcPr>
            <w:tcW w:w="1360" w:type="dxa"/>
          </w:tcPr>
          <w:p w:rsidR="000646A5" w:rsidRPr="000646A5" w:rsidRDefault="000646A5" w:rsidP="000646A5">
            <w:pPr>
              <w:keepNext/>
              <w:keepLines/>
              <w:spacing w:after="0"/>
              <w:rPr>
                <w:ins w:id="1002" w:author="Huawei" w:date="2014-08-06T10:17:00Z"/>
                <w:rFonts w:ascii="Arial" w:hAnsi="Arial"/>
                <w:sz w:val="18"/>
                <w:szCs w:val="16"/>
              </w:rPr>
            </w:pPr>
          </w:p>
        </w:tc>
        <w:tc>
          <w:tcPr>
            <w:tcW w:w="818" w:type="dxa"/>
          </w:tcPr>
          <w:p w:rsidR="000646A5" w:rsidRPr="000646A5" w:rsidRDefault="000646A5" w:rsidP="000646A5">
            <w:pPr>
              <w:keepNext/>
              <w:keepLines/>
              <w:spacing w:after="0"/>
              <w:rPr>
                <w:ins w:id="1003" w:author="Huawei" w:date="2014-08-06T10:17:00Z"/>
                <w:rFonts w:ascii="Arial" w:hAnsi="Arial"/>
                <w:sz w:val="18"/>
                <w:szCs w:val="16"/>
              </w:rPr>
            </w:pPr>
          </w:p>
        </w:tc>
      </w:tr>
    </w:tbl>
    <w:p w:rsidR="000646A5" w:rsidRPr="000646A5" w:rsidRDefault="000646A5" w:rsidP="000646A5">
      <w:pPr>
        <w:rPr>
          <w:ins w:id="1004" w:author="Huawei" w:date="2014-08-06T10:17:00Z"/>
          <w:lang w:eastAsia="zh-CN"/>
        </w:rPr>
      </w:pPr>
    </w:p>
    <w:p w:rsidR="000646A5" w:rsidRPr="000646A5" w:rsidRDefault="00073D4A" w:rsidP="000646A5">
      <w:pPr>
        <w:keepNext/>
        <w:keepLines/>
        <w:spacing w:before="180"/>
        <w:ind w:left="1134" w:hanging="1134"/>
        <w:outlineLvl w:val="1"/>
        <w:rPr>
          <w:ins w:id="1005" w:author="Huawei" w:date="2014-08-06T10:17:00Z"/>
          <w:rFonts w:ascii="Arial" w:hAnsi="Arial"/>
          <w:b/>
          <w:sz w:val="32"/>
          <w:u w:val="single"/>
          <w:lang w:eastAsia="zh-CN"/>
        </w:rPr>
      </w:pPr>
      <w:ins w:id="1006" w:author="Huawei" w:date="2014-08-06T10:20:00Z">
        <w:r>
          <w:rPr>
            <w:rFonts w:ascii="Arial" w:hAnsi="Arial"/>
            <w:sz w:val="32"/>
            <w:lang w:eastAsia="zh-CN"/>
          </w:rPr>
          <w:lastRenderedPageBreak/>
          <w:t>5.</w:t>
        </w:r>
      </w:ins>
      <w:ins w:id="1007" w:author="Huawei" w:date="2014-08-06T10:17:00Z">
        <w:r w:rsidR="000646A5" w:rsidRPr="000646A5">
          <w:rPr>
            <w:rFonts w:ascii="Arial" w:hAnsi="Arial"/>
            <w:sz w:val="32"/>
            <w:lang w:eastAsia="zh-CN"/>
          </w:rPr>
          <w:t>9</w:t>
        </w:r>
        <w:r w:rsidR="000646A5" w:rsidRPr="000646A5">
          <w:rPr>
            <w:rFonts w:ascii="Arial" w:hAnsi="Arial"/>
            <w:sz w:val="32"/>
            <w:lang w:eastAsia="zh-CN"/>
          </w:rPr>
          <w:tab/>
          <w:t>REQ-MT (9)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008" w:author="Huawei" w:date="2014-08-06T10:17:00Z"/>
        </w:trPr>
        <w:tc>
          <w:tcPr>
            <w:tcW w:w="9749" w:type="dxa"/>
            <w:gridSpan w:val="5"/>
            <w:shd w:val="clear" w:color="auto" w:fill="CCFFCC"/>
          </w:tcPr>
          <w:p w:rsidR="000646A5" w:rsidRPr="000646A5" w:rsidRDefault="000646A5" w:rsidP="000646A5">
            <w:pPr>
              <w:keepNext/>
              <w:keepLines/>
              <w:spacing w:after="0"/>
              <w:rPr>
                <w:ins w:id="1009" w:author="Huawei" w:date="2014-08-06T10:17:00Z"/>
                <w:rFonts w:ascii="Arial" w:hAnsi="Arial"/>
                <w:sz w:val="18"/>
              </w:rPr>
            </w:pPr>
            <w:ins w:id="1010" w:author="Huawei" w:date="2014-08-06T10:17:00Z">
              <w:r w:rsidRPr="000646A5">
                <w:rPr>
                  <w:rFonts w:ascii="Arial" w:hAnsi="Arial"/>
                  <w:sz w:val="18"/>
                </w:rPr>
                <w:t>NGCOR Requirements - REQ-MT (</w:t>
              </w:r>
              <w:r w:rsidRPr="000646A5">
                <w:rPr>
                  <w:rFonts w:ascii="Arial" w:hAnsi="Arial" w:hint="eastAsia"/>
                  <w:sz w:val="18"/>
                </w:rPr>
                <w:t>9</w:t>
              </w:r>
              <w:r w:rsidRPr="000646A5">
                <w:rPr>
                  <w:rFonts w:ascii="Arial" w:hAnsi="Arial"/>
                  <w:sz w:val="18"/>
                </w:rPr>
                <w:t>)</w:t>
              </w:r>
            </w:ins>
          </w:p>
          <w:p w:rsidR="000646A5" w:rsidRPr="000646A5" w:rsidRDefault="000646A5" w:rsidP="000646A5">
            <w:pPr>
              <w:keepNext/>
              <w:keepLines/>
              <w:spacing w:after="0"/>
              <w:rPr>
                <w:ins w:id="1011" w:author="Huawei" w:date="2014-08-06T10:17:00Z"/>
                <w:rFonts w:ascii="Arial" w:hAnsi="Arial"/>
                <w:sz w:val="18"/>
              </w:rPr>
            </w:pPr>
          </w:p>
          <w:p w:rsidR="000646A5" w:rsidRPr="000646A5" w:rsidRDefault="000646A5" w:rsidP="000646A5">
            <w:pPr>
              <w:keepNext/>
              <w:keepLines/>
              <w:spacing w:after="0"/>
              <w:rPr>
                <w:ins w:id="1012" w:author="Huawei" w:date="2014-08-06T10:17:00Z"/>
                <w:rFonts w:ascii="Arial" w:hAnsi="Arial"/>
                <w:sz w:val="18"/>
              </w:rPr>
            </w:pPr>
            <w:ins w:id="1013" w:author="Huawei" w:date="2014-08-06T10:17:00Z">
              <w:r w:rsidRPr="000646A5">
                <w:rPr>
                  <w:rFonts w:ascii="Arial" w:hAnsi="Arial"/>
                  <w:sz w:val="18"/>
                </w:rPr>
                <w:t>"The number of SDO/ organisation-specific enhancements shall be reduced to the absolute necessary minimum"</w:t>
              </w:r>
            </w:ins>
          </w:p>
          <w:p w:rsidR="000646A5" w:rsidRPr="000646A5" w:rsidRDefault="000646A5" w:rsidP="000646A5">
            <w:pPr>
              <w:keepNext/>
              <w:keepLines/>
              <w:spacing w:after="0"/>
              <w:rPr>
                <w:ins w:id="1014" w:author="Huawei" w:date="2014-08-06T10:17:00Z"/>
                <w:rFonts w:ascii="Arial" w:hAnsi="Arial"/>
                <w:sz w:val="18"/>
              </w:rPr>
            </w:pPr>
          </w:p>
        </w:tc>
      </w:tr>
      <w:tr w:rsidR="000646A5" w:rsidRPr="000646A5" w:rsidTr="00AF7847">
        <w:trPr>
          <w:ins w:id="1015" w:author="Huawei" w:date="2014-08-06T10:17:00Z"/>
        </w:trPr>
        <w:tc>
          <w:tcPr>
            <w:tcW w:w="7571" w:type="dxa"/>
            <w:gridSpan w:val="3"/>
            <w:shd w:val="clear" w:color="auto" w:fill="FFFF99"/>
          </w:tcPr>
          <w:p w:rsidR="000646A5" w:rsidRPr="000646A5" w:rsidRDefault="000646A5" w:rsidP="000646A5">
            <w:pPr>
              <w:keepNext/>
              <w:keepLines/>
              <w:spacing w:after="0"/>
              <w:rPr>
                <w:ins w:id="1016" w:author="Huawei" w:date="2014-08-06T10:17:00Z"/>
                <w:rFonts w:ascii="Arial" w:hAnsi="Arial"/>
                <w:sz w:val="18"/>
                <w:szCs w:val="16"/>
              </w:rPr>
            </w:pPr>
            <w:ins w:id="101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01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019" w:author="Huawei" w:date="2014-08-06T10:17:00Z"/>
                <w:rFonts w:ascii="Arial" w:hAnsi="Arial"/>
                <w:sz w:val="18"/>
                <w:szCs w:val="16"/>
              </w:rPr>
            </w:pPr>
            <w:ins w:id="102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021" w:author="Huawei" w:date="2014-08-06T10:17:00Z"/>
                <w:rFonts w:ascii="Arial" w:hAnsi="Arial"/>
                <w:sz w:val="18"/>
                <w:szCs w:val="16"/>
              </w:rPr>
            </w:pPr>
          </w:p>
        </w:tc>
      </w:tr>
      <w:tr w:rsidR="000646A5" w:rsidRPr="000646A5" w:rsidTr="00AF7847">
        <w:trPr>
          <w:ins w:id="1022" w:author="Huawei" w:date="2014-08-06T10:17:00Z"/>
        </w:trPr>
        <w:tc>
          <w:tcPr>
            <w:tcW w:w="709" w:type="dxa"/>
            <w:shd w:val="clear" w:color="auto" w:fill="E0E0E0"/>
          </w:tcPr>
          <w:p w:rsidR="000646A5" w:rsidRPr="000646A5" w:rsidRDefault="000646A5" w:rsidP="000646A5">
            <w:pPr>
              <w:keepNext/>
              <w:keepLines/>
              <w:spacing w:after="0"/>
              <w:rPr>
                <w:ins w:id="1023" w:author="Huawei" w:date="2014-08-06T10:17:00Z"/>
                <w:rFonts w:ascii="Arial" w:hAnsi="Arial"/>
                <w:sz w:val="18"/>
                <w:szCs w:val="16"/>
              </w:rPr>
            </w:pPr>
            <w:ins w:id="102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025" w:author="Huawei" w:date="2014-08-06T10:17:00Z"/>
                <w:rFonts w:ascii="Arial" w:hAnsi="Arial"/>
                <w:sz w:val="18"/>
                <w:szCs w:val="16"/>
              </w:rPr>
            </w:pPr>
            <w:ins w:id="102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027" w:author="Huawei" w:date="2014-08-06T10:17:00Z"/>
                <w:rFonts w:ascii="Arial" w:hAnsi="Arial"/>
                <w:sz w:val="18"/>
                <w:szCs w:val="16"/>
              </w:rPr>
            </w:pPr>
            <w:ins w:id="102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029" w:author="Huawei" w:date="2014-08-06T10:17:00Z"/>
                <w:rFonts w:ascii="Arial" w:hAnsi="Arial"/>
                <w:sz w:val="18"/>
                <w:szCs w:val="16"/>
              </w:rPr>
            </w:pPr>
            <w:ins w:id="103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031" w:author="Huawei" w:date="2014-08-06T10:17:00Z"/>
                <w:rFonts w:ascii="Arial" w:hAnsi="Arial"/>
                <w:sz w:val="18"/>
                <w:szCs w:val="16"/>
              </w:rPr>
            </w:pPr>
            <w:ins w:id="1032" w:author="Huawei" w:date="2014-08-06T10:17:00Z">
              <w:r w:rsidRPr="000646A5">
                <w:rPr>
                  <w:rFonts w:ascii="Arial" w:hAnsi="Arial"/>
                  <w:sz w:val="18"/>
                  <w:szCs w:val="16"/>
                </w:rPr>
                <w:t xml:space="preserve">Status </w:t>
              </w:r>
            </w:ins>
          </w:p>
        </w:tc>
      </w:tr>
      <w:tr w:rsidR="000646A5" w:rsidRPr="000646A5" w:rsidTr="00AF7847">
        <w:trPr>
          <w:ins w:id="1033" w:author="Huawei" w:date="2014-08-06T10:17:00Z"/>
        </w:trPr>
        <w:tc>
          <w:tcPr>
            <w:tcW w:w="709" w:type="dxa"/>
          </w:tcPr>
          <w:p w:rsidR="000646A5" w:rsidRPr="000646A5" w:rsidRDefault="000646A5" w:rsidP="000646A5">
            <w:pPr>
              <w:keepNext/>
              <w:keepLines/>
              <w:spacing w:after="0"/>
              <w:rPr>
                <w:ins w:id="1034" w:author="Huawei" w:date="2014-08-06T10:17:00Z"/>
                <w:rFonts w:ascii="Arial" w:hAnsi="Arial"/>
                <w:sz w:val="18"/>
                <w:szCs w:val="16"/>
              </w:rPr>
            </w:pPr>
            <w:ins w:id="103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036" w:author="Huawei" w:date="2014-08-06T10:17:00Z"/>
                <w:rFonts w:ascii="Arial" w:hAnsi="Arial"/>
                <w:sz w:val="18"/>
                <w:szCs w:val="16"/>
              </w:rPr>
            </w:pPr>
          </w:p>
        </w:tc>
        <w:tc>
          <w:tcPr>
            <w:tcW w:w="2370" w:type="dxa"/>
          </w:tcPr>
          <w:p w:rsidR="000646A5" w:rsidRPr="000646A5" w:rsidRDefault="000646A5" w:rsidP="000646A5">
            <w:pPr>
              <w:keepNext/>
              <w:keepLines/>
              <w:spacing w:after="0"/>
              <w:rPr>
                <w:ins w:id="1037" w:author="Huawei" w:date="2014-08-06T10:17:00Z"/>
                <w:rFonts w:ascii="Arial" w:hAnsi="Arial"/>
                <w:sz w:val="18"/>
                <w:szCs w:val="16"/>
              </w:rPr>
            </w:pPr>
          </w:p>
        </w:tc>
        <w:tc>
          <w:tcPr>
            <w:tcW w:w="1360" w:type="dxa"/>
          </w:tcPr>
          <w:p w:rsidR="000646A5" w:rsidRPr="000646A5" w:rsidRDefault="000646A5" w:rsidP="000646A5">
            <w:pPr>
              <w:keepNext/>
              <w:keepLines/>
              <w:spacing w:after="0"/>
              <w:rPr>
                <w:ins w:id="1038" w:author="Huawei" w:date="2014-08-06T10:17:00Z"/>
                <w:rFonts w:ascii="Arial" w:hAnsi="Arial"/>
                <w:sz w:val="18"/>
                <w:szCs w:val="16"/>
              </w:rPr>
            </w:pPr>
          </w:p>
        </w:tc>
        <w:tc>
          <w:tcPr>
            <w:tcW w:w="818" w:type="dxa"/>
          </w:tcPr>
          <w:p w:rsidR="000646A5" w:rsidRPr="000646A5" w:rsidRDefault="000646A5" w:rsidP="000646A5">
            <w:pPr>
              <w:keepNext/>
              <w:keepLines/>
              <w:spacing w:after="0"/>
              <w:rPr>
                <w:ins w:id="1039" w:author="Huawei" w:date="2014-08-06T10:17:00Z"/>
                <w:rFonts w:ascii="Arial" w:hAnsi="Arial"/>
                <w:sz w:val="18"/>
                <w:szCs w:val="16"/>
              </w:rPr>
            </w:pPr>
          </w:p>
        </w:tc>
      </w:tr>
      <w:tr w:rsidR="000646A5" w:rsidRPr="000646A5" w:rsidTr="00AF7847">
        <w:trPr>
          <w:ins w:id="1040" w:author="Huawei" w:date="2014-08-06T10:17:00Z"/>
        </w:trPr>
        <w:tc>
          <w:tcPr>
            <w:tcW w:w="709" w:type="dxa"/>
          </w:tcPr>
          <w:p w:rsidR="000646A5" w:rsidRPr="000646A5" w:rsidRDefault="000646A5" w:rsidP="000646A5">
            <w:pPr>
              <w:keepNext/>
              <w:keepLines/>
              <w:spacing w:after="0"/>
              <w:rPr>
                <w:ins w:id="1041" w:author="Huawei" w:date="2014-08-06T10:17:00Z"/>
                <w:rFonts w:ascii="Arial" w:hAnsi="Arial"/>
                <w:sz w:val="18"/>
                <w:szCs w:val="16"/>
              </w:rPr>
            </w:pPr>
            <w:ins w:id="104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043" w:author="Huawei" w:date="2014-08-06T10:17:00Z"/>
                <w:rFonts w:ascii="Arial" w:hAnsi="Arial"/>
                <w:sz w:val="18"/>
                <w:szCs w:val="16"/>
              </w:rPr>
            </w:pPr>
          </w:p>
        </w:tc>
        <w:tc>
          <w:tcPr>
            <w:tcW w:w="2370" w:type="dxa"/>
          </w:tcPr>
          <w:p w:rsidR="000646A5" w:rsidRPr="000646A5" w:rsidRDefault="000646A5" w:rsidP="000646A5">
            <w:pPr>
              <w:keepNext/>
              <w:keepLines/>
              <w:spacing w:after="0"/>
              <w:rPr>
                <w:ins w:id="1044" w:author="Huawei" w:date="2014-08-06T10:17:00Z"/>
                <w:rFonts w:ascii="Arial" w:hAnsi="Arial"/>
                <w:sz w:val="18"/>
                <w:szCs w:val="16"/>
              </w:rPr>
            </w:pPr>
          </w:p>
        </w:tc>
        <w:tc>
          <w:tcPr>
            <w:tcW w:w="1360" w:type="dxa"/>
          </w:tcPr>
          <w:p w:rsidR="000646A5" w:rsidRPr="000646A5" w:rsidRDefault="000646A5" w:rsidP="000646A5">
            <w:pPr>
              <w:keepNext/>
              <w:keepLines/>
              <w:spacing w:after="0"/>
              <w:rPr>
                <w:ins w:id="1045" w:author="Huawei" w:date="2014-08-06T10:17:00Z"/>
                <w:rFonts w:ascii="Arial" w:hAnsi="Arial"/>
                <w:sz w:val="18"/>
                <w:szCs w:val="16"/>
              </w:rPr>
            </w:pPr>
          </w:p>
        </w:tc>
        <w:tc>
          <w:tcPr>
            <w:tcW w:w="818" w:type="dxa"/>
          </w:tcPr>
          <w:p w:rsidR="000646A5" w:rsidRPr="000646A5" w:rsidRDefault="000646A5" w:rsidP="000646A5">
            <w:pPr>
              <w:keepNext/>
              <w:keepLines/>
              <w:spacing w:after="0"/>
              <w:rPr>
                <w:ins w:id="1046" w:author="Huawei" w:date="2014-08-06T10:17:00Z"/>
                <w:rFonts w:ascii="Arial" w:hAnsi="Arial"/>
                <w:sz w:val="18"/>
                <w:szCs w:val="16"/>
              </w:rPr>
            </w:pPr>
          </w:p>
        </w:tc>
      </w:tr>
    </w:tbl>
    <w:p w:rsidR="000646A5" w:rsidRPr="000646A5" w:rsidRDefault="000646A5" w:rsidP="000646A5">
      <w:pPr>
        <w:rPr>
          <w:ins w:id="1047" w:author="Huawei" w:date="2014-08-06T10:17:00Z"/>
          <w:lang w:eastAsia="zh-CN"/>
        </w:rPr>
      </w:pPr>
    </w:p>
    <w:p w:rsidR="000646A5" w:rsidRPr="000646A5" w:rsidRDefault="00073D4A" w:rsidP="000646A5">
      <w:pPr>
        <w:keepNext/>
        <w:keepLines/>
        <w:spacing w:before="180"/>
        <w:ind w:left="1134" w:hanging="1134"/>
        <w:outlineLvl w:val="1"/>
        <w:rPr>
          <w:ins w:id="1048" w:author="Huawei" w:date="2014-08-06T10:17:00Z"/>
          <w:rFonts w:ascii="Arial" w:hAnsi="Arial"/>
          <w:b/>
          <w:sz w:val="32"/>
          <w:u w:val="single"/>
          <w:lang w:eastAsia="zh-CN"/>
        </w:rPr>
      </w:pPr>
      <w:ins w:id="1049" w:author="Huawei" w:date="2014-08-06T10:20:00Z">
        <w:r>
          <w:rPr>
            <w:rFonts w:ascii="Arial" w:hAnsi="Arial"/>
            <w:sz w:val="32"/>
            <w:lang w:eastAsia="zh-CN"/>
          </w:rPr>
          <w:t>5.</w:t>
        </w:r>
      </w:ins>
      <w:ins w:id="1050" w:author="Huawei" w:date="2014-08-06T10:17:00Z">
        <w:r w:rsidR="000646A5" w:rsidRPr="000646A5">
          <w:rPr>
            <w:rFonts w:ascii="Arial" w:hAnsi="Arial"/>
            <w:sz w:val="32"/>
            <w:lang w:eastAsia="zh-CN"/>
          </w:rPr>
          <w:t>10</w:t>
        </w:r>
        <w:r w:rsidR="000646A5" w:rsidRPr="000646A5">
          <w:rPr>
            <w:rFonts w:ascii="Arial" w:hAnsi="Arial"/>
            <w:sz w:val="32"/>
            <w:lang w:eastAsia="zh-CN"/>
          </w:rPr>
          <w:tab/>
          <w:t>REQ-MT (10)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051" w:author="Huawei" w:date="2014-08-06T10:17:00Z"/>
        </w:trPr>
        <w:tc>
          <w:tcPr>
            <w:tcW w:w="9749" w:type="dxa"/>
            <w:gridSpan w:val="5"/>
            <w:shd w:val="clear" w:color="auto" w:fill="CCFFCC"/>
          </w:tcPr>
          <w:p w:rsidR="000646A5" w:rsidRPr="000646A5" w:rsidRDefault="000646A5" w:rsidP="000646A5">
            <w:pPr>
              <w:keepNext/>
              <w:keepLines/>
              <w:spacing w:after="0"/>
              <w:rPr>
                <w:ins w:id="1052" w:author="Huawei" w:date="2014-08-06T10:17:00Z"/>
                <w:rFonts w:ascii="Arial" w:hAnsi="Arial"/>
                <w:sz w:val="18"/>
              </w:rPr>
            </w:pPr>
            <w:ins w:id="1053" w:author="Huawei" w:date="2014-08-06T10:17:00Z">
              <w:r w:rsidRPr="000646A5">
                <w:rPr>
                  <w:rFonts w:ascii="Arial" w:hAnsi="Arial"/>
                  <w:sz w:val="18"/>
                </w:rPr>
                <w:t>NGCOR Requirements - REQ-MT (</w:t>
              </w:r>
              <w:r w:rsidRPr="000646A5">
                <w:rPr>
                  <w:rFonts w:ascii="Arial" w:hAnsi="Arial" w:hint="eastAsia"/>
                  <w:sz w:val="18"/>
                </w:rPr>
                <w:t>10</w:t>
              </w:r>
              <w:r w:rsidRPr="000646A5">
                <w:rPr>
                  <w:rFonts w:ascii="Arial" w:hAnsi="Arial"/>
                  <w:sz w:val="18"/>
                </w:rPr>
                <w:t>)</w:t>
              </w:r>
            </w:ins>
          </w:p>
          <w:p w:rsidR="000646A5" w:rsidRPr="000646A5" w:rsidRDefault="000646A5" w:rsidP="000646A5">
            <w:pPr>
              <w:keepNext/>
              <w:keepLines/>
              <w:spacing w:after="0"/>
              <w:rPr>
                <w:ins w:id="1054" w:author="Huawei" w:date="2014-08-06T10:17:00Z"/>
                <w:rFonts w:ascii="Arial" w:hAnsi="Arial"/>
                <w:sz w:val="18"/>
              </w:rPr>
            </w:pPr>
          </w:p>
          <w:p w:rsidR="000646A5" w:rsidRPr="000646A5" w:rsidRDefault="000646A5" w:rsidP="000646A5">
            <w:pPr>
              <w:keepNext/>
              <w:keepLines/>
              <w:spacing w:after="0"/>
              <w:rPr>
                <w:ins w:id="1055" w:author="Huawei" w:date="2014-08-06T10:17:00Z"/>
                <w:rFonts w:ascii="Arial" w:hAnsi="Arial"/>
                <w:sz w:val="18"/>
              </w:rPr>
            </w:pPr>
            <w:ins w:id="1056" w:author="Huawei" w:date="2014-08-06T10:17:00Z">
              <w:r w:rsidRPr="000646A5">
                <w:rPr>
                  <w:rFonts w:ascii="Arial" w:hAnsi="Arial"/>
                  <w:sz w:val="18"/>
                </w:rPr>
                <w:t>"The common management operations for fixed and mobile networks shall be harmonised"</w:t>
              </w:r>
            </w:ins>
          </w:p>
          <w:p w:rsidR="000646A5" w:rsidRPr="000646A5" w:rsidRDefault="000646A5" w:rsidP="000646A5">
            <w:pPr>
              <w:keepNext/>
              <w:keepLines/>
              <w:spacing w:after="0"/>
              <w:rPr>
                <w:ins w:id="1057" w:author="Huawei" w:date="2014-08-06T10:17:00Z"/>
                <w:rFonts w:ascii="Arial" w:hAnsi="Arial"/>
                <w:sz w:val="18"/>
              </w:rPr>
            </w:pPr>
          </w:p>
        </w:tc>
      </w:tr>
      <w:tr w:rsidR="000646A5" w:rsidRPr="000646A5" w:rsidTr="00AF7847">
        <w:trPr>
          <w:ins w:id="1058" w:author="Huawei" w:date="2014-08-06T10:17:00Z"/>
        </w:trPr>
        <w:tc>
          <w:tcPr>
            <w:tcW w:w="7571" w:type="dxa"/>
            <w:gridSpan w:val="3"/>
            <w:shd w:val="clear" w:color="auto" w:fill="FFFF99"/>
          </w:tcPr>
          <w:p w:rsidR="000646A5" w:rsidRPr="000646A5" w:rsidRDefault="000646A5" w:rsidP="000646A5">
            <w:pPr>
              <w:keepNext/>
              <w:keepLines/>
              <w:spacing w:after="0"/>
              <w:rPr>
                <w:ins w:id="1059" w:author="Huawei" w:date="2014-08-06T10:17:00Z"/>
                <w:rFonts w:ascii="Arial" w:hAnsi="Arial"/>
                <w:sz w:val="18"/>
                <w:szCs w:val="16"/>
              </w:rPr>
            </w:pPr>
            <w:ins w:id="106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06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062" w:author="Huawei" w:date="2014-08-06T10:17:00Z"/>
                <w:rFonts w:ascii="Arial" w:hAnsi="Arial"/>
                <w:sz w:val="18"/>
                <w:szCs w:val="16"/>
              </w:rPr>
            </w:pPr>
            <w:ins w:id="106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064" w:author="Huawei" w:date="2014-08-06T10:17:00Z"/>
                <w:rFonts w:ascii="Arial" w:hAnsi="Arial"/>
                <w:sz w:val="18"/>
                <w:szCs w:val="16"/>
              </w:rPr>
            </w:pPr>
          </w:p>
        </w:tc>
      </w:tr>
      <w:tr w:rsidR="000646A5" w:rsidRPr="000646A5" w:rsidTr="00AF7847">
        <w:trPr>
          <w:ins w:id="1065" w:author="Huawei" w:date="2014-08-06T10:17:00Z"/>
        </w:trPr>
        <w:tc>
          <w:tcPr>
            <w:tcW w:w="709" w:type="dxa"/>
            <w:shd w:val="clear" w:color="auto" w:fill="E0E0E0"/>
          </w:tcPr>
          <w:p w:rsidR="000646A5" w:rsidRPr="000646A5" w:rsidRDefault="000646A5" w:rsidP="000646A5">
            <w:pPr>
              <w:keepNext/>
              <w:keepLines/>
              <w:spacing w:after="0"/>
              <w:rPr>
                <w:ins w:id="1066" w:author="Huawei" w:date="2014-08-06T10:17:00Z"/>
                <w:rFonts w:ascii="Arial" w:hAnsi="Arial"/>
                <w:sz w:val="18"/>
                <w:szCs w:val="16"/>
              </w:rPr>
            </w:pPr>
            <w:ins w:id="106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068" w:author="Huawei" w:date="2014-08-06T10:17:00Z"/>
                <w:rFonts w:ascii="Arial" w:hAnsi="Arial"/>
                <w:sz w:val="18"/>
                <w:szCs w:val="16"/>
              </w:rPr>
            </w:pPr>
            <w:ins w:id="106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070" w:author="Huawei" w:date="2014-08-06T10:17:00Z"/>
                <w:rFonts w:ascii="Arial" w:hAnsi="Arial"/>
                <w:sz w:val="18"/>
                <w:szCs w:val="16"/>
              </w:rPr>
            </w:pPr>
            <w:ins w:id="107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072" w:author="Huawei" w:date="2014-08-06T10:17:00Z"/>
                <w:rFonts w:ascii="Arial" w:hAnsi="Arial"/>
                <w:sz w:val="18"/>
                <w:szCs w:val="16"/>
              </w:rPr>
            </w:pPr>
            <w:ins w:id="107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074" w:author="Huawei" w:date="2014-08-06T10:17:00Z"/>
                <w:rFonts w:ascii="Arial" w:hAnsi="Arial"/>
                <w:sz w:val="18"/>
                <w:szCs w:val="16"/>
              </w:rPr>
            </w:pPr>
            <w:ins w:id="1075" w:author="Huawei" w:date="2014-08-06T10:17:00Z">
              <w:r w:rsidRPr="000646A5">
                <w:rPr>
                  <w:rFonts w:ascii="Arial" w:hAnsi="Arial"/>
                  <w:sz w:val="18"/>
                  <w:szCs w:val="16"/>
                </w:rPr>
                <w:t xml:space="preserve">Status </w:t>
              </w:r>
            </w:ins>
          </w:p>
        </w:tc>
      </w:tr>
      <w:tr w:rsidR="000646A5" w:rsidRPr="000646A5" w:rsidTr="00AF7847">
        <w:trPr>
          <w:ins w:id="1076" w:author="Huawei" w:date="2014-08-06T10:17:00Z"/>
        </w:trPr>
        <w:tc>
          <w:tcPr>
            <w:tcW w:w="709" w:type="dxa"/>
          </w:tcPr>
          <w:p w:rsidR="000646A5" w:rsidRPr="000646A5" w:rsidRDefault="000646A5" w:rsidP="000646A5">
            <w:pPr>
              <w:keepNext/>
              <w:keepLines/>
              <w:spacing w:after="0"/>
              <w:rPr>
                <w:ins w:id="1077" w:author="Huawei" w:date="2014-08-06T10:17:00Z"/>
                <w:rFonts w:ascii="Arial" w:hAnsi="Arial"/>
                <w:sz w:val="18"/>
                <w:szCs w:val="16"/>
              </w:rPr>
            </w:pPr>
            <w:ins w:id="107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079" w:author="Huawei" w:date="2014-08-06T10:17:00Z"/>
                <w:rFonts w:ascii="Arial" w:hAnsi="Arial"/>
                <w:sz w:val="18"/>
                <w:szCs w:val="16"/>
              </w:rPr>
            </w:pPr>
          </w:p>
        </w:tc>
        <w:tc>
          <w:tcPr>
            <w:tcW w:w="2370" w:type="dxa"/>
          </w:tcPr>
          <w:p w:rsidR="000646A5" w:rsidRPr="000646A5" w:rsidRDefault="000646A5" w:rsidP="000646A5">
            <w:pPr>
              <w:keepNext/>
              <w:keepLines/>
              <w:spacing w:after="0"/>
              <w:rPr>
                <w:ins w:id="1080" w:author="Huawei" w:date="2014-08-06T10:17:00Z"/>
                <w:rFonts w:ascii="Arial" w:hAnsi="Arial"/>
                <w:sz w:val="18"/>
                <w:szCs w:val="16"/>
              </w:rPr>
            </w:pPr>
          </w:p>
        </w:tc>
        <w:tc>
          <w:tcPr>
            <w:tcW w:w="1360" w:type="dxa"/>
          </w:tcPr>
          <w:p w:rsidR="000646A5" w:rsidRPr="000646A5" w:rsidRDefault="000646A5" w:rsidP="000646A5">
            <w:pPr>
              <w:keepNext/>
              <w:keepLines/>
              <w:spacing w:after="0"/>
              <w:rPr>
                <w:ins w:id="1081" w:author="Huawei" w:date="2014-08-06T10:17:00Z"/>
                <w:rFonts w:ascii="Arial" w:hAnsi="Arial"/>
                <w:sz w:val="18"/>
                <w:szCs w:val="16"/>
              </w:rPr>
            </w:pPr>
          </w:p>
        </w:tc>
        <w:tc>
          <w:tcPr>
            <w:tcW w:w="818" w:type="dxa"/>
          </w:tcPr>
          <w:p w:rsidR="000646A5" w:rsidRPr="000646A5" w:rsidRDefault="000646A5" w:rsidP="000646A5">
            <w:pPr>
              <w:keepNext/>
              <w:keepLines/>
              <w:spacing w:after="0"/>
              <w:rPr>
                <w:ins w:id="1082" w:author="Huawei" w:date="2014-08-06T10:17:00Z"/>
                <w:rFonts w:ascii="Arial" w:hAnsi="Arial"/>
                <w:sz w:val="18"/>
                <w:szCs w:val="16"/>
              </w:rPr>
            </w:pPr>
          </w:p>
        </w:tc>
      </w:tr>
      <w:tr w:rsidR="000646A5" w:rsidRPr="000646A5" w:rsidTr="00AF7847">
        <w:trPr>
          <w:ins w:id="1083" w:author="Huawei" w:date="2014-08-06T10:17:00Z"/>
        </w:trPr>
        <w:tc>
          <w:tcPr>
            <w:tcW w:w="709" w:type="dxa"/>
          </w:tcPr>
          <w:p w:rsidR="000646A5" w:rsidRPr="000646A5" w:rsidRDefault="000646A5" w:rsidP="000646A5">
            <w:pPr>
              <w:keepNext/>
              <w:keepLines/>
              <w:spacing w:after="0"/>
              <w:rPr>
                <w:ins w:id="1084" w:author="Huawei" w:date="2014-08-06T10:17:00Z"/>
                <w:rFonts w:ascii="Arial" w:hAnsi="Arial"/>
                <w:sz w:val="18"/>
                <w:szCs w:val="16"/>
              </w:rPr>
            </w:pPr>
            <w:ins w:id="108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086" w:author="Huawei" w:date="2014-08-06T10:17:00Z"/>
                <w:rFonts w:ascii="Arial" w:hAnsi="Arial"/>
                <w:sz w:val="18"/>
                <w:szCs w:val="16"/>
              </w:rPr>
            </w:pPr>
          </w:p>
        </w:tc>
        <w:tc>
          <w:tcPr>
            <w:tcW w:w="2370" w:type="dxa"/>
          </w:tcPr>
          <w:p w:rsidR="000646A5" w:rsidRPr="000646A5" w:rsidRDefault="000646A5" w:rsidP="000646A5">
            <w:pPr>
              <w:keepNext/>
              <w:keepLines/>
              <w:spacing w:after="0"/>
              <w:rPr>
                <w:ins w:id="1087" w:author="Huawei" w:date="2014-08-06T10:17:00Z"/>
                <w:rFonts w:ascii="Arial" w:hAnsi="Arial"/>
                <w:sz w:val="18"/>
                <w:szCs w:val="16"/>
              </w:rPr>
            </w:pPr>
          </w:p>
        </w:tc>
        <w:tc>
          <w:tcPr>
            <w:tcW w:w="1360" w:type="dxa"/>
          </w:tcPr>
          <w:p w:rsidR="000646A5" w:rsidRPr="000646A5" w:rsidRDefault="000646A5" w:rsidP="000646A5">
            <w:pPr>
              <w:keepNext/>
              <w:keepLines/>
              <w:spacing w:after="0"/>
              <w:rPr>
                <w:ins w:id="1088" w:author="Huawei" w:date="2014-08-06T10:17:00Z"/>
                <w:rFonts w:ascii="Arial" w:hAnsi="Arial"/>
                <w:sz w:val="18"/>
                <w:szCs w:val="16"/>
              </w:rPr>
            </w:pPr>
          </w:p>
        </w:tc>
        <w:tc>
          <w:tcPr>
            <w:tcW w:w="818" w:type="dxa"/>
          </w:tcPr>
          <w:p w:rsidR="000646A5" w:rsidRPr="000646A5" w:rsidRDefault="000646A5" w:rsidP="000646A5">
            <w:pPr>
              <w:keepNext/>
              <w:keepLines/>
              <w:spacing w:after="0"/>
              <w:rPr>
                <w:ins w:id="1089" w:author="Huawei" w:date="2014-08-06T10:17:00Z"/>
                <w:rFonts w:ascii="Arial" w:hAnsi="Arial"/>
                <w:sz w:val="18"/>
                <w:szCs w:val="16"/>
              </w:rPr>
            </w:pPr>
          </w:p>
        </w:tc>
      </w:tr>
    </w:tbl>
    <w:p w:rsidR="000646A5" w:rsidRPr="000646A5" w:rsidRDefault="000646A5" w:rsidP="000646A5">
      <w:pPr>
        <w:rPr>
          <w:ins w:id="1090" w:author="Huawei" w:date="2014-08-06T10:17:00Z"/>
          <w:lang w:eastAsia="zh-CN"/>
        </w:rPr>
      </w:pPr>
    </w:p>
    <w:p w:rsidR="000646A5" w:rsidRPr="000646A5" w:rsidRDefault="00073D4A" w:rsidP="000646A5">
      <w:pPr>
        <w:keepNext/>
        <w:keepLines/>
        <w:spacing w:before="180"/>
        <w:ind w:left="1134" w:hanging="1134"/>
        <w:outlineLvl w:val="1"/>
        <w:rPr>
          <w:ins w:id="1091" w:author="Huawei" w:date="2014-08-06T10:17:00Z"/>
          <w:rFonts w:ascii="Arial" w:hAnsi="Arial"/>
          <w:b/>
          <w:sz w:val="32"/>
          <w:u w:val="single"/>
          <w:lang w:eastAsia="zh-CN"/>
        </w:rPr>
      </w:pPr>
      <w:ins w:id="1092" w:author="Huawei" w:date="2014-08-06T10:20:00Z">
        <w:r>
          <w:rPr>
            <w:rFonts w:ascii="Arial" w:hAnsi="Arial"/>
            <w:sz w:val="32"/>
            <w:lang w:eastAsia="zh-CN"/>
          </w:rPr>
          <w:t>5.</w:t>
        </w:r>
      </w:ins>
      <w:ins w:id="1093" w:author="Huawei" w:date="2014-08-06T10:17:00Z">
        <w:r w:rsidR="000646A5" w:rsidRPr="000646A5">
          <w:rPr>
            <w:rFonts w:ascii="Arial" w:hAnsi="Arial"/>
            <w:sz w:val="32"/>
            <w:lang w:eastAsia="zh-CN"/>
          </w:rPr>
          <w:t>11</w:t>
        </w:r>
        <w:r w:rsidR="000646A5" w:rsidRPr="000646A5">
          <w:rPr>
            <w:rFonts w:ascii="Arial" w:hAnsi="Arial"/>
            <w:sz w:val="32"/>
            <w:lang w:eastAsia="zh-CN"/>
          </w:rPr>
          <w:tab/>
          <w:t>REQ-MT (11)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094" w:author="Huawei" w:date="2014-08-06T10:17:00Z"/>
        </w:trPr>
        <w:tc>
          <w:tcPr>
            <w:tcW w:w="9749" w:type="dxa"/>
            <w:gridSpan w:val="5"/>
            <w:shd w:val="clear" w:color="auto" w:fill="CCFFCC"/>
          </w:tcPr>
          <w:p w:rsidR="000646A5" w:rsidRPr="000646A5" w:rsidRDefault="000646A5" w:rsidP="000646A5">
            <w:pPr>
              <w:keepNext/>
              <w:keepLines/>
              <w:spacing w:after="0"/>
              <w:rPr>
                <w:ins w:id="1095" w:author="Huawei" w:date="2014-08-06T10:17:00Z"/>
                <w:rFonts w:ascii="Arial" w:hAnsi="Arial"/>
                <w:sz w:val="18"/>
              </w:rPr>
            </w:pPr>
            <w:ins w:id="1096" w:author="Huawei" w:date="2014-08-06T10:17:00Z">
              <w:r w:rsidRPr="000646A5">
                <w:rPr>
                  <w:rFonts w:ascii="Arial" w:hAnsi="Arial"/>
                  <w:sz w:val="18"/>
                </w:rPr>
                <w:t>NGCOR Requirements - REQ-MT (</w:t>
              </w:r>
              <w:r w:rsidRPr="000646A5">
                <w:rPr>
                  <w:rFonts w:ascii="Arial" w:hAnsi="Arial" w:hint="eastAsia"/>
                  <w:sz w:val="18"/>
                </w:rPr>
                <w:t>11</w:t>
              </w:r>
              <w:r w:rsidRPr="000646A5">
                <w:rPr>
                  <w:rFonts w:ascii="Arial" w:hAnsi="Arial"/>
                  <w:sz w:val="18"/>
                </w:rPr>
                <w:t>)</w:t>
              </w:r>
            </w:ins>
          </w:p>
          <w:p w:rsidR="000646A5" w:rsidRPr="000646A5" w:rsidRDefault="000646A5" w:rsidP="000646A5">
            <w:pPr>
              <w:keepNext/>
              <w:keepLines/>
              <w:spacing w:after="0"/>
              <w:rPr>
                <w:ins w:id="1097" w:author="Huawei" w:date="2014-08-06T10:17:00Z"/>
                <w:rFonts w:ascii="Arial" w:hAnsi="Arial"/>
                <w:sz w:val="18"/>
              </w:rPr>
            </w:pPr>
          </w:p>
          <w:p w:rsidR="000646A5" w:rsidRPr="000646A5" w:rsidRDefault="000646A5" w:rsidP="000646A5">
            <w:pPr>
              <w:keepNext/>
              <w:keepLines/>
              <w:spacing w:after="0"/>
              <w:rPr>
                <w:ins w:id="1098" w:author="Huawei" w:date="2014-08-06T10:17:00Z"/>
                <w:rFonts w:ascii="Arial" w:hAnsi="Arial"/>
                <w:sz w:val="18"/>
              </w:rPr>
            </w:pPr>
            <w:ins w:id="1099" w:author="Huawei" w:date="2014-08-06T10:17:00Z">
              <w:r w:rsidRPr="000646A5">
                <w:rPr>
                  <w:rFonts w:ascii="Arial" w:hAnsi="Arial"/>
                  <w:sz w:val="18"/>
                </w:rPr>
                <w:t>"SDOs/ organisations shall agree on a common terminology"</w:t>
              </w:r>
            </w:ins>
          </w:p>
          <w:p w:rsidR="000646A5" w:rsidRPr="000646A5" w:rsidRDefault="000646A5" w:rsidP="000646A5">
            <w:pPr>
              <w:keepNext/>
              <w:keepLines/>
              <w:spacing w:after="0"/>
              <w:rPr>
                <w:ins w:id="1100" w:author="Huawei" w:date="2014-08-06T10:17:00Z"/>
                <w:rFonts w:ascii="Arial" w:hAnsi="Arial"/>
                <w:sz w:val="18"/>
              </w:rPr>
            </w:pPr>
          </w:p>
        </w:tc>
      </w:tr>
      <w:tr w:rsidR="000646A5" w:rsidRPr="000646A5" w:rsidTr="00AF7847">
        <w:trPr>
          <w:ins w:id="1101" w:author="Huawei" w:date="2014-08-06T10:17:00Z"/>
        </w:trPr>
        <w:tc>
          <w:tcPr>
            <w:tcW w:w="7571" w:type="dxa"/>
            <w:gridSpan w:val="3"/>
            <w:shd w:val="clear" w:color="auto" w:fill="FFFF99"/>
          </w:tcPr>
          <w:p w:rsidR="000646A5" w:rsidRPr="000646A5" w:rsidRDefault="000646A5" w:rsidP="000646A5">
            <w:pPr>
              <w:keepNext/>
              <w:keepLines/>
              <w:spacing w:after="0"/>
              <w:rPr>
                <w:ins w:id="1102" w:author="Huawei" w:date="2014-08-06T10:17:00Z"/>
                <w:rFonts w:ascii="Arial" w:hAnsi="Arial"/>
                <w:sz w:val="18"/>
                <w:szCs w:val="16"/>
              </w:rPr>
            </w:pPr>
            <w:ins w:id="110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10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105" w:author="Huawei" w:date="2014-08-06T10:17:00Z"/>
                <w:rFonts w:ascii="Arial" w:hAnsi="Arial"/>
                <w:sz w:val="18"/>
                <w:szCs w:val="16"/>
              </w:rPr>
            </w:pPr>
            <w:ins w:id="110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107" w:author="Huawei" w:date="2014-08-06T10:17:00Z"/>
                <w:rFonts w:ascii="Arial" w:hAnsi="Arial"/>
                <w:sz w:val="18"/>
                <w:szCs w:val="16"/>
              </w:rPr>
            </w:pPr>
          </w:p>
        </w:tc>
      </w:tr>
      <w:tr w:rsidR="000646A5" w:rsidRPr="000646A5" w:rsidTr="00AF7847">
        <w:trPr>
          <w:ins w:id="1108" w:author="Huawei" w:date="2014-08-06T10:17:00Z"/>
        </w:trPr>
        <w:tc>
          <w:tcPr>
            <w:tcW w:w="709" w:type="dxa"/>
            <w:shd w:val="clear" w:color="auto" w:fill="E0E0E0"/>
          </w:tcPr>
          <w:p w:rsidR="000646A5" w:rsidRPr="000646A5" w:rsidRDefault="000646A5" w:rsidP="000646A5">
            <w:pPr>
              <w:keepNext/>
              <w:keepLines/>
              <w:spacing w:after="0"/>
              <w:rPr>
                <w:ins w:id="1109" w:author="Huawei" w:date="2014-08-06T10:17:00Z"/>
                <w:rFonts w:ascii="Arial" w:hAnsi="Arial"/>
                <w:sz w:val="18"/>
                <w:szCs w:val="16"/>
              </w:rPr>
            </w:pPr>
            <w:ins w:id="111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111" w:author="Huawei" w:date="2014-08-06T10:17:00Z"/>
                <w:rFonts w:ascii="Arial" w:hAnsi="Arial"/>
                <w:sz w:val="18"/>
                <w:szCs w:val="16"/>
              </w:rPr>
            </w:pPr>
            <w:ins w:id="111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113" w:author="Huawei" w:date="2014-08-06T10:17:00Z"/>
                <w:rFonts w:ascii="Arial" w:hAnsi="Arial"/>
                <w:sz w:val="18"/>
                <w:szCs w:val="16"/>
              </w:rPr>
            </w:pPr>
            <w:ins w:id="111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115" w:author="Huawei" w:date="2014-08-06T10:17:00Z"/>
                <w:rFonts w:ascii="Arial" w:hAnsi="Arial"/>
                <w:sz w:val="18"/>
                <w:szCs w:val="16"/>
              </w:rPr>
            </w:pPr>
            <w:ins w:id="111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117" w:author="Huawei" w:date="2014-08-06T10:17:00Z"/>
                <w:rFonts w:ascii="Arial" w:hAnsi="Arial"/>
                <w:sz w:val="18"/>
                <w:szCs w:val="16"/>
              </w:rPr>
            </w:pPr>
            <w:ins w:id="1118" w:author="Huawei" w:date="2014-08-06T10:17:00Z">
              <w:r w:rsidRPr="000646A5">
                <w:rPr>
                  <w:rFonts w:ascii="Arial" w:hAnsi="Arial"/>
                  <w:sz w:val="18"/>
                  <w:szCs w:val="16"/>
                </w:rPr>
                <w:t xml:space="preserve">Status </w:t>
              </w:r>
            </w:ins>
          </w:p>
        </w:tc>
      </w:tr>
      <w:tr w:rsidR="000646A5" w:rsidRPr="000646A5" w:rsidTr="00AF7847">
        <w:trPr>
          <w:ins w:id="1119" w:author="Huawei" w:date="2014-08-06T10:17:00Z"/>
        </w:trPr>
        <w:tc>
          <w:tcPr>
            <w:tcW w:w="709" w:type="dxa"/>
          </w:tcPr>
          <w:p w:rsidR="000646A5" w:rsidRPr="000646A5" w:rsidRDefault="000646A5" w:rsidP="000646A5">
            <w:pPr>
              <w:keepNext/>
              <w:keepLines/>
              <w:spacing w:after="0"/>
              <w:rPr>
                <w:ins w:id="1120" w:author="Huawei" w:date="2014-08-06T10:17:00Z"/>
                <w:rFonts w:ascii="Arial" w:hAnsi="Arial"/>
                <w:sz w:val="18"/>
                <w:szCs w:val="16"/>
              </w:rPr>
            </w:pPr>
            <w:ins w:id="112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122" w:author="Huawei" w:date="2014-08-06T10:17:00Z"/>
                <w:rFonts w:ascii="Arial" w:hAnsi="Arial"/>
                <w:sz w:val="18"/>
                <w:szCs w:val="16"/>
              </w:rPr>
            </w:pPr>
          </w:p>
        </w:tc>
        <w:tc>
          <w:tcPr>
            <w:tcW w:w="2370" w:type="dxa"/>
          </w:tcPr>
          <w:p w:rsidR="000646A5" w:rsidRPr="000646A5" w:rsidRDefault="000646A5" w:rsidP="000646A5">
            <w:pPr>
              <w:keepNext/>
              <w:keepLines/>
              <w:spacing w:after="0"/>
              <w:rPr>
                <w:ins w:id="1123" w:author="Huawei" w:date="2014-08-06T10:17:00Z"/>
                <w:rFonts w:ascii="Arial" w:hAnsi="Arial"/>
                <w:sz w:val="18"/>
                <w:szCs w:val="16"/>
              </w:rPr>
            </w:pPr>
          </w:p>
        </w:tc>
        <w:tc>
          <w:tcPr>
            <w:tcW w:w="1360" w:type="dxa"/>
          </w:tcPr>
          <w:p w:rsidR="000646A5" w:rsidRPr="000646A5" w:rsidRDefault="000646A5" w:rsidP="000646A5">
            <w:pPr>
              <w:keepNext/>
              <w:keepLines/>
              <w:spacing w:after="0"/>
              <w:rPr>
                <w:ins w:id="1124" w:author="Huawei" w:date="2014-08-06T10:17:00Z"/>
                <w:rFonts w:ascii="Arial" w:hAnsi="Arial"/>
                <w:sz w:val="18"/>
                <w:szCs w:val="16"/>
              </w:rPr>
            </w:pPr>
          </w:p>
        </w:tc>
        <w:tc>
          <w:tcPr>
            <w:tcW w:w="818" w:type="dxa"/>
          </w:tcPr>
          <w:p w:rsidR="000646A5" w:rsidRPr="000646A5" w:rsidRDefault="000646A5" w:rsidP="000646A5">
            <w:pPr>
              <w:keepNext/>
              <w:keepLines/>
              <w:spacing w:after="0"/>
              <w:rPr>
                <w:ins w:id="1125" w:author="Huawei" w:date="2014-08-06T10:17:00Z"/>
                <w:rFonts w:ascii="Arial" w:hAnsi="Arial"/>
                <w:sz w:val="18"/>
                <w:szCs w:val="16"/>
              </w:rPr>
            </w:pPr>
          </w:p>
        </w:tc>
      </w:tr>
      <w:tr w:rsidR="000646A5" w:rsidRPr="000646A5" w:rsidTr="00AF7847">
        <w:trPr>
          <w:ins w:id="1126" w:author="Huawei" w:date="2014-08-06T10:17:00Z"/>
        </w:trPr>
        <w:tc>
          <w:tcPr>
            <w:tcW w:w="709" w:type="dxa"/>
          </w:tcPr>
          <w:p w:rsidR="000646A5" w:rsidRPr="000646A5" w:rsidRDefault="000646A5" w:rsidP="000646A5">
            <w:pPr>
              <w:keepNext/>
              <w:keepLines/>
              <w:spacing w:after="0"/>
              <w:rPr>
                <w:ins w:id="1127" w:author="Huawei" w:date="2014-08-06T10:17:00Z"/>
                <w:rFonts w:ascii="Arial" w:hAnsi="Arial"/>
                <w:sz w:val="18"/>
                <w:szCs w:val="16"/>
              </w:rPr>
            </w:pPr>
            <w:ins w:id="112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129" w:author="Huawei" w:date="2014-08-06T10:17:00Z"/>
                <w:rFonts w:ascii="Arial" w:hAnsi="Arial"/>
                <w:sz w:val="18"/>
                <w:szCs w:val="16"/>
              </w:rPr>
            </w:pPr>
          </w:p>
        </w:tc>
        <w:tc>
          <w:tcPr>
            <w:tcW w:w="2370" w:type="dxa"/>
          </w:tcPr>
          <w:p w:rsidR="000646A5" w:rsidRPr="000646A5" w:rsidRDefault="000646A5" w:rsidP="000646A5">
            <w:pPr>
              <w:keepNext/>
              <w:keepLines/>
              <w:spacing w:after="0"/>
              <w:rPr>
                <w:ins w:id="1130" w:author="Huawei" w:date="2014-08-06T10:17:00Z"/>
                <w:rFonts w:ascii="Arial" w:hAnsi="Arial"/>
                <w:sz w:val="18"/>
                <w:szCs w:val="16"/>
              </w:rPr>
            </w:pPr>
          </w:p>
        </w:tc>
        <w:tc>
          <w:tcPr>
            <w:tcW w:w="1360" w:type="dxa"/>
          </w:tcPr>
          <w:p w:rsidR="000646A5" w:rsidRPr="000646A5" w:rsidRDefault="000646A5" w:rsidP="000646A5">
            <w:pPr>
              <w:keepNext/>
              <w:keepLines/>
              <w:spacing w:after="0"/>
              <w:rPr>
                <w:ins w:id="1131" w:author="Huawei" w:date="2014-08-06T10:17:00Z"/>
                <w:rFonts w:ascii="Arial" w:hAnsi="Arial"/>
                <w:sz w:val="18"/>
                <w:szCs w:val="16"/>
              </w:rPr>
            </w:pPr>
          </w:p>
        </w:tc>
        <w:tc>
          <w:tcPr>
            <w:tcW w:w="818" w:type="dxa"/>
          </w:tcPr>
          <w:p w:rsidR="000646A5" w:rsidRPr="000646A5" w:rsidRDefault="000646A5" w:rsidP="000646A5">
            <w:pPr>
              <w:keepNext/>
              <w:keepLines/>
              <w:spacing w:after="0"/>
              <w:rPr>
                <w:ins w:id="1132" w:author="Huawei" w:date="2014-08-06T10:17:00Z"/>
                <w:rFonts w:ascii="Arial" w:hAnsi="Arial"/>
                <w:sz w:val="18"/>
                <w:szCs w:val="16"/>
              </w:rPr>
            </w:pPr>
          </w:p>
        </w:tc>
      </w:tr>
    </w:tbl>
    <w:p w:rsidR="000646A5" w:rsidRPr="000646A5" w:rsidRDefault="000646A5" w:rsidP="000646A5">
      <w:pPr>
        <w:rPr>
          <w:ins w:id="1133" w:author="Huawei" w:date="2014-08-06T10:17:00Z"/>
          <w:lang w:eastAsia="zh-CN"/>
        </w:rPr>
      </w:pPr>
    </w:p>
    <w:p w:rsidR="000646A5" w:rsidRPr="000646A5" w:rsidRDefault="00073D4A" w:rsidP="000646A5">
      <w:pPr>
        <w:keepNext/>
        <w:keepLines/>
        <w:spacing w:before="180"/>
        <w:ind w:left="1134" w:hanging="1134"/>
        <w:outlineLvl w:val="1"/>
        <w:rPr>
          <w:ins w:id="1134" w:author="Huawei" w:date="2014-08-06T10:17:00Z"/>
          <w:rFonts w:ascii="Arial" w:hAnsi="Arial"/>
          <w:b/>
          <w:sz w:val="32"/>
          <w:u w:val="single"/>
          <w:lang w:eastAsia="zh-CN"/>
        </w:rPr>
      </w:pPr>
      <w:ins w:id="1135" w:author="Huawei" w:date="2014-08-06T10:20:00Z">
        <w:r>
          <w:rPr>
            <w:rFonts w:ascii="Arial" w:hAnsi="Arial"/>
            <w:sz w:val="32"/>
            <w:lang w:eastAsia="zh-CN"/>
          </w:rPr>
          <w:t>5.</w:t>
        </w:r>
      </w:ins>
      <w:ins w:id="1136" w:author="Huawei" w:date="2014-08-06T10:17:00Z">
        <w:r w:rsidR="000646A5" w:rsidRPr="000646A5">
          <w:rPr>
            <w:rFonts w:ascii="Arial" w:hAnsi="Arial"/>
            <w:sz w:val="32"/>
            <w:lang w:eastAsia="zh-CN"/>
          </w:rPr>
          <w:t>12</w:t>
        </w:r>
        <w:r w:rsidR="000646A5" w:rsidRPr="000646A5">
          <w:rPr>
            <w:rFonts w:ascii="Arial" w:hAnsi="Arial"/>
            <w:sz w:val="32"/>
            <w:lang w:eastAsia="zh-CN"/>
          </w:rPr>
          <w:tab/>
          <w:t>REQ-MT (12)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137" w:author="Huawei" w:date="2014-08-06T10:17:00Z"/>
        </w:trPr>
        <w:tc>
          <w:tcPr>
            <w:tcW w:w="9749" w:type="dxa"/>
            <w:gridSpan w:val="5"/>
            <w:shd w:val="clear" w:color="auto" w:fill="CCFFCC"/>
          </w:tcPr>
          <w:p w:rsidR="000646A5" w:rsidRPr="000646A5" w:rsidRDefault="000646A5" w:rsidP="000646A5">
            <w:pPr>
              <w:keepNext/>
              <w:keepLines/>
              <w:spacing w:after="0"/>
              <w:rPr>
                <w:ins w:id="1138" w:author="Huawei" w:date="2014-08-06T10:17:00Z"/>
                <w:rFonts w:ascii="Arial" w:hAnsi="Arial"/>
                <w:sz w:val="18"/>
              </w:rPr>
            </w:pPr>
            <w:ins w:id="1139" w:author="Huawei" w:date="2014-08-06T10:17:00Z">
              <w:r w:rsidRPr="000646A5">
                <w:rPr>
                  <w:rFonts w:ascii="Arial" w:hAnsi="Arial"/>
                  <w:sz w:val="18"/>
                </w:rPr>
                <w:t>NGCOR Requirements - REQ-MT (</w:t>
              </w:r>
              <w:r w:rsidRPr="000646A5">
                <w:rPr>
                  <w:rFonts w:ascii="Arial" w:hAnsi="Arial" w:hint="eastAsia"/>
                  <w:sz w:val="18"/>
                </w:rPr>
                <w:t>12</w:t>
              </w:r>
              <w:r w:rsidRPr="000646A5">
                <w:rPr>
                  <w:rFonts w:ascii="Arial" w:hAnsi="Arial"/>
                  <w:sz w:val="18"/>
                </w:rPr>
                <w:t>)</w:t>
              </w:r>
            </w:ins>
          </w:p>
          <w:p w:rsidR="000646A5" w:rsidRPr="000646A5" w:rsidRDefault="000646A5" w:rsidP="000646A5">
            <w:pPr>
              <w:keepNext/>
              <w:keepLines/>
              <w:spacing w:after="0"/>
              <w:rPr>
                <w:ins w:id="1140" w:author="Huawei" w:date="2014-08-06T10:17:00Z"/>
                <w:rFonts w:ascii="Arial" w:hAnsi="Arial"/>
                <w:sz w:val="18"/>
              </w:rPr>
            </w:pPr>
          </w:p>
          <w:p w:rsidR="000646A5" w:rsidRPr="000646A5" w:rsidRDefault="000646A5" w:rsidP="000646A5">
            <w:pPr>
              <w:keepNext/>
              <w:keepLines/>
              <w:spacing w:after="0"/>
              <w:rPr>
                <w:ins w:id="1141" w:author="Huawei" w:date="2014-08-06T10:17:00Z"/>
                <w:rFonts w:ascii="Arial" w:hAnsi="Arial"/>
                <w:sz w:val="18"/>
              </w:rPr>
            </w:pPr>
            <w:ins w:id="1142" w:author="Huawei" w:date="2014-08-06T10:17:00Z">
              <w:r w:rsidRPr="000646A5">
                <w:rPr>
                  <w:rFonts w:ascii="Arial" w:hAnsi="Arial"/>
                  <w:sz w:val="18"/>
                </w:rPr>
                <w:t>"The functional coverage of the converged specifications shall continuously grow; i.e., shall replace the functions in the SDO/ organisation-specific specifications"</w:t>
              </w:r>
            </w:ins>
          </w:p>
          <w:p w:rsidR="000646A5" w:rsidRPr="000646A5" w:rsidRDefault="000646A5" w:rsidP="000646A5">
            <w:pPr>
              <w:keepNext/>
              <w:keepLines/>
              <w:spacing w:after="0"/>
              <w:rPr>
                <w:ins w:id="1143" w:author="Huawei" w:date="2014-08-06T10:17:00Z"/>
                <w:rFonts w:ascii="Arial" w:hAnsi="Arial"/>
                <w:sz w:val="18"/>
              </w:rPr>
            </w:pPr>
          </w:p>
        </w:tc>
      </w:tr>
      <w:tr w:rsidR="000646A5" w:rsidRPr="000646A5" w:rsidTr="00AF7847">
        <w:trPr>
          <w:ins w:id="1144" w:author="Huawei" w:date="2014-08-06T10:17:00Z"/>
        </w:trPr>
        <w:tc>
          <w:tcPr>
            <w:tcW w:w="7571" w:type="dxa"/>
            <w:gridSpan w:val="3"/>
            <w:shd w:val="clear" w:color="auto" w:fill="FFFF99"/>
          </w:tcPr>
          <w:p w:rsidR="000646A5" w:rsidRPr="000646A5" w:rsidRDefault="000646A5" w:rsidP="000646A5">
            <w:pPr>
              <w:keepNext/>
              <w:keepLines/>
              <w:spacing w:after="0"/>
              <w:rPr>
                <w:ins w:id="1145" w:author="Huawei" w:date="2014-08-06T10:17:00Z"/>
                <w:rFonts w:ascii="Arial" w:hAnsi="Arial"/>
                <w:sz w:val="18"/>
                <w:szCs w:val="16"/>
              </w:rPr>
            </w:pPr>
            <w:ins w:id="114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14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148" w:author="Huawei" w:date="2014-08-06T10:17:00Z"/>
                <w:rFonts w:ascii="Arial" w:hAnsi="Arial"/>
                <w:sz w:val="18"/>
                <w:szCs w:val="16"/>
              </w:rPr>
            </w:pPr>
            <w:ins w:id="114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150" w:author="Huawei" w:date="2014-08-06T10:17:00Z"/>
                <w:rFonts w:ascii="Arial" w:hAnsi="Arial"/>
                <w:sz w:val="18"/>
                <w:szCs w:val="16"/>
              </w:rPr>
            </w:pPr>
          </w:p>
        </w:tc>
      </w:tr>
      <w:tr w:rsidR="000646A5" w:rsidRPr="000646A5" w:rsidTr="00AF7847">
        <w:trPr>
          <w:ins w:id="1151" w:author="Huawei" w:date="2014-08-06T10:17:00Z"/>
        </w:trPr>
        <w:tc>
          <w:tcPr>
            <w:tcW w:w="709" w:type="dxa"/>
            <w:shd w:val="clear" w:color="auto" w:fill="E0E0E0"/>
          </w:tcPr>
          <w:p w:rsidR="000646A5" w:rsidRPr="000646A5" w:rsidRDefault="000646A5" w:rsidP="000646A5">
            <w:pPr>
              <w:keepNext/>
              <w:keepLines/>
              <w:spacing w:after="0"/>
              <w:rPr>
                <w:ins w:id="1152" w:author="Huawei" w:date="2014-08-06T10:17:00Z"/>
                <w:rFonts w:ascii="Arial" w:hAnsi="Arial"/>
                <w:sz w:val="18"/>
                <w:szCs w:val="16"/>
              </w:rPr>
            </w:pPr>
            <w:ins w:id="115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154" w:author="Huawei" w:date="2014-08-06T10:17:00Z"/>
                <w:rFonts w:ascii="Arial" w:hAnsi="Arial"/>
                <w:sz w:val="18"/>
                <w:szCs w:val="16"/>
              </w:rPr>
            </w:pPr>
            <w:ins w:id="115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156" w:author="Huawei" w:date="2014-08-06T10:17:00Z"/>
                <w:rFonts w:ascii="Arial" w:hAnsi="Arial"/>
                <w:sz w:val="18"/>
                <w:szCs w:val="16"/>
              </w:rPr>
            </w:pPr>
            <w:ins w:id="115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158" w:author="Huawei" w:date="2014-08-06T10:17:00Z"/>
                <w:rFonts w:ascii="Arial" w:hAnsi="Arial"/>
                <w:sz w:val="18"/>
                <w:szCs w:val="16"/>
              </w:rPr>
            </w:pPr>
            <w:ins w:id="115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160" w:author="Huawei" w:date="2014-08-06T10:17:00Z"/>
                <w:rFonts w:ascii="Arial" w:hAnsi="Arial"/>
                <w:sz w:val="18"/>
                <w:szCs w:val="16"/>
              </w:rPr>
            </w:pPr>
            <w:ins w:id="1161" w:author="Huawei" w:date="2014-08-06T10:17:00Z">
              <w:r w:rsidRPr="000646A5">
                <w:rPr>
                  <w:rFonts w:ascii="Arial" w:hAnsi="Arial"/>
                  <w:sz w:val="18"/>
                  <w:szCs w:val="16"/>
                </w:rPr>
                <w:t xml:space="preserve">Status </w:t>
              </w:r>
            </w:ins>
          </w:p>
        </w:tc>
      </w:tr>
      <w:tr w:rsidR="000646A5" w:rsidRPr="000646A5" w:rsidTr="00AF7847">
        <w:trPr>
          <w:ins w:id="1162" w:author="Huawei" w:date="2014-08-06T10:17:00Z"/>
        </w:trPr>
        <w:tc>
          <w:tcPr>
            <w:tcW w:w="709" w:type="dxa"/>
          </w:tcPr>
          <w:p w:rsidR="000646A5" w:rsidRPr="000646A5" w:rsidRDefault="000646A5" w:rsidP="000646A5">
            <w:pPr>
              <w:keepNext/>
              <w:keepLines/>
              <w:spacing w:after="0"/>
              <w:rPr>
                <w:ins w:id="1163" w:author="Huawei" w:date="2014-08-06T10:17:00Z"/>
                <w:rFonts w:ascii="Arial" w:hAnsi="Arial"/>
                <w:sz w:val="18"/>
                <w:szCs w:val="16"/>
              </w:rPr>
            </w:pPr>
            <w:ins w:id="116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165" w:author="Huawei" w:date="2014-08-06T10:17:00Z"/>
                <w:rFonts w:ascii="Arial" w:hAnsi="Arial"/>
                <w:sz w:val="18"/>
                <w:szCs w:val="16"/>
              </w:rPr>
            </w:pPr>
          </w:p>
        </w:tc>
        <w:tc>
          <w:tcPr>
            <w:tcW w:w="2370" w:type="dxa"/>
          </w:tcPr>
          <w:p w:rsidR="000646A5" w:rsidRPr="000646A5" w:rsidRDefault="000646A5" w:rsidP="000646A5">
            <w:pPr>
              <w:keepNext/>
              <w:keepLines/>
              <w:spacing w:after="0"/>
              <w:rPr>
                <w:ins w:id="1166" w:author="Huawei" w:date="2014-08-06T10:17:00Z"/>
                <w:rFonts w:ascii="Arial" w:hAnsi="Arial"/>
                <w:sz w:val="18"/>
                <w:szCs w:val="16"/>
              </w:rPr>
            </w:pPr>
          </w:p>
        </w:tc>
        <w:tc>
          <w:tcPr>
            <w:tcW w:w="1360" w:type="dxa"/>
          </w:tcPr>
          <w:p w:rsidR="000646A5" w:rsidRPr="000646A5" w:rsidRDefault="000646A5" w:rsidP="000646A5">
            <w:pPr>
              <w:keepNext/>
              <w:keepLines/>
              <w:spacing w:after="0"/>
              <w:rPr>
                <w:ins w:id="1167" w:author="Huawei" w:date="2014-08-06T10:17:00Z"/>
                <w:rFonts w:ascii="Arial" w:hAnsi="Arial"/>
                <w:sz w:val="18"/>
                <w:szCs w:val="16"/>
              </w:rPr>
            </w:pPr>
          </w:p>
        </w:tc>
        <w:tc>
          <w:tcPr>
            <w:tcW w:w="818" w:type="dxa"/>
          </w:tcPr>
          <w:p w:rsidR="000646A5" w:rsidRPr="000646A5" w:rsidRDefault="000646A5" w:rsidP="000646A5">
            <w:pPr>
              <w:keepNext/>
              <w:keepLines/>
              <w:spacing w:after="0"/>
              <w:rPr>
                <w:ins w:id="1168" w:author="Huawei" w:date="2014-08-06T10:17:00Z"/>
                <w:rFonts w:ascii="Arial" w:hAnsi="Arial"/>
                <w:sz w:val="18"/>
                <w:szCs w:val="16"/>
              </w:rPr>
            </w:pPr>
          </w:p>
        </w:tc>
      </w:tr>
      <w:tr w:rsidR="000646A5" w:rsidRPr="000646A5" w:rsidTr="00AF7847">
        <w:trPr>
          <w:ins w:id="1169" w:author="Huawei" w:date="2014-08-06T10:17:00Z"/>
        </w:trPr>
        <w:tc>
          <w:tcPr>
            <w:tcW w:w="709" w:type="dxa"/>
          </w:tcPr>
          <w:p w:rsidR="000646A5" w:rsidRPr="000646A5" w:rsidRDefault="000646A5" w:rsidP="000646A5">
            <w:pPr>
              <w:keepNext/>
              <w:keepLines/>
              <w:spacing w:after="0"/>
              <w:rPr>
                <w:ins w:id="1170" w:author="Huawei" w:date="2014-08-06T10:17:00Z"/>
                <w:rFonts w:ascii="Arial" w:hAnsi="Arial"/>
                <w:sz w:val="18"/>
                <w:szCs w:val="16"/>
              </w:rPr>
            </w:pPr>
            <w:ins w:id="117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172" w:author="Huawei" w:date="2014-08-06T10:17:00Z"/>
                <w:rFonts w:ascii="Arial" w:hAnsi="Arial"/>
                <w:sz w:val="18"/>
                <w:szCs w:val="16"/>
              </w:rPr>
            </w:pPr>
          </w:p>
        </w:tc>
        <w:tc>
          <w:tcPr>
            <w:tcW w:w="2370" w:type="dxa"/>
          </w:tcPr>
          <w:p w:rsidR="000646A5" w:rsidRPr="000646A5" w:rsidRDefault="000646A5" w:rsidP="000646A5">
            <w:pPr>
              <w:keepNext/>
              <w:keepLines/>
              <w:spacing w:after="0"/>
              <w:rPr>
                <w:ins w:id="1173" w:author="Huawei" w:date="2014-08-06T10:17:00Z"/>
                <w:rFonts w:ascii="Arial" w:hAnsi="Arial"/>
                <w:sz w:val="18"/>
                <w:szCs w:val="16"/>
              </w:rPr>
            </w:pPr>
          </w:p>
        </w:tc>
        <w:tc>
          <w:tcPr>
            <w:tcW w:w="1360" w:type="dxa"/>
          </w:tcPr>
          <w:p w:rsidR="000646A5" w:rsidRPr="000646A5" w:rsidRDefault="000646A5" w:rsidP="000646A5">
            <w:pPr>
              <w:keepNext/>
              <w:keepLines/>
              <w:spacing w:after="0"/>
              <w:rPr>
                <w:ins w:id="1174" w:author="Huawei" w:date="2014-08-06T10:17:00Z"/>
                <w:rFonts w:ascii="Arial" w:hAnsi="Arial"/>
                <w:sz w:val="18"/>
                <w:szCs w:val="16"/>
              </w:rPr>
            </w:pPr>
          </w:p>
        </w:tc>
        <w:tc>
          <w:tcPr>
            <w:tcW w:w="818" w:type="dxa"/>
          </w:tcPr>
          <w:p w:rsidR="000646A5" w:rsidRPr="000646A5" w:rsidRDefault="000646A5" w:rsidP="000646A5">
            <w:pPr>
              <w:keepNext/>
              <w:keepLines/>
              <w:spacing w:after="0"/>
              <w:rPr>
                <w:ins w:id="1175" w:author="Huawei" w:date="2014-08-06T10:17:00Z"/>
                <w:rFonts w:ascii="Arial" w:hAnsi="Arial"/>
                <w:sz w:val="18"/>
                <w:szCs w:val="16"/>
              </w:rPr>
            </w:pPr>
          </w:p>
        </w:tc>
      </w:tr>
    </w:tbl>
    <w:p w:rsidR="000646A5" w:rsidRPr="000646A5" w:rsidRDefault="000646A5" w:rsidP="000646A5">
      <w:pPr>
        <w:rPr>
          <w:ins w:id="1176" w:author="Huawei" w:date="2014-08-06T10:17:00Z"/>
          <w:lang w:eastAsia="zh-CN"/>
        </w:rPr>
      </w:pPr>
    </w:p>
    <w:p w:rsidR="000646A5" w:rsidRPr="000646A5" w:rsidRDefault="00073D4A" w:rsidP="000646A5">
      <w:pPr>
        <w:keepNext/>
        <w:keepLines/>
        <w:spacing w:before="180"/>
        <w:ind w:left="1134" w:hanging="1134"/>
        <w:outlineLvl w:val="1"/>
        <w:rPr>
          <w:ins w:id="1177" w:author="Huawei" w:date="2014-08-06T10:17:00Z"/>
          <w:rFonts w:ascii="Arial" w:hAnsi="Arial"/>
          <w:b/>
          <w:sz w:val="32"/>
          <w:u w:val="single"/>
          <w:lang w:eastAsia="zh-CN"/>
        </w:rPr>
      </w:pPr>
      <w:ins w:id="1178" w:author="Huawei" w:date="2014-08-06T10:20:00Z">
        <w:r>
          <w:rPr>
            <w:rFonts w:ascii="Arial" w:hAnsi="Arial"/>
            <w:sz w:val="32"/>
            <w:lang w:eastAsia="zh-CN"/>
          </w:rPr>
          <w:t>5.</w:t>
        </w:r>
      </w:ins>
      <w:ins w:id="1179" w:author="Huawei" w:date="2014-08-06T10:17:00Z">
        <w:r w:rsidR="000646A5" w:rsidRPr="000646A5">
          <w:rPr>
            <w:rFonts w:ascii="Arial" w:hAnsi="Arial"/>
            <w:sz w:val="32"/>
            <w:lang w:eastAsia="zh-CN"/>
          </w:rPr>
          <w:t>13</w:t>
        </w:r>
        <w:r w:rsidR="000646A5" w:rsidRPr="000646A5">
          <w:rPr>
            <w:rFonts w:ascii="Arial" w:hAnsi="Arial"/>
            <w:sz w:val="32"/>
            <w:lang w:eastAsia="zh-CN"/>
          </w:rPr>
          <w:tab/>
          <w:t>REQ-MT (13)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180" w:author="Huawei" w:date="2014-08-06T10:17:00Z"/>
        </w:trPr>
        <w:tc>
          <w:tcPr>
            <w:tcW w:w="9749" w:type="dxa"/>
            <w:gridSpan w:val="5"/>
            <w:shd w:val="clear" w:color="auto" w:fill="CCFFCC"/>
          </w:tcPr>
          <w:p w:rsidR="000646A5" w:rsidRPr="000646A5" w:rsidRDefault="000646A5" w:rsidP="000646A5">
            <w:pPr>
              <w:keepNext/>
              <w:keepLines/>
              <w:spacing w:after="0"/>
              <w:rPr>
                <w:ins w:id="1181" w:author="Huawei" w:date="2014-08-06T10:17:00Z"/>
                <w:rFonts w:ascii="Arial" w:hAnsi="Arial"/>
                <w:sz w:val="18"/>
              </w:rPr>
            </w:pPr>
            <w:ins w:id="1182" w:author="Huawei" w:date="2014-08-06T10:17:00Z">
              <w:r w:rsidRPr="000646A5">
                <w:rPr>
                  <w:rFonts w:ascii="Arial" w:hAnsi="Arial"/>
                  <w:sz w:val="18"/>
                </w:rPr>
                <w:t>NGCOR Requirements - REQ-MT (</w:t>
              </w:r>
              <w:r w:rsidRPr="000646A5">
                <w:rPr>
                  <w:rFonts w:ascii="Arial" w:hAnsi="Arial" w:hint="eastAsia"/>
                  <w:sz w:val="18"/>
                </w:rPr>
                <w:t>13</w:t>
              </w:r>
              <w:r w:rsidRPr="000646A5">
                <w:rPr>
                  <w:rFonts w:ascii="Arial" w:hAnsi="Arial"/>
                  <w:sz w:val="18"/>
                </w:rPr>
                <w:t>)</w:t>
              </w:r>
            </w:ins>
          </w:p>
          <w:p w:rsidR="000646A5" w:rsidRPr="000646A5" w:rsidRDefault="000646A5" w:rsidP="000646A5">
            <w:pPr>
              <w:keepNext/>
              <w:keepLines/>
              <w:spacing w:after="0"/>
              <w:rPr>
                <w:ins w:id="1183" w:author="Huawei" w:date="2014-08-06T10:17:00Z"/>
                <w:rFonts w:ascii="Arial" w:hAnsi="Arial"/>
                <w:sz w:val="18"/>
              </w:rPr>
            </w:pPr>
          </w:p>
          <w:p w:rsidR="000646A5" w:rsidRPr="000646A5" w:rsidRDefault="000646A5" w:rsidP="000646A5">
            <w:pPr>
              <w:keepNext/>
              <w:keepLines/>
              <w:spacing w:after="0"/>
              <w:rPr>
                <w:ins w:id="1184" w:author="Huawei" w:date="2014-08-06T10:17:00Z"/>
                <w:rFonts w:ascii="Arial" w:hAnsi="Arial"/>
                <w:sz w:val="18"/>
              </w:rPr>
            </w:pPr>
            <w:ins w:id="1185" w:author="Huawei" w:date="2014-08-06T10:17:00Z">
              <w:r w:rsidRPr="000646A5">
                <w:rPr>
                  <w:rFonts w:ascii="Arial" w:hAnsi="Arial"/>
                  <w:sz w:val="18"/>
                </w:rPr>
                <w:t xml:space="preserve">"The harmonisation shall begin with high level business use cases, requirements and usage scenarios. Followed by the model harmonisation and finished by the protocol harmonisation. (See </w:t>
              </w:r>
              <w:r w:rsidR="00E66CC6" w:rsidRPr="000646A5">
                <w:rPr>
                  <w:rFonts w:ascii="Arial" w:hAnsi="Arial"/>
                  <w:sz w:val="18"/>
                </w:rPr>
                <w:fldChar w:fldCharType="begin"/>
              </w:r>
              <w:r w:rsidRPr="000646A5">
                <w:rPr>
                  <w:rFonts w:ascii="Arial" w:hAnsi="Arial"/>
                  <w:sz w:val="18"/>
                </w:rPr>
                <w:instrText xml:space="preserve"> REF _Ref296021114 \h  \* MERGEFORMAT </w:instrText>
              </w:r>
            </w:ins>
            <w:r w:rsidR="00E66CC6" w:rsidRPr="000646A5">
              <w:rPr>
                <w:rFonts w:ascii="Arial" w:hAnsi="Arial"/>
                <w:sz w:val="18"/>
              </w:rPr>
            </w:r>
            <w:ins w:id="1186" w:author="Huawei" w:date="2014-08-06T10:17:00Z">
              <w:r w:rsidR="00E66CC6" w:rsidRPr="000646A5">
                <w:rPr>
                  <w:rFonts w:ascii="Arial" w:hAnsi="Arial"/>
                  <w:sz w:val="18"/>
                </w:rPr>
                <w:fldChar w:fldCharType="separate"/>
              </w:r>
              <w:r w:rsidRPr="000646A5">
                <w:rPr>
                  <w:rFonts w:ascii="Arial" w:hAnsi="Arial"/>
                  <w:sz w:val="18"/>
                </w:rPr>
                <w:t>Figure 3</w:t>
              </w:r>
              <w:r w:rsidRPr="000646A5">
                <w:rPr>
                  <w:rFonts w:ascii="Arial" w:hAnsi="Arial"/>
                  <w:sz w:val="18"/>
                </w:rPr>
                <w:noBreakHyphen/>
                <w:t>5</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1187" w:author="Huawei" w:date="2014-08-06T10:17:00Z"/>
                <w:rFonts w:ascii="Arial" w:hAnsi="Arial"/>
                <w:sz w:val="18"/>
              </w:rPr>
            </w:pPr>
          </w:p>
        </w:tc>
      </w:tr>
      <w:tr w:rsidR="000646A5" w:rsidRPr="000646A5" w:rsidTr="00AF7847">
        <w:trPr>
          <w:ins w:id="1188" w:author="Huawei" w:date="2014-08-06T10:17:00Z"/>
        </w:trPr>
        <w:tc>
          <w:tcPr>
            <w:tcW w:w="7571" w:type="dxa"/>
            <w:gridSpan w:val="3"/>
            <w:shd w:val="clear" w:color="auto" w:fill="FFFF99"/>
          </w:tcPr>
          <w:p w:rsidR="000646A5" w:rsidRPr="000646A5" w:rsidRDefault="000646A5" w:rsidP="000646A5">
            <w:pPr>
              <w:keepNext/>
              <w:keepLines/>
              <w:spacing w:after="0"/>
              <w:rPr>
                <w:ins w:id="1189" w:author="Huawei" w:date="2014-08-06T10:17:00Z"/>
                <w:rFonts w:ascii="Arial" w:hAnsi="Arial"/>
                <w:sz w:val="18"/>
                <w:szCs w:val="16"/>
              </w:rPr>
            </w:pPr>
            <w:ins w:id="119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19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192" w:author="Huawei" w:date="2014-08-06T10:17:00Z"/>
                <w:rFonts w:ascii="Arial" w:hAnsi="Arial"/>
                <w:sz w:val="18"/>
                <w:szCs w:val="16"/>
              </w:rPr>
            </w:pPr>
            <w:ins w:id="119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194" w:author="Huawei" w:date="2014-08-06T10:17:00Z"/>
                <w:rFonts w:ascii="Arial" w:hAnsi="Arial"/>
                <w:sz w:val="18"/>
                <w:szCs w:val="16"/>
              </w:rPr>
            </w:pPr>
          </w:p>
        </w:tc>
      </w:tr>
      <w:tr w:rsidR="000646A5" w:rsidRPr="000646A5" w:rsidTr="00AF7847">
        <w:trPr>
          <w:ins w:id="1195" w:author="Huawei" w:date="2014-08-06T10:17:00Z"/>
        </w:trPr>
        <w:tc>
          <w:tcPr>
            <w:tcW w:w="709" w:type="dxa"/>
            <w:shd w:val="clear" w:color="auto" w:fill="E0E0E0"/>
          </w:tcPr>
          <w:p w:rsidR="000646A5" w:rsidRPr="000646A5" w:rsidRDefault="000646A5" w:rsidP="000646A5">
            <w:pPr>
              <w:keepNext/>
              <w:keepLines/>
              <w:spacing w:after="0"/>
              <w:rPr>
                <w:ins w:id="1196" w:author="Huawei" w:date="2014-08-06T10:17:00Z"/>
                <w:rFonts w:ascii="Arial" w:hAnsi="Arial"/>
                <w:sz w:val="18"/>
                <w:szCs w:val="16"/>
              </w:rPr>
            </w:pPr>
            <w:ins w:id="119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198" w:author="Huawei" w:date="2014-08-06T10:17:00Z"/>
                <w:rFonts w:ascii="Arial" w:hAnsi="Arial"/>
                <w:sz w:val="18"/>
                <w:szCs w:val="16"/>
              </w:rPr>
            </w:pPr>
            <w:ins w:id="119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200" w:author="Huawei" w:date="2014-08-06T10:17:00Z"/>
                <w:rFonts w:ascii="Arial" w:hAnsi="Arial"/>
                <w:sz w:val="18"/>
                <w:szCs w:val="16"/>
              </w:rPr>
            </w:pPr>
            <w:ins w:id="120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202" w:author="Huawei" w:date="2014-08-06T10:17:00Z"/>
                <w:rFonts w:ascii="Arial" w:hAnsi="Arial"/>
                <w:sz w:val="18"/>
                <w:szCs w:val="16"/>
              </w:rPr>
            </w:pPr>
            <w:ins w:id="120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204" w:author="Huawei" w:date="2014-08-06T10:17:00Z"/>
                <w:rFonts w:ascii="Arial" w:hAnsi="Arial"/>
                <w:sz w:val="18"/>
                <w:szCs w:val="16"/>
              </w:rPr>
            </w:pPr>
            <w:ins w:id="1205" w:author="Huawei" w:date="2014-08-06T10:17:00Z">
              <w:r w:rsidRPr="000646A5">
                <w:rPr>
                  <w:rFonts w:ascii="Arial" w:hAnsi="Arial"/>
                  <w:sz w:val="18"/>
                  <w:szCs w:val="16"/>
                </w:rPr>
                <w:t xml:space="preserve">Status </w:t>
              </w:r>
            </w:ins>
          </w:p>
        </w:tc>
      </w:tr>
      <w:tr w:rsidR="000646A5" w:rsidRPr="000646A5" w:rsidTr="00AF7847">
        <w:trPr>
          <w:ins w:id="1206" w:author="Huawei" w:date="2014-08-06T10:17:00Z"/>
        </w:trPr>
        <w:tc>
          <w:tcPr>
            <w:tcW w:w="709" w:type="dxa"/>
          </w:tcPr>
          <w:p w:rsidR="000646A5" w:rsidRPr="000646A5" w:rsidRDefault="000646A5" w:rsidP="000646A5">
            <w:pPr>
              <w:keepNext/>
              <w:keepLines/>
              <w:spacing w:after="0"/>
              <w:rPr>
                <w:ins w:id="1207" w:author="Huawei" w:date="2014-08-06T10:17:00Z"/>
                <w:rFonts w:ascii="Arial" w:hAnsi="Arial"/>
                <w:sz w:val="18"/>
                <w:szCs w:val="16"/>
              </w:rPr>
            </w:pPr>
            <w:ins w:id="120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209" w:author="Huawei" w:date="2014-08-06T10:17:00Z"/>
                <w:rFonts w:ascii="Arial" w:hAnsi="Arial"/>
                <w:sz w:val="18"/>
                <w:szCs w:val="16"/>
              </w:rPr>
            </w:pPr>
          </w:p>
        </w:tc>
        <w:tc>
          <w:tcPr>
            <w:tcW w:w="2370" w:type="dxa"/>
          </w:tcPr>
          <w:p w:rsidR="000646A5" w:rsidRPr="000646A5" w:rsidRDefault="000646A5" w:rsidP="000646A5">
            <w:pPr>
              <w:keepNext/>
              <w:keepLines/>
              <w:spacing w:after="0"/>
              <w:rPr>
                <w:ins w:id="1210" w:author="Huawei" w:date="2014-08-06T10:17:00Z"/>
                <w:rFonts w:ascii="Arial" w:hAnsi="Arial"/>
                <w:sz w:val="18"/>
                <w:szCs w:val="16"/>
              </w:rPr>
            </w:pPr>
          </w:p>
        </w:tc>
        <w:tc>
          <w:tcPr>
            <w:tcW w:w="1360" w:type="dxa"/>
          </w:tcPr>
          <w:p w:rsidR="000646A5" w:rsidRPr="000646A5" w:rsidRDefault="000646A5" w:rsidP="000646A5">
            <w:pPr>
              <w:keepNext/>
              <w:keepLines/>
              <w:spacing w:after="0"/>
              <w:rPr>
                <w:ins w:id="1211" w:author="Huawei" w:date="2014-08-06T10:17:00Z"/>
                <w:rFonts w:ascii="Arial" w:hAnsi="Arial"/>
                <w:sz w:val="18"/>
                <w:szCs w:val="16"/>
              </w:rPr>
            </w:pPr>
          </w:p>
        </w:tc>
        <w:tc>
          <w:tcPr>
            <w:tcW w:w="818" w:type="dxa"/>
          </w:tcPr>
          <w:p w:rsidR="000646A5" w:rsidRPr="000646A5" w:rsidRDefault="000646A5" w:rsidP="000646A5">
            <w:pPr>
              <w:keepNext/>
              <w:keepLines/>
              <w:spacing w:after="0"/>
              <w:rPr>
                <w:ins w:id="1212" w:author="Huawei" w:date="2014-08-06T10:17:00Z"/>
                <w:rFonts w:ascii="Arial" w:hAnsi="Arial"/>
                <w:sz w:val="18"/>
                <w:szCs w:val="16"/>
              </w:rPr>
            </w:pPr>
          </w:p>
        </w:tc>
      </w:tr>
      <w:tr w:rsidR="000646A5" w:rsidRPr="000646A5" w:rsidTr="00AF7847">
        <w:trPr>
          <w:ins w:id="1213" w:author="Huawei" w:date="2014-08-06T10:17:00Z"/>
        </w:trPr>
        <w:tc>
          <w:tcPr>
            <w:tcW w:w="709" w:type="dxa"/>
          </w:tcPr>
          <w:p w:rsidR="000646A5" w:rsidRPr="000646A5" w:rsidRDefault="000646A5" w:rsidP="000646A5">
            <w:pPr>
              <w:keepNext/>
              <w:keepLines/>
              <w:spacing w:after="0"/>
              <w:rPr>
                <w:ins w:id="1214" w:author="Huawei" w:date="2014-08-06T10:17:00Z"/>
                <w:rFonts w:ascii="Arial" w:hAnsi="Arial"/>
                <w:sz w:val="18"/>
                <w:szCs w:val="16"/>
              </w:rPr>
            </w:pPr>
            <w:ins w:id="121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216" w:author="Huawei" w:date="2014-08-06T10:17:00Z"/>
                <w:rFonts w:ascii="Arial" w:hAnsi="Arial"/>
                <w:sz w:val="18"/>
                <w:szCs w:val="16"/>
              </w:rPr>
            </w:pPr>
          </w:p>
        </w:tc>
        <w:tc>
          <w:tcPr>
            <w:tcW w:w="2370" w:type="dxa"/>
          </w:tcPr>
          <w:p w:rsidR="000646A5" w:rsidRPr="000646A5" w:rsidRDefault="000646A5" w:rsidP="000646A5">
            <w:pPr>
              <w:keepNext/>
              <w:keepLines/>
              <w:spacing w:after="0"/>
              <w:rPr>
                <w:ins w:id="1217" w:author="Huawei" w:date="2014-08-06T10:17:00Z"/>
                <w:rFonts w:ascii="Arial" w:hAnsi="Arial"/>
                <w:sz w:val="18"/>
                <w:szCs w:val="16"/>
              </w:rPr>
            </w:pPr>
          </w:p>
        </w:tc>
        <w:tc>
          <w:tcPr>
            <w:tcW w:w="1360" w:type="dxa"/>
          </w:tcPr>
          <w:p w:rsidR="000646A5" w:rsidRPr="000646A5" w:rsidRDefault="000646A5" w:rsidP="000646A5">
            <w:pPr>
              <w:keepNext/>
              <w:keepLines/>
              <w:spacing w:after="0"/>
              <w:rPr>
                <w:ins w:id="1218" w:author="Huawei" w:date="2014-08-06T10:17:00Z"/>
                <w:rFonts w:ascii="Arial" w:hAnsi="Arial"/>
                <w:sz w:val="18"/>
                <w:szCs w:val="16"/>
              </w:rPr>
            </w:pPr>
          </w:p>
        </w:tc>
        <w:tc>
          <w:tcPr>
            <w:tcW w:w="818" w:type="dxa"/>
          </w:tcPr>
          <w:p w:rsidR="000646A5" w:rsidRPr="000646A5" w:rsidRDefault="000646A5" w:rsidP="000646A5">
            <w:pPr>
              <w:keepNext/>
              <w:keepLines/>
              <w:spacing w:after="0"/>
              <w:rPr>
                <w:ins w:id="1219" w:author="Huawei" w:date="2014-08-06T10:17:00Z"/>
                <w:rFonts w:ascii="Arial" w:hAnsi="Arial"/>
                <w:sz w:val="18"/>
                <w:szCs w:val="16"/>
              </w:rPr>
            </w:pPr>
          </w:p>
        </w:tc>
      </w:tr>
    </w:tbl>
    <w:p w:rsidR="000646A5" w:rsidRPr="000646A5" w:rsidRDefault="000646A5" w:rsidP="000646A5">
      <w:pPr>
        <w:rPr>
          <w:ins w:id="1220" w:author="Huawei" w:date="2014-08-06T10:17:00Z"/>
          <w:lang w:eastAsia="zh-CN"/>
        </w:rPr>
      </w:pPr>
    </w:p>
    <w:p w:rsidR="000646A5" w:rsidRPr="000646A5" w:rsidRDefault="00073D4A" w:rsidP="000646A5">
      <w:pPr>
        <w:keepNext/>
        <w:keepLines/>
        <w:spacing w:before="180"/>
        <w:ind w:left="1134" w:hanging="1134"/>
        <w:outlineLvl w:val="1"/>
        <w:rPr>
          <w:ins w:id="1221" w:author="Huawei" w:date="2014-08-06T10:17:00Z"/>
          <w:rFonts w:ascii="Arial" w:hAnsi="Arial"/>
          <w:b/>
          <w:sz w:val="32"/>
          <w:u w:val="single"/>
          <w:lang w:eastAsia="zh-CN"/>
        </w:rPr>
      </w:pPr>
      <w:ins w:id="1222" w:author="Huawei" w:date="2014-08-06T10:20:00Z">
        <w:r>
          <w:rPr>
            <w:rFonts w:ascii="Arial" w:hAnsi="Arial"/>
            <w:sz w:val="32"/>
            <w:lang w:eastAsia="zh-CN"/>
          </w:rPr>
          <w:lastRenderedPageBreak/>
          <w:t>5.</w:t>
        </w:r>
      </w:ins>
      <w:ins w:id="1223" w:author="Huawei" w:date="2014-08-06T10:17:00Z">
        <w:r w:rsidR="000646A5" w:rsidRPr="000646A5">
          <w:rPr>
            <w:rFonts w:ascii="Arial" w:hAnsi="Arial"/>
            <w:sz w:val="32"/>
            <w:lang w:eastAsia="zh-CN"/>
          </w:rPr>
          <w:t>14</w:t>
        </w:r>
        <w:r w:rsidR="000646A5" w:rsidRPr="000646A5">
          <w:rPr>
            <w:rFonts w:ascii="Arial" w:hAnsi="Arial"/>
            <w:sz w:val="32"/>
            <w:lang w:eastAsia="zh-CN"/>
          </w:rPr>
          <w:tab/>
          <w:t>REQ-MT (14)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224" w:author="Huawei" w:date="2014-08-06T10:17:00Z"/>
        </w:trPr>
        <w:tc>
          <w:tcPr>
            <w:tcW w:w="9749" w:type="dxa"/>
            <w:gridSpan w:val="5"/>
            <w:shd w:val="clear" w:color="auto" w:fill="CCFFCC"/>
          </w:tcPr>
          <w:p w:rsidR="000646A5" w:rsidRPr="000646A5" w:rsidRDefault="000646A5" w:rsidP="000646A5">
            <w:pPr>
              <w:keepNext/>
              <w:keepLines/>
              <w:spacing w:after="0"/>
              <w:rPr>
                <w:ins w:id="1225" w:author="Huawei" w:date="2014-08-06T10:17:00Z"/>
                <w:rFonts w:ascii="Arial" w:hAnsi="Arial"/>
                <w:sz w:val="18"/>
              </w:rPr>
            </w:pPr>
            <w:ins w:id="1226" w:author="Huawei" w:date="2014-08-06T10:17:00Z">
              <w:r w:rsidRPr="000646A5">
                <w:rPr>
                  <w:rFonts w:ascii="Arial" w:hAnsi="Arial"/>
                  <w:sz w:val="18"/>
                </w:rPr>
                <w:t>NGCOR Requirements - REQ-MT (</w:t>
              </w:r>
              <w:r w:rsidRPr="000646A5">
                <w:rPr>
                  <w:rFonts w:ascii="Arial" w:hAnsi="Arial" w:hint="eastAsia"/>
                  <w:sz w:val="18"/>
                </w:rPr>
                <w:t>14</w:t>
              </w:r>
              <w:r w:rsidRPr="000646A5">
                <w:rPr>
                  <w:rFonts w:ascii="Arial" w:hAnsi="Arial"/>
                  <w:sz w:val="18"/>
                </w:rPr>
                <w:t>)</w:t>
              </w:r>
            </w:ins>
          </w:p>
          <w:p w:rsidR="000646A5" w:rsidRPr="000646A5" w:rsidRDefault="000646A5" w:rsidP="000646A5">
            <w:pPr>
              <w:keepNext/>
              <w:keepLines/>
              <w:spacing w:after="0"/>
              <w:rPr>
                <w:ins w:id="1227" w:author="Huawei" w:date="2014-08-06T10:17:00Z"/>
                <w:rFonts w:ascii="Arial" w:hAnsi="Arial"/>
                <w:sz w:val="18"/>
              </w:rPr>
            </w:pPr>
          </w:p>
          <w:p w:rsidR="000646A5" w:rsidRPr="000646A5" w:rsidRDefault="000646A5" w:rsidP="000646A5">
            <w:pPr>
              <w:keepNext/>
              <w:keepLines/>
              <w:spacing w:after="0"/>
              <w:rPr>
                <w:ins w:id="1228" w:author="Huawei" w:date="2014-08-06T10:17:00Z"/>
                <w:rFonts w:ascii="Arial" w:hAnsi="Arial"/>
                <w:sz w:val="18"/>
              </w:rPr>
            </w:pPr>
            <w:ins w:id="1229" w:author="Huawei" w:date="2014-08-06T10:17:00Z">
              <w:r w:rsidRPr="000646A5">
                <w:rPr>
                  <w:rFonts w:ascii="Arial" w:hAnsi="Arial"/>
                  <w:sz w:val="18"/>
                </w:rPr>
                <w:t>"The modelling shall be able to comprehensively describe the functions in a protocol-neutral way</w:t>
              </w:r>
              <w:proofErr w:type="gramStart"/>
              <w:r w:rsidRPr="000646A5">
                <w:rPr>
                  <w:rFonts w:ascii="Arial" w:hAnsi="Arial"/>
                  <w:sz w:val="18"/>
                </w:rPr>
                <w:t>. "</w:t>
              </w:r>
              <w:proofErr w:type="gramEnd"/>
              <w:r w:rsidRPr="000646A5">
                <w:rPr>
                  <w:rFonts w:ascii="Arial" w:hAnsi="Arial"/>
                  <w:sz w:val="18"/>
                </w:rPr>
                <w:t>Comprehensively" means that the modelling shall be detailed enough to be used as the basis for another protocol-specific specification.</w:t>
              </w:r>
              <w:r w:rsidRPr="000646A5">
                <w:rPr>
                  <w:rFonts w:ascii="Arial" w:hAnsi="Arial"/>
                  <w:sz w:val="18"/>
                </w:rPr>
                <w:br/>
                <w:t>Reason for this is that operators are mainly interested in functions which stay over the time even when the protocol changes."</w:t>
              </w:r>
            </w:ins>
          </w:p>
          <w:p w:rsidR="000646A5" w:rsidRPr="000646A5" w:rsidRDefault="000646A5" w:rsidP="000646A5">
            <w:pPr>
              <w:keepNext/>
              <w:keepLines/>
              <w:spacing w:after="0"/>
              <w:rPr>
                <w:ins w:id="1230" w:author="Huawei" w:date="2014-08-06T10:17:00Z"/>
                <w:rFonts w:ascii="Arial" w:hAnsi="Arial"/>
                <w:sz w:val="18"/>
              </w:rPr>
            </w:pPr>
          </w:p>
        </w:tc>
      </w:tr>
      <w:tr w:rsidR="000646A5" w:rsidRPr="000646A5" w:rsidTr="00AF7847">
        <w:trPr>
          <w:ins w:id="1231" w:author="Huawei" w:date="2014-08-06T10:17:00Z"/>
        </w:trPr>
        <w:tc>
          <w:tcPr>
            <w:tcW w:w="7571" w:type="dxa"/>
            <w:gridSpan w:val="3"/>
            <w:shd w:val="clear" w:color="auto" w:fill="FFFF99"/>
          </w:tcPr>
          <w:p w:rsidR="000646A5" w:rsidRPr="000646A5" w:rsidRDefault="000646A5" w:rsidP="000646A5">
            <w:pPr>
              <w:keepNext/>
              <w:keepLines/>
              <w:spacing w:after="0"/>
              <w:rPr>
                <w:ins w:id="1232" w:author="Huawei" w:date="2014-08-06T10:17:00Z"/>
                <w:rFonts w:ascii="Arial" w:hAnsi="Arial"/>
                <w:sz w:val="18"/>
                <w:szCs w:val="16"/>
              </w:rPr>
            </w:pPr>
            <w:ins w:id="123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23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235" w:author="Huawei" w:date="2014-08-06T10:17:00Z"/>
                <w:rFonts w:ascii="Arial" w:hAnsi="Arial"/>
                <w:sz w:val="18"/>
                <w:szCs w:val="16"/>
              </w:rPr>
            </w:pPr>
            <w:ins w:id="123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237" w:author="Huawei" w:date="2014-08-06T10:17:00Z"/>
                <w:rFonts w:ascii="Arial" w:hAnsi="Arial"/>
                <w:sz w:val="18"/>
                <w:szCs w:val="16"/>
              </w:rPr>
            </w:pPr>
          </w:p>
        </w:tc>
      </w:tr>
      <w:tr w:rsidR="000646A5" w:rsidRPr="000646A5" w:rsidTr="00AF7847">
        <w:trPr>
          <w:ins w:id="1238" w:author="Huawei" w:date="2014-08-06T10:17:00Z"/>
        </w:trPr>
        <w:tc>
          <w:tcPr>
            <w:tcW w:w="709" w:type="dxa"/>
            <w:shd w:val="clear" w:color="auto" w:fill="E0E0E0"/>
          </w:tcPr>
          <w:p w:rsidR="000646A5" w:rsidRPr="000646A5" w:rsidRDefault="000646A5" w:rsidP="000646A5">
            <w:pPr>
              <w:keepNext/>
              <w:keepLines/>
              <w:spacing w:after="0"/>
              <w:rPr>
                <w:ins w:id="1239" w:author="Huawei" w:date="2014-08-06T10:17:00Z"/>
                <w:rFonts w:ascii="Arial" w:hAnsi="Arial"/>
                <w:sz w:val="18"/>
                <w:szCs w:val="16"/>
              </w:rPr>
            </w:pPr>
            <w:ins w:id="124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241" w:author="Huawei" w:date="2014-08-06T10:17:00Z"/>
                <w:rFonts w:ascii="Arial" w:hAnsi="Arial"/>
                <w:sz w:val="18"/>
                <w:szCs w:val="16"/>
              </w:rPr>
            </w:pPr>
            <w:ins w:id="124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243" w:author="Huawei" w:date="2014-08-06T10:17:00Z"/>
                <w:rFonts w:ascii="Arial" w:hAnsi="Arial"/>
                <w:sz w:val="18"/>
                <w:szCs w:val="16"/>
              </w:rPr>
            </w:pPr>
            <w:ins w:id="124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245" w:author="Huawei" w:date="2014-08-06T10:17:00Z"/>
                <w:rFonts w:ascii="Arial" w:hAnsi="Arial"/>
                <w:sz w:val="18"/>
                <w:szCs w:val="16"/>
              </w:rPr>
            </w:pPr>
            <w:ins w:id="124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247" w:author="Huawei" w:date="2014-08-06T10:17:00Z"/>
                <w:rFonts w:ascii="Arial" w:hAnsi="Arial"/>
                <w:sz w:val="18"/>
                <w:szCs w:val="16"/>
              </w:rPr>
            </w:pPr>
            <w:ins w:id="1248" w:author="Huawei" w:date="2014-08-06T10:17:00Z">
              <w:r w:rsidRPr="000646A5">
                <w:rPr>
                  <w:rFonts w:ascii="Arial" w:hAnsi="Arial"/>
                  <w:sz w:val="18"/>
                  <w:szCs w:val="16"/>
                </w:rPr>
                <w:t xml:space="preserve">Status </w:t>
              </w:r>
            </w:ins>
          </w:p>
        </w:tc>
      </w:tr>
      <w:tr w:rsidR="000646A5" w:rsidRPr="000646A5" w:rsidTr="00AF7847">
        <w:trPr>
          <w:ins w:id="1249" w:author="Huawei" w:date="2014-08-06T10:17:00Z"/>
        </w:trPr>
        <w:tc>
          <w:tcPr>
            <w:tcW w:w="709" w:type="dxa"/>
          </w:tcPr>
          <w:p w:rsidR="000646A5" w:rsidRPr="000646A5" w:rsidRDefault="000646A5" w:rsidP="000646A5">
            <w:pPr>
              <w:keepNext/>
              <w:keepLines/>
              <w:spacing w:after="0"/>
              <w:rPr>
                <w:ins w:id="1250" w:author="Huawei" w:date="2014-08-06T10:17:00Z"/>
                <w:rFonts w:ascii="Arial" w:hAnsi="Arial"/>
                <w:sz w:val="18"/>
                <w:szCs w:val="16"/>
              </w:rPr>
            </w:pPr>
            <w:ins w:id="125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252" w:author="Huawei" w:date="2014-08-06T10:17:00Z"/>
                <w:rFonts w:ascii="Arial" w:hAnsi="Arial"/>
                <w:sz w:val="18"/>
                <w:szCs w:val="16"/>
              </w:rPr>
            </w:pPr>
          </w:p>
        </w:tc>
        <w:tc>
          <w:tcPr>
            <w:tcW w:w="2370" w:type="dxa"/>
          </w:tcPr>
          <w:p w:rsidR="000646A5" w:rsidRPr="000646A5" w:rsidRDefault="000646A5" w:rsidP="000646A5">
            <w:pPr>
              <w:keepNext/>
              <w:keepLines/>
              <w:spacing w:after="0"/>
              <w:rPr>
                <w:ins w:id="1253" w:author="Huawei" w:date="2014-08-06T10:17:00Z"/>
                <w:rFonts w:ascii="Arial" w:hAnsi="Arial"/>
                <w:sz w:val="18"/>
                <w:szCs w:val="16"/>
              </w:rPr>
            </w:pPr>
          </w:p>
        </w:tc>
        <w:tc>
          <w:tcPr>
            <w:tcW w:w="1360" w:type="dxa"/>
          </w:tcPr>
          <w:p w:rsidR="000646A5" w:rsidRPr="000646A5" w:rsidRDefault="000646A5" w:rsidP="000646A5">
            <w:pPr>
              <w:keepNext/>
              <w:keepLines/>
              <w:spacing w:after="0"/>
              <w:rPr>
                <w:ins w:id="1254" w:author="Huawei" w:date="2014-08-06T10:17:00Z"/>
                <w:rFonts w:ascii="Arial" w:hAnsi="Arial"/>
                <w:sz w:val="18"/>
                <w:szCs w:val="16"/>
              </w:rPr>
            </w:pPr>
          </w:p>
        </w:tc>
        <w:tc>
          <w:tcPr>
            <w:tcW w:w="818" w:type="dxa"/>
          </w:tcPr>
          <w:p w:rsidR="000646A5" w:rsidRPr="000646A5" w:rsidRDefault="000646A5" w:rsidP="000646A5">
            <w:pPr>
              <w:keepNext/>
              <w:keepLines/>
              <w:spacing w:after="0"/>
              <w:rPr>
                <w:ins w:id="1255" w:author="Huawei" w:date="2014-08-06T10:17:00Z"/>
                <w:rFonts w:ascii="Arial" w:hAnsi="Arial"/>
                <w:sz w:val="18"/>
                <w:szCs w:val="16"/>
              </w:rPr>
            </w:pPr>
          </w:p>
        </w:tc>
      </w:tr>
      <w:tr w:rsidR="000646A5" w:rsidRPr="000646A5" w:rsidTr="00AF7847">
        <w:trPr>
          <w:ins w:id="1256" w:author="Huawei" w:date="2014-08-06T10:17:00Z"/>
        </w:trPr>
        <w:tc>
          <w:tcPr>
            <w:tcW w:w="709" w:type="dxa"/>
          </w:tcPr>
          <w:p w:rsidR="000646A5" w:rsidRPr="000646A5" w:rsidRDefault="000646A5" w:rsidP="000646A5">
            <w:pPr>
              <w:keepNext/>
              <w:keepLines/>
              <w:spacing w:after="0"/>
              <w:rPr>
                <w:ins w:id="1257" w:author="Huawei" w:date="2014-08-06T10:17:00Z"/>
                <w:rFonts w:ascii="Arial" w:hAnsi="Arial"/>
                <w:sz w:val="18"/>
                <w:szCs w:val="16"/>
              </w:rPr>
            </w:pPr>
            <w:ins w:id="125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259" w:author="Huawei" w:date="2014-08-06T10:17:00Z"/>
                <w:rFonts w:ascii="Arial" w:hAnsi="Arial"/>
                <w:sz w:val="18"/>
                <w:szCs w:val="16"/>
              </w:rPr>
            </w:pPr>
          </w:p>
        </w:tc>
        <w:tc>
          <w:tcPr>
            <w:tcW w:w="2370" w:type="dxa"/>
          </w:tcPr>
          <w:p w:rsidR="000646A5" w:rsidRPr="000646A5" w:rsidRDefault="000646A5" w:rsidP="000646A5">
            <w:pPr>
              <w:keepNext/>
              <w:keepLines/>
              <w:spacing w:after="0"/>
              <w:rPr>
                <w:ins w:id="1260" w:author="Huawei" w:date="2014-08-06T10:17:00Z"/>
                <w:rFonts w:ascii="Arial" w:hAnsi="Arial"/>
                <w:sz w:val="18"/>
                <w:szCs w:val="16"/>
              </w:rPr>
            </w:pPr>
          </w:p>
        </w:tc>
        <w:tc>
          <w:tcPr>
            <w:tcW w:w="1360" w:type="dxa"/>
          </w:tcPr>
          <w:p w:rsidR="000646A5" w:rsidRPr="000646A5" w:rsidRDefault="000646A5" w:rsidP="000646A5">
            <w:pPr>
              <w:keepNext/>
              <w:keepLines/>
              <w:spacing w:after="0"/>
              <w:rPr>
                <w:ins w:id="1261" w:author="Huawei" w:date="2014-08-06T10:17:00Z"/>
                <w:rFonts w:ascii="Arial" w:hAnsi="Arial"/>
                <w:sz w:val="18"/>
                <w:szCs w:val="16"/>
              </w:rPr>
            </w:pPr>
          </w:p>
        </w:tc>
        <w:tc>
          <w:tcPr>
            <w:tcW w:w="818" w:type="dxa"/>
          </w:tcPr>
          <w:p w:rsidR="000646A5" w:rsidRPr="000646A5" w:rsidRDefault="000646A5" w:rsidP="000646A5">
            <w:pPr>
              <w:keepNext/>
              <w:keepLines/>
              <w:spacing w:after="0"/>
              <w:rPr>
                <w:ins w:id="1262" w:author="Huawei" w:date="2014-08-06T10:17:00Z"/>
                <w:rFonts w:ascii="Arial" w:hAnsi="Arial"/>
                <w:sz w:val="18"/>
                <w:szCs w:val="16"/>
              </w:rPr>
            </w:pPr>
          </w:p>
        </w:tc>
      </w:tr>
    </w:tbl>
    <w:p w:rsidR="000646A5" w:rsidRPr="000646A5" w:rsidRDefault="000646A5" w:rsidP="000646A5">
      <w:pPr>
        <w:rPr>
          <w:ins w:id="1263" w:author="Huawei" w:date="2014-08-06T10:17:00Z"/>
          <w:lang w:eastAsia="zh-CN"/>
        </w:rPr>
      </w:pPr>
    </w:p>
    <w:p w:rsidR="000646A5" w:rsidRPr="000646A5" w:rsidRDefault="00073D4A" w:rsidP="000646A5">
      <w:pPr>
        <w:keepNext/>
        <w:keepLines/>
        <w:spacing w:before="180"/>
        <w:ind w:left="1134" w:hanging="1134"/>
        <w:outlineLvl w:val="1"/>
        <w:rPr>
          <w:ins w:id="1264" w:author="Huawei" w:date="2014-08-06T10:17:00Z"/>
          <w:rFonts w:ascii="Arial" w:hAnsi="Arial"/>
          <w:b/>
          <w:sz w:val="32"/>
          <w:u w:val="single"/>
          <w:lang w:eastAsia="zh-CN"/>
        </w:rPr>
      </w:pPr>
      <w:ins w:id="1265" w:author="Huawei" w:date="2014-08-06T10:20:00Z">
        <w:r>
          <w:rPr>
            <w:rFonts w:ascii="Arial" w:hAnsi="Arial"/>
            <w:sz w:val="32"/>
            <w:lang w:eastAsia="zh-CN"/>
          </w:rPr>
          <w:t>5.</w:t>
        </w:r>
      </w:ins>
      <w:ins w:id="1266" w:author="Huawei" w:date="2014-08-06T10:17:00Z">
        <w:r w:rsidR="000646A5" w:rsidRPr="000646A5">
          <w:rPr>
            <w:rFonts w:ascii="Arial" w:hAnsi="Arial"/>
            <w:sz w:val="32"/>
            <w:lang w:eastAsia="zh-CN"/>
          </w:rPr>
          <w:t>15</w:t>
        </w:r>
        <w:r w:rsidR="000646A5" w:rsidRPr="000646A5">
          <w:rPr>
            <w:rFonts w:ascii="Arial" w:hAnsi="Arial"/>
            <w:sz w:val="32"/>
            <w:lang w:eastAsia="zh-CN"/>
          </w:rPr>
          <w:tab/>
          <w:t>REQ-MT (15)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267" w:author="Huawei" w:date="2014-08-06T10:17:00Z"/>
        </w:trPr>
        <w:tc>
          <w:tcPr>
            <w:tcW w:w="9749" w:type="dxa"/>
            <w:gridSpan w:val="5"/>
            <w:shd w:val="clear" w:color="auto" w:fill="CCFFCC"/>
          </w:tcPr>
          <w:p w:rsidR="000646A5" w:rsidRPr="000646A5" w:rsidRDefault="000646A5" w:rsidP="000646A5">
            <w:pPr>
              <w:keepNext/>
              <w:keepLines/>
              <w:spacing w:after="0"/>
              <w:rPr>
                <w:ins w:id="1268" w:author="Huawei" w:date="2014-08-06T10:17:00Z"/>
                <w:rFonts w:ascii="Arial" w:hAnsi="Arial"/>
                <w:sz w:val="18"/>
              </w:rPr>
            </w:pPr>
            <w:ins w:id="1269" w:author="Huawei" w:date="2014-08-06T10:17:00Z">
              <w:r w:rsidRPr="000646A5">
                <w:rPr>
                  <w:rFonts w:ascii="Arial" w:hAnsi="Arial"/>
                  <w:sz w:val="18"/>
                </w:rPr>
                <w:t>NGCOR Requirements - REQ-MT (</w:t>
              </w:r>
              <w:r w:rsidRPr="000646A5">
                <w:rPr>
                  <w:rFonts w:ascii="Arial" w:hAnsi="Arial" w:hint="eastAsia"/>
                  <w:sz w:val="18"/>
                </w:rPr>
                <w:t>15</w:t>
              </w:r>
              <w:r w:rsidRPr="000646A5">
                <w:rPr>
                  <w:rFonts w:ascii="Arial" w:hAnsi="Arial"/>
                  <w:sz w:val="18"/>
                </w:rPr>
                <w:t>)</w:t>
              </w:r>
            </w:ins>
          </w:p>
          <w:p w:rsidR="000646A5" w:rsidRPr="000646A5" w:rsidRDefault="000646A5" w:rsidP="000646A5">
            <w:pPr>
              <w:keepNext/>
              <w:keepLines/>
              <w:spacing w:after="0"/>
              <w:rPr>
                <w:ins w:id="1270" w:author="Huawei" w:date="2014-08-06T10:17:00Z"/>
                <w:rFonts w:ascii="Arial" w:hAnsi="Arial"/>
                <w:sz w:val="18"/>
              </w:rPr>
            </w:pPr>
          </w:p>
          <w:p w:rsidR="000646A5" w:rsidRPr="000646A5" w:rsidRDefault="000646A5" w:rsidP="000646A5">
            <w:pPr>
              <w:keepNext/>
              <w:keepLines/>
              <w:spacing w:after="0"/>
              <w:rPr>
                <w:ins w:id="1271" w:author="Huawei" w:date="2014-08-06T10:17:00Z"/>
                <w:rFonts w:ascii="Arial" w:hAnsi="Arial"/>
                <w:sz w:val="18"/>
              </w:rPr>
            </w:pPr>
            <w:ins w:id="1272" w:author="Huawei" w:date="2014-08-06T10:17:00Z">
              <w:r w:rsidRPr="000646A5">
                <w:rPr>
                  <w:rFonts w:ascii="Arial" w:hAnsi="Arial"/>
                  <w:sz w:val="18"/>
                </w:rPr>
                <w:t xml:space="preserve">"Harmonisation should include all network layers at vertical and horizontal view, in order to achieve a multi-domain, multi-technology perspective, see example in </w:t>
              </w:r>
              <w:r w:rsidR="00E66CC6" w:rsidRPr="000646A5">
                <w:rPr>
                  <w:rFonts w:ascii="Arial" w:hAnsi="Arial"/>
                  <w:sz w:val="18"/>
                </w:rPr>
                <w:fldChar w:fldCharType="begin"/>
              </w:r>
              <w:r w:rsidRPr="000646A5">
                <w:rPr>
                  <w:rFonts w:ascii="Arial" w:hAnsi="Arial"/>
                  <w:sz w:val="18"/>
                </w:rPr>
                <w:instrText xml:space="preserve"> REF _Ref310340715 \h  \* MERGEFORMAT </w:instrText>
              </w:r>
            </w:ins>
            <w:r w:rsidR="00E66CC6" w:rsidRPr="000646A5">
              <w:rPr>
                <w:rFonts w:ascii="Arial" w:hAnsi="Arial"/>
                <w:sz w:val="18"/>
              </w:rPr>
            </w:r>
            <w:ins w:id="1273" w:author="Huawei" w:date="2014-08-06T10:17:00Z">
              <w:r w:rsidR="00E66CC6" w:rsidRPr="000646A5">
                <w:rPr>
                  <w:rFonts w:ascii="Arial" w:hAnsi="Arial"/>
                  <w:sz w:val="18"/>
                </w:rPr>
                <w:fldChar w:fldCharType="separate"/>
              </w:r>
              <w:r w:rsidRPr="000646A5">
                <w:rPr>
                  <w:rFonts w:ascii="Arial" w:hAnsi="Arial"/>
                  <w:sz w:val="18"/>
                </w:rPr>
                <w:t>Figure 1</w:t>
              </w:r>
              <w:r w:rsidRPr="000646A5">
                <w:rPr>
                  <w:rFonts w:ascii="Arial" w:hAnsi="Arial"/>
                  <w:sz w:val="18"/>
                </w:rPr>
                <w:noBreakHyphen/>
                <w:t>3</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1274" w:author="Huawei" w:date="2014-08-06T10:17:00Z"/>
                <w:rFonts w:ascii="Arial" w:hAnsi="Arial"/>
                <w:sz w:val="18"/>
              </w:rPr>
            </w:pPr>
          </w:p>
        </w:tc>
      </w:tr>
      <w:tr w:rsidR="000646A5" w:rsidRPr="000646A5" w:rsidTr="00AF7847">
        <w:trPr>
          <w:ins w:id="1275" w:author="Huawei" w:date="2014-08-06T10:17:00Z"/>
        </w:trPr>
        <w:tc>
          <w:tcPr>
            <w:tcW w:w="7571" w:type="dxa"/>
            <w:gridSpan w:val="3"/>
            <w:shd w:val="clear" w:color="auto" w:fill="FFFF99"/>
          </w:tcPr>
          <w:p w:rsidR="000646A5" w:rsidRPr="000646A5" w:rsidRDefault="000646A5" w:rsidP="000646A5">
            <w:pPr>
              <w:keepNext/>
              <w:keepLines/>
              <w:spacing w:after="0"/>
              <w:rPr>
                <w:ins w:id="1276" w:author="Huawei" w:date="2014-08-06T10:17:00Z"/>
                <w:rFonts w:ascii="Arial" w:hAnsi="Arial"/>
                <w:sz w:val="18"/>
                <w:szCs w:val="16"/>
              </w:rPr>
            </w:pPr>
            <w:ins w:id="127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27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279" w:author="Huawei" w:date="2014-08-06T10:17:00Z"/>
                <w:rFonts w:ascii="Arial" w:hAnsi="Arial"/>
                <w:sz w:val="18"/>
                <w:szCs w:val="16"/>
              </w:rPr>
            </w:pPr>
            <w:ins w:id="128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281" w:author="Huawei" w:date="2014-08-06T10:17:00Z"/>
                <w:rFonts w:ascii="Arial" w:hAnsi="Arial"/>
                <w:sz w:val="18"/>
                <w:szCs w:val="16"/>
              </w:rPr>
            </w:pPr>
          </w:p>
        </w:tc>
      </w:tr>
      <w:tr w:rsidR="000646A5" w:rsidRPr="000646A5" w:rsidTr="00AF7847">
        <w:trPr>
          <w:ins w:id="1282" w:author="Huawei" w:date="2014-08-06T10:17:00Z"/>
        </w:trPr>
        <w:tc>
          <w:tcPr>
            <w:tcW w:w="709" w:type="dxa"/>
            <w:shd w:val="clear" w:color="auto" w:fill="E0E0E0"/>
          </w:tcPr>
          <w:p w:rsidR="000646A5" w:rsidRPr="000646A5" w:rsidRDefault="000646A5" w:rsidP="000646A5">
            <w:pPr>
              <w:keepNext/>
              <w:keepLines/>
              <w:spacing w:after="0"/>
              <w:rPr>
                <w:ins w:id="1283" w:author="Huawei" w:date="2014-08-06T10:17:00Z"/>
                <w:rFonts w:ascii="Arial" w:hAnsi="Arial"/>
                <w:sz w:val="18"/>
                <w:szCs w:val="16"/>
              </w:rPr>
            </w:pPr>
            <w:ins w:id="128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285" w:author="Huawei" w:date="2014-08-06T10:17:00Z"/>
                <w:rFonts w:ascii="Arial" w:hAnsi="Arial"/>
                <w:sz w:val="18"/>
                <w:szCs w:val="16"/>
              </w:rPr>
            </w:pPr>
            <w:ins w:id="128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287" w:author="Huawei" w:date="2014-08-06T10:17:00Z"/>
                <w:rFonts w:ascii="Arial" w:hAnsi="Arial"/>
                <w:sz w:val="18"/>
                <w:szCs w:val="16"/>
              </w:rPr>
            </w:pPr>
            <w:ins w:id="128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289" w:author="Huawei" w:date="2014-08-06T10:17:00Z"/>
                <w:rFonts w:ascii="Arial" w:hAnsi="Arial"/>
                <w:sz w:val="18"/>
                <w:szCs w:val="16"/>
              </w:rPr>
            </w:pPr>
            <w:ins w:id="129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291" w:author="Huawei" w:date="2014-08-06T10:17:00Z"/>
                <w:rFonts w:ascii="Arial" w:hAnsi="Arial"/>
                <w:sz w:val="18"/>
                <w:szCs w:val="16"/>
              </w:rPr>
            </w:pPr>
            <w:ins w:id="1292" w:author="Huawei" w:date="2014-08-06T10:17:00Z">
              <w:r w:rsidRPr="000646A5">
                <w:rPr>
                  <w:rFonts w:ascii="Arial" w:hAnsi="Arial"/>
                  <w:sz w:val="18"/>
                  <w:szCs w:val="16"/>
                </w:rPr>
                <w:t xml:space="preserve">Status </w:t>
              </w:r>
            </w:ins>
          </w:p>
        </w:tc>
      </w:tr>
      <w:tr w:rsidR="000646A5" w:rsidRPr="000646A5" w:rsidTr="00AF7847">
        <w:trPr>
          <w:ins w:id="1293" w:author="Huawei" w:date="2014-08-06T10:17:00Z"/>
        </w:trPr>
        <w:tc>
          <w:tcPr>
            <w:tcW w:w="709" w:type="dxa"/>
          </w:tcPr>
          <w:p w:rsidR="000646A5" w:rsidRPr="000646A5" w:rsidRDefault="000646A5" w:rsidP="000646A5">
            <w:pPr>
              <w:keepNext/>
              <w:keepLines/>
              <w:spacing w:after="0"/>
              <w:rPr>
                <w:ins w:id="1294" w:author="Huawei" w:date="2014-08-06T10:17:00Z"/>
                <w:rFonts w:ascii="Arial" w:hAnsi="Arial"/>
                <w:sz w:val="18"/>
                <w:szCs w:val="16"/>
              </w:rPr>
            </w:pPr>
            <w:ins w:id="129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296" w:author="Huawei" w:date="2014-08-06T10:17:00Z"/>
                <w:rFonts w:ascii="Arial" w:hAnsi="Arial"/>
                <w:sz w:val="18"/>
                <w:szCs w:val="16"/>
              </w:rPr>
            </w:pPr>
          </w:p>
        </w:tc>
        <w:tc>
          <w:tcPr>
            <w:tcW w:w="2370" w:type="dxa"/>
          </w:tcPr>
          <w:p w:rsidR="000646A5" w:rsidRPr="000646A5" w:rsidRDefault="000646A5" w:rsidP="000646A5">
            <w:pPr>
              <w:keepNext/>
              <w:keepLines/>
              <w:spacing w:after="0"/>
              <w:rPr>
                <w:ins w:id="1297" w:author="Huawei" w:date="2014-08-06T10:17:00Z"/>
                <w:rFonts w:ascii="Arial" w:hAnsi="Arial"/>
                <w:sz w:val="18"/>
                <w:szCs w:val="16"/>
              </w:rPr>
            </w:pPr>
          </w:p>
        </w:tc>
        <w:tc>
          <w:tcPr>
            <w:tcW w:w="1360" w:type="dxa"/>
          </w:tcPr>
          <w:p w:rsidR="000646A5" w:rsidRPr="000646A5" w:rsidRDefault="000646A5" w:rsidP="000646A5">
            <w:pPr>
              <w:keepNext/>
              <w:keepLines/>
              <w:spacing w:after="0"/>
              <w:rPr>
                <w:ins w:id="1298" w:author="Huawei" w:date="2014-08-06T10:17:00Z"/>
                <w:rFonts w:ascii="Arial" w:hAnsi="Arial"/>
                <w:sz w:val="18"/>
                <w:szCs w:val="16"/>
              </w:rPr>
            </w:pPr>
          </w:p>
        </w:tc>
        <w:tc>
          <w:tcPr>
            <w:tcW w:w="818" w:type="dxa"/>
          </w:tcPr>
          <w:p w:rsidR="000646A5" w:rsidRPr="000646A5" w:rsidRDefault="000646A5" w:rsidP="000646A5">
            <w:pPr>
              <w:keepNext/>
              <w:keepLines/>
              <w:spacing w:after="0"/>
              <w:rPr>
                <w:ins w:id="1299" w:author="Huawei" w:date="2014-08-06T10:17:00Z"/>
                <w:rFonts w:ascii="Arial" w:hAnsi="Arial"/>
                <w:sz w:val="18"/>
                <w:szCs w:val="16"/>
              </w:rPr>
            </w:pPr>
          </w:p>
        </w:tc>
      </w:tr>
      <w:tr w:rsidR="000646A5" w:rsidRPr="000646A5" w:rsidTr="00AF7847">
        <w:trPr>
          <w:ins w:id="1300" w:author="Huawei" w:date="2014-08-06T10:17:00Z"/>
        </w:trPr>
        <w:tc>
          <w:tcPr>
            <w:tcW w:w="709" w:type="dxa"/>
          </w:tcPr>
          <w:p w:rsidR="000646A5" w:rsidRPr="000646A5" w:rsidRDefault="000646A5" w:rsidP="000646A5">
            <w:pPr>
              <w:keepNext/>
              <w:keepLines/>
              <w:spacing w:after="0"/>
              <w:rPr>
                <w:ins w:id="1301" w:author="Huawei" w:date="2014-08-06T10:17:00Z"/>
                <w:rFonts w:ascii="Arial" w:hAnsi="Arial"/>
                <w:sz w:val="18"/>
                <w:szCs w:val="16"/>
              </w:rPr>
            </w:pPr>
            <w:ins w:id="130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303" w:author="Huawei" w:date="2014-08-06T10:17:00Z"/>
                <w:rFonts w:ascii="Arial" w:hAnsi="Arial"/>
                <w:sz w:val="18"/>
                <w:szCs w:val="16"/>
              </w:rPr>
            </w:pPr>
          </w:p>
        </w:tc>
        <w:tc>
          <w:tcPr>
            <w:tcW w:w="2370" w:type="dxa"/>
          </w:tcPr>
          <w:p w:rsidR="000646A5" w:rsidRPr="000646A5" w:rsidRDefault="000646A5" w:rsidP="000646A5">
            <w:pPr>
              <w:keepNext/>
              <w:keepLines/>
              <w:spacing w:after="0"/>
              <w:rPr>
                <w:ins w:id="1304" w:author="Huawei" w:date="2014-08-06T10:17:00Z"/>
                <w:rFonts w:ascii="Arial" w:hAnsi="Arial"/>
                <w:sz w:val="18"/>
                <w:szCs w:val="16"/>
              </w:rPr>
            </w:pPr>
          </w:p>
        </w:tc>
        <w:tc>
          <w:tcPr>
            <w:tcW w:w="1360" w:type="dxa"/>
          </w:tcPr>
          <w:p w:rsidR="000646A5" w:rsidRPr="000646A5" w:rsidRDefault="000646A5" w:rsidP="000646A5">
            <w:pPr>
              <w:keepNext/>
              <w:keepLines/>
              <w:spacing w:after="0"/>
              <w:rPr>
                <w:ins w:id="1305" w:author="Huawei" w:date="2014-08-06T10:17:00Z"/>
                <w:rFonts w:ascii="Arial" w:hAnsi="Arial"/>
                <w:sz w:val="18"/>
                <w:szCs w:val="16"/>
              </w:rPr>
            </w:pPr>
          </w:p>
        </w:tc>
        <w:tc>
          <w:tcPr>
            <w:tcW w:w="818" w:type="dxa"/>
          </w:tcPr>
          <w:p w:rsidR="000646A5" w:rsidRPr="000646A5" w:rsidRDefault="000646A5" w:rsidP="000646A5">
            <w:pPr>
              <w:keepNext/>
              <w:keepLines/>
              <w:spacing w:after="0"/>
              <w:rPr>
                <w:ins w:id="1306" w:author="Huawei" w:date="2014-08-06T10:17:00Z"/>
                <w:rFonts w:ascii="Arial" w:hAnsi="Arial"/>
                <w:sz w:val="18"/>
                <w:szCs w:val="16"/>
              </w:rPr>
            </w:pPr>
          </w:p>
        </w:tc>
      </w:tr>
    </w:tbl>
    <w:p w:rsidR="000646A5" w:rsidRPr="000646A5" w:rsidRDefault="000646A5" w:rsidP="000646A5">
      <w:pPr>
        <w:rPr>
          <w:ins w:id="1307" w:author="Huawei" w:date="2014-08-06T10:17:00Z"/>
          <w:lang w:eastAsia="zh-CN"/>
        </w:rPr>
      </w:pPr>
    </w:p>
    <w:p w:rsidR="000646A5" w:rsidRPr="000646A5" w:rsidRDefault="00073D4A" w:rsidP="000646A5">
      <w:pPr>
        <w:keepNext/>
        <w:keepLines/>
        <w:spacing w:before="180"/>
        <w:ind w:left="1134" w:hanging="1134"/>
        <w:outlineLvl w:val="1"/>
        <w:rPr>
          <w:ins w:id="1308" w:author="Huawei" w:date="2014-08-06T10:17:00Z"/>
          <w:rFonts w:ascii="Arial" w:hAnsi="Arial"/>
          <w:sz w:val="32"/>
          <w:lang w:eastAsia="zh-CN"/>
        </w:rPr>
      </w:pPr>
      <w:ins w:id="1309" w:author="Huawei" w:date="2014-08-06T10:20:00Z">
        <w:r>
          <w:rPr>
            <w:rFonts w:ascii="Arial" w:hAnsi="Arial"/>
            <w:sz w:val="32"/>
            <w:lang w:eastAsia="zh-CN"/>
          </w:rPr>
          <w:t>5.</w:t>
        </w:r>
      </w:ins>
      <w:ins w:id="1310" w:author="Huawei" w:date="2014-08-06T10:17:00Z">
        <w:r w:rsidR="000646A5" w:rsidRPr="000646A5">
          <w:rPr>
            <w:rFonts w:ascii="Arial" w:hAnsi="Arial"/>
            <w:sz w:val="32"/>
            <w:lang w:eastAsia="zh-CN"/>
          </w:rPr>
          <w:t>16</w:t>
        </w:r>
        <w:r w:rsidR="000646A5" w:rsidRPr="000646A5">
          <w:rPr>
            <w:rFonts w:ascii="Arial" w:hAnsi="Arial"/>
            <w:sz w:val="32"/>
            <w:lang w:eastAsia="zh-CN"/>
          </w:rPr>
          <w:tab/>
          <w:t>REQ-MT (16)</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5"/>
        <w:gridCol w:w="4656"/>
        <w:gridCol w:w="2370"/>
        <w:gridCol w:w="1464"/>
        <w:gridCol w:w="714"/>
      </w:tblGrid>
      <w:tr w:rsidR="000646A5" w:rsidRPr="000646A5" w:rsidTr="00AF7847">
        <w:trPr>
          <w:ins w:id="1311" w:author="Huawei" w:date="2014-08-06T10:17:00Z"/>
        </w:trPr>
        <w:tc>
          <w:tcPr>
            <w:tcW w:w="9749" w:type="dxa"/>
            <w:gridSpan w:val="5"/>
            <w:shd w:val="clear" w:color="auto" w:fill="CCFFCC"/>
          </w:tcPr>
          <w:p w:rsidR="000646A5" w:rsidRPr="000646A5" w:rsidRDefault="000646A5" w:rsidP="000646A5">
            <w:pPr>
              <w:keepNext/>
              <w:keepLines/>
              <w:spacing w:after="0"/>
              <w:rPr>
                <w:ins w:id="1312" w:author="Huawei" w:date="2014-08-06T10:17:00Z"/>
                <w:rFonts w:ascii="Arial" w:hAnsi="Arial"/>
                <w:sz w:val="18"/>
              </w:rPr>
            </w:pPr>
            <w:ins w:id="1313" w:author="Huawei" w:date="2014-08-06T10:17:00Z">
              <w:r w:rsidRPr="000646A5">
                <w:rPr>
                  <w:rFonts w:ascii="Arial" w:hAnsi="Arial"/>
                  <w:sz w:val="18"/>
                </w:rPr>
                <w:t>NGCOR Requirements - REQ-MT (</w:t>
              </w:r>
              <w:r w:rsidRPr="000646A5">
                <w:rPr>
                  <w:rFonts w:ascii="Arial" w:hAnsi="Arial" w:hint="eastAsia"/>
                  <w:sz w:val="18"/>
                  <w:lang w:eastAsia="zh-CN"/>
                </w:rPr>
                <w:t>16</w:t>
              </w:r>
              <w:r w:rsidRPr="000646A5">
                <w:rPr>
                  <w:rFonts w:ascii="Arial" w:hAnsi="Arial"/>
                  <w:sz w:val="18"/>
                </w:rPr>
                <w:t>)</w:t>
              </w:r>
            </w:ins>
          </w:p>
          <w:p w:rsidR="000646A5" w:rsidRPr="000646A5" w:rsidRDefault="000646A5" w:rsidP="000646A5">
            <w:pPr>
              <w:keepNext/>
              <w:keepLines/>
              <w:spacing w:after="0"/>
              <w:rPr>
                <w:ins w:id="1314" w:author="Huawei" w:date="2014-08-06T10:17:00Z"/>
                <w:rFonts w:ascii="Arial" w:hAnsi="Arial"/>
                <w:sz w:val="18"/>
              </w:rPr>
            </w:pPr>
          </w:p>
          <w:p w:rsidR="000646A5" w:rsidRPr="000646A5" w:rsidRDefault="000646A5" w:rsidP="000646A5">
            <w:pPr>
              <w:keepNext/>
              <w:keepLines/>
              <w:spacing w:after="0"/>
              <w:rPr>
                <w:ins w:id="1315" w:author="Huawei" w:date="2014-08-06T10:17:00Z"/>
                <w:rFonts w:ascii="Arial" w:hAnsi="Arial"/>
                <w:sz w:val="18"/>
              </w:rPr>
            </w:pPr>
            <w:ins w:id="1316" w:author="Huawei" w:date="2014-08-06T10:17:00Z">
              <w:r w:rsidRPr="000646A5">
                <w:rPr>
                  <w:rFonts w:ascii="Arial" w:hAnsi="Arial"/>
                  <w:sz w:val="18"/>
                </w:rPr>
                <w:t>"The interfaces shall be based on high level business requirements"</w:t>
              </w:r>
            </w:ins>
          </w:p>
          <w:p w:rsidR="000646A5" w:rsidRPr="000646A5" w:rsidRDefault="000646A5" w:rsidP="000646A5">
            <w:pPr>
              <w:keepNext/>
              <w:keepLines/>
              <w:spacing w:after="0"/>
              <w:rPr>
                <w:ins w:id="1317" w:author="Huawei" w:date="2014-08-06T10:17:00Z"/>
                <w:rFonts w:ascii="Arial" w:hAnsi="Arial"/>
                <w:sz w:val="18"/>
              </w:rPr>
            </w:pPr>
          </w:p>
        </w:tc>
      </w:tr>
      <w:tr w:rsidR="000646A5" w:rsidRPr="000646A5" w:rsidTr="00AF7847">
        <w:trPr>
          <w:ins w:id="1318" w:author="Huawei" w:date="2014-08-06T10:17:00Z"/>
        </w:trPr>
        <w:tc>
          <w:tcPr>
            <w:tcW w:w="7571" w:type="dxa"/>
            <w:gridSpan w:val="3"/>
            <w:shd w:val="clear" w:color="auto" w:fill="FFFF99"/>
          </w:tcPr>
          <w:p w:rsidR="000646A5" w:rsidRPr="000646A5" w:rsidRDefault="000646A5" w:rsidP="000646A5">
            <w:pPr>
              <w:keepNext/>
              <w:keepLines/>
              <w:spacing w:after="0"/>
              <w:rPr>
                <w:ins w:id="1319" w:author="Huawei" w:date="2014-08-06T10:17:00Z"/>
                <w:rFonts w:ascii="Arial" w:hAnsi="Arial"/>
                <w:sz w:val="16"/>
                <w:szCs w:val="16"/>
              </w:rPr>
            </w:pPr>
            <w:ins w:id="1320" w:author="Huawei" w:date="2014-08-06T10:17:00Z">
              <w:r w:rsidRPr="000646A5">
                <w:rPr>
                  <w:rFonts w:ascii="Arial" w:hAnsi="Arial"/>
                  <w:sz w:val="16"/>
                  <w:szCs w:val="16"/>
                </w:rPr>
                <w:t>Relevant 3GPP specifications:</w:t>
              </w:r>
            </w:ins>
          </w:p>
          <w:p w:rsidR="000646A5" w:rsidRPr="000646A5" w:rsidRDefault="000646A5" w:rsidP="000646A5">
            <w:pPr>
              <w:keepNext/>
              <w:keepLines/>
              <w:spacing w:after="0"/>
              <w:rPr>
                <w:ins w:id="1321" w:author="Huawei" w:date="2014-08-06T10:17:00Z"/>
                <w:rFonts w:ascii="Arial" w:hAnsi="Arial"/>
                <w:i/>
                <w:sz w:val="16"/>
                <w:szCs w:val="16"/>
              </w:rPr>
            </w:pPr>
          </w:p>
        </w:tc>
        <w:tc>
          <w:tcPr>
            <w:tcW w:w="2178" w:type="dxa"/>
            <w:gridSpan w:val="2"/>
            <w:shd w:val="clear" w:color="auto" w:fill="FFFF99"/>
          </w:tcPr>
          <w:p w:rsidR="000646A5" w:rsidRPr="000646A5" w:rsidRDefault="000646A5" w:rsidP="000646A5">
            <w:pPr>
              <w:keepNext/>
              <w:keepLines/>
              <w:spacing w:after="0"/>
              <w:rPr>
                <w:ins w:id="1322" w:author="Huawei" w:date="2014-08-06T10:17:00Z"/>
                <w:rFonts w:ascii="Arial" w:hAnsi="Arial"/>
                <w:sz w:val="16"/>
                <w:szCs w:val="16"/>
              </w:rPr>
            </w:pPr>
            <w:ins w:id="1323" w:author="Huawei" w:date="2014-08-06T10:17:00Z">
              <w:r w:rsidRPr="000646A5">
                <w:rPr>
                  <w:rFonts w:ascii="Arial" w:hAnsi="Arial"/>
                  <w:sz w:val="16"/>
                  <w:szCs w:val="16"/>
                </w:rPr>
                <w:t>Compliance statement</w:t>
              </w:r>
            </w:ins>
          </w:p>
          <w:p w:rsidR="000646A5" w:rsidRPr="000646A5" w:rsidRDefault="000646A5" w:rsidP="000646A5">
            <w:pPr>
              <w:keepNext/>
              <w:keepLines/>
              <w:spacing w:after="0"/>
              <w:rPr>
                <w:ins w:id="1324" w:author="Huawei" w:date="2014-08-06T10:17:00Z"/>
                <w:rFonts w:ascii="Arial" w:hAnsi="Arial"/>
                <w:iCs/>
                <w:sz w:val="16"/>
                <w:szCs w:val="16"/>
              </w:rPr>
            </w:pPr>
          </w:p>
        </w:tc>
      </w:tr>
      <w:tr w:rsidR="000646A5" w:rsidRPr="000646A5" w:rsidTr="00AF7847">
        <w:trPr>
          <w:ins w:id="1325" w:author="Huawei" w:date="2014-08-06T10:17:00Z"/>
        </w:trPr>
        <w:tc>
          <w:tcPr>
            <w:tcW w:w="545" w:type="dxa"/>
            <w:shd w:val="clear" w:color="auto" w:fill="E0E0E0"/>
          </w:tcPr>
          <w:p w:rsidR="000646A5" w:rsidRPr="000646A5" w:rsidRDefault="000646A5" w:rsidP="000646A5">
            <w:pPr>
              <w:keepNext/>
              <w:keepLines/>
              <w:spacing w:after="0"/>
              <w:rPr>
                <w:ins w:id="1326" w:author="Huawei" w:date="2014-08-06T10:17:00Z"/>
                <w:rFonts w:ascii="Arial" w:hAnsi="Arial"/>
                <w:sz w:val="16"/>
                <w:szCs w:val="16"/>
              </w:rPr>
            </w:pPr>
            <w:ins w:id="1327" w:author="Huawei" w:date="2014-08-06T10:17:00Z">
              <w:r w:rsidRPr="000646A5">
                <w:rPr>
                  <w:rFonts w:ascii="Arial" w:hAnsi="Arial"/>
                  <w:sz w:val="16"/>
                  <w:szCs w:val="16"/>
                </w:rPr>
                <w:t>Item</w:t>
              </w:r>
            </w:ins>
          </w:p>
        </w:tc>
        <w:tc>
          <w:tcPr>
            <w:tcW w:w="4656" w:type="dxa"/>
            <w:shd w:val="clear" w:color="auto" w:fill="E0E0E0"/>
          </w:tcPr>
          <w:p w:rsidR="000646A5" w:rsidRPr="000646A5" w:rsidRDefault="000646A5" w:rsidP="000646A5">
            <w:pPr>
              <w:keepNext/>
              <w:keepLines/>
              <w:spacing w:after="0"/>
              <w:rPr>
                <w:ins w:id="1328" w:author="Huawei" w:date="2014-08-06T10:17:00Z"/>
                <w:rFonts w:ascii="Arial" w:hAnsi="Arial"/>
                <w:sz w:val="16"/>
                <w:szCs w:val="16"/>
              </w:rPr>
            </w:pPr>
            <w:ins w:id="1329" w:author="Huawei" w:date="2014-08-06T10:17:00Z">
              <w:r w:rsidRPr="000646A5">
                <w:rPr>
                  <w:rFonts w:ascii="Arial" w:hAnsi="Arial"/>
                  <w:sz w:val="16"/>
                  <w:szCs w:val="16"/>
                </w:rPr>
                <w:t>Description</w:t>
              </w:r>
            </w:ins>
          </w:p>
        </w:tc>
        <w:tc>
          <w:tcPr>
            <w:tcW w:w="2370" w:type="dxa"/>
            <w:shd w:val="clear" w:color="auto" w:fill="E0E0E0"/>
          </w:tcPr>
          <w:p w:rsidR="000646A5" w:rsidRPr="000646A5" w:rsidRDefault="000646A5" w:rsidP="000646A5">
            <w:pPr>
              <w:keepNext/>
              <w:keepLines/>
              <w:spacing w:after="0"/>
              <w:rPr>
                <w:ins w:id="1330" w:author="Huawei" w:date="2014-08-06T10:17:00Z"/>
                <w:rFonts w:ascii="Arial" w:hAnsi="Arial"/>
                <w:sz w:val="16"/>
                <w:szCs w:val="16"/>
              </w:rPr>
            </w:pPr>
            <w:ins w:id="1331" w:author="Huawei" w:date="2014-08-06T10:17:00Z">
              <w:r w:rsidRPr="000646A5">
                <w:rPr>
                  <w:rFonts w:ascii="Arial" w:hAnsi="Arial"/>
                  <w:sz w:val="16"/>
                  <w:szCs w:val="16"/>
                </w:rPr>
                <w:t>Action</w:t>
              </w:r>
            </w:ins>
          </w:p>
        </w:tc>
        <w:tc>
          <w:tcPr>
            <w:tcW w:w="1464" w:type="dxa"/>
            <w:shd w:val="clear" w:color="auto" w:fill="E0E0E0"/>
          </w:tcPr>
          <w:p w:rsidR="000646A5" w:rsidRPr="000646A5" w:rsidRDefault="000646A5" w:rsidP="000646A5">
            <w:pPr>
              <w:keepNext/>
              <w:keepLines/>
              <w:spacing w:after="0"/>
              <w:rPr>
                <w:ins w:id="1332" w:author="Huawei" w:date="2014-08-06T10:17:00Z"/>
                <w:rFonts w:ascii="Arial" w:hAnsi="Arial"/>
                <w:sz w:val="16"/>
                <w:szCs w:val="16"/>
              </w:rPr>
            </w:pPr>
            <w:ins w:id="1333" w:author="Huawei" w:date="2014-08-06T10:17:00Z">
              <w:r w:rsidRPr="000646A5">
                <w:rPr>
                  <w:rFonts w:ascii="Arial" w:hAnsi="Arial"/>
                  <w:sz w:val="16"/>
                  <w:szCs w:val="16"/>
                </w:rPr>
                <w:t>Related CR(s)</w:t>
              </w:r>
            </w:ins>
          </w:p>
        </w:tc>
        <w:tc>
          <w:tcPr>
            <w:tcW w:w="714" w:type="dxa"/>
            <w:shd w:val="clear" w:color="auto" w:fill="E0E0E0"/>
          </w:tcPr>
          <w:p w:rsidR="000646A5" w:rsidRPr="000646A5" w:rsidRDefault="000646A5" w:rsidP="000646A5">
            <w:pPr>
              <w:keepNext/>
              <w:keepLines/>
              <w:spacing w:after="0"/>
              <w:rPr>
                <w:ins w:id="1334" w:author="Huawei" w:date="2014-08-06T10:17:00Z"/>
                <w:rFonts w:ascii="Arial" w:hAnsi="Arial"/>
                <w:sz w:val="16"/>
                <w:szCs w:val="16"/>
              </w:rPr>
            </w:pPr>
            <w:ins w:id="1335" w:author="Huawei" w:date="2014-08-06T10:17:00Z">
              <w:r w:rsidRPr="000646A5">
                <w:rPr>
                  <w:rFonts w:ascii="Arial" w:hAnsi="Arial"/>
                  <w:sz w:val="16"/>
                  <w:szCs w:val="16"/>
                </w:rPr>
                <w:t>Status</w:t>
              </w:r>
              <w:r w:rsidRPr="000646A5">
                <w:rPr>
                  <w:rFonts w:ascii="Arial" w:hAnsi="Arial"/>
                  <w:i/>
                  <w:sz w:val="16"/>
                  <w:szCs w:val="16"/>
                </w:rPr>
                <w:t xml:space="preserve"> </w:t>
              </w:r>
            </w:ins>
          </w:p>
        </w:tc>
      </w:tr>
      <w:tr w:rsidR="000646A5" w:rsidRPr="000646A5" w:rsidTr="00AF7847">
        <w:trPr>
          <w:ins w:id="1336" w:author="Huawei" w:date="2014-08-06T10:17:00Z"/>
        </w:trPr>
        <w:tc>
          <w:tcPr>
            <w:tcW w:w="545" w:type="dxa"/>
          </w:tcPr>
          <w:p w:rsidR="000646A5" w:rsidRPr="000646A5" w:rsidRDefault="000646A5" w:rsidP="000646A5">
            <w:pPr>
              <w:keepNext/>
              <w:keepLines/>
              <w:spacing w:after="0"/>
              <w:rPr>
                <w:ins w:id="1337" w:author="Huawei" w:date="2014-08-06T10:17:00Z"/>
                <w:rFonts w:ascii="Arial" w:hAnsi="Arial"/>
                <w:sz w:val="16"/>
                <w:szCs w:val="16"/>
              </w:rPr>
            </w:pPr>
            <w:ins w:id="1338" w:author="Huawei" w:date="2014-08-06T10:17:00Z">
              <w:r w:rsidRPr="000646A5">
                <w:rPr>
                  <w:rFonts w:ascii="Arial" w:hAnsi="Arial"/>
                  <w:sz w:val="16"/>
                  <w:szCs w:val="16"/>
                </w:rPr>
                <w:t>1</w:t>
              </w:r>
            </w:ins>
          </w:p>
        </w:tc>
        <w:tc>
          <w:tcPr>
            <w:tcW w:w="4656" w:type="dxa"/>
          </w:tcPr>
          <w:p w:rsidR="000646A5" w:rsidRPr="000646A5" w:rsidRDefault="000646A5" w:rsidP="000646A5">
            <w:pPr>
              <w:keepNext/>
              <w:keepLines/>
              <w:spacing w:after="0"/>
              <w:rPr>
                <w:ins w:id="1339" w:author="Huawei" w:date="2014-08-06T10:17:00Z"/>
                <w:rFonts w:ascii="Arial" w:hAnsi="Arial"/>
                <w:i/>
                <w:sz w:val="16"/>
                <w:szCs w:val="16"/>
              </w:rPr>
            </w:pPr>
          </w:p>
        </w:tc>
        <w:tc>
          <w:tcPr>
            <w:tcW w:w="2370" w:type="dxa"/>
          </w:tcPr>
          <w:p w:rsidR="000646A5" w:rsidRPr="000646A5" w:rsidRDefault="000646A5" w:rsidP="000646A5">
            <w:pPr>
              <w:keepNext/>
              <w:keepLines/>
              <w:spacing w:after="0"/>
              <w:rPr>
                <w:ins w:id="1340" w:author="Huawei" w:date="2014-08-06T10:17:00Z"/>
                <w:rFonts w:ascii="Arial" w:hAnsi="Arial"/>
                <w:i/>
                <w:sz w:val="16"/>
                <w:szCs w:val="16"/>
              </w:rPr>
            </w:pPr>
          </w:p>
        </w:tc>
        <w:tc>
          <w:tcPr>
            <w:tcW w:w="1464" w:type="dxa"/>
          </w:tcPr>
          <w:p w:rsidR="000646A5" w:rsidRPr="000646A5" w:rsidRDefault="000646A5" w:rsidP="000646A5">
            <w:pPr>
              <w:keepNext/>
              <w:keepLines/>
              <w:spacing w:after="0"/>
              <w:rPr>
                <w:ins w:id="1341" w:author="Huawei" w:date="2014-08-06T10:17:00Z"/>
                <w:rFonts w:ascii="Arial" w:hAnsi="Arial"/>
                <w:i/>
                <w:sz w:val="16"/>
                <w:szCs w:val="16"/>
              </w:rPr>
            </w:pPr>
          </w:p>
        </w:tc>
        <w:tc>
          <w:tcPr>
            <w:tcW w:w="714" w:type="dxa"/>
          </w:tcPr>
          <w:p w:rsidR="000646A5" w:rsidRPr="000646A5" w:rsidRDefault="000646A5" w:rsidP="000646A5">
            <w:pPr>
              <w:keepNext/>
              <w:keepLines/>
              <w:spacing w:after="0"/>
              <w:rPr>
                <w:ins w:id="1342" w:author="Huawei" w:date="2014-08-06T10:17:00Z"/>
                <w:rFonts w:ascii="Arial" w:hAnsi="Arial"/>
                <w:i/>
                <w:sz w:val="16"/>
                <w:szCs w:val="16"/>
              </w:rPr>
            </w:pPr>
          </w:p>
        </w:tc>
      </w:tr>
      <w:tr w:rsidR="000646A5" w:rsidRPr="000646A5" w:rsidTr="00AF7847">
        <w:trPr>
          <w:ins w:id="1343" w:author="Huawei" w:date="2014-08-06T10:17:00Z"/>
        </w:trPr>
        <w:tc>
          <w:tcPr>
            <w:tcW w:w="545" w:type="dxa"/>
          </w:tcPr>
          <w:p w:rsidR="000646A5" w:rsidRPr="000646A5" w:rsidRDefault="000646A5" w:rsidP="000646A5">
            <w:pPr>
              <w:keepNext/>
              <w:keepLines/>
              <w:spacing w:after="0"/>
              <w:rPr>
                <w:ins w:id="1344" w:author="Huawei" w:date="2014-08-06T10:17:00Z"/>
                <w:rFonts w:ascii="Arial" w:hAnsi="Arial"/>
                <w:sz w:val="16"/>
                <w:szCs w:val="16"/>
              </w:rPr>
            </w:pPr>
            <w:ins w:id="1345" w:author="Huawei" w:date="2014-08-06T10:17:00Z">
              <w:r w:rsidRPr="000646A5">
                <w:rPr>
                  <w:rFonts w:ascii="Arial" w:hAnsi="Arial"/>
                  <w:sz w:val="16"/>
                  <w:szCs w:val="16"/>
                </w:rPr>
                <w:t>2</w:t>
              </w:r>
            </w:ins>
          </w:p>
        </w:tc>
        <w:tc>
          <w:tcPr>
            <w:tcW w:w="4656" w:type="dxa"/>
          </w:tcPr>
          <w:p w:rsidR="000646A5" w:rsidRPr="000646A5" w:rsidRDefault="000646A5" w:rsidP="000646A5">
            <w:pPr>
              <w:keepNext/>
              <w:keepLines/>
              <w:spacing w:after="0"/>
              <w:rPr>
                <w:ins w:id="1346" w:author="Huawei" w:date="2014-08-06T10:17:00Z"/>
                <w:rFonts w:ascii="Arial" w:hAnsi="Arial"/>
                <w:sz w:val="16"/>
                <w:szCs w:val="16"/>
              </w:rPr>
            </w:pPr>
          </w:p>
        </w:tc>
        <w:tc>
          <w:tcPr>
            <w:tcW w:w="2370" w:type="dxa"/>
          </w:tcPr>
          <w:p w:rsidR="000646A5" w:rsidRPr="000646A5" w:rsidRDefault="000646A5" w:rsidP="000646A5">
            <w:pPr>
              <w:keepNext/>
              <w:keepLines/>
              <w:spacing w:after="0"/>
              <w:rPr>
                <w:ins w:id="1347" w:author="Huawei" w:date="2014-08-06T10:17:00Z"/>
                <w:rFonts w:ascii="Arial" w:hAnsi="Arial"/>
                <w:sz w:val="16"/>
                <w:szCs w:val="16"/>
              </w:rPr>
            </w:pPr>
          </w:p>
        </w:tc>
        <w:tc>
          <w:tcPr>
            <w:tcW w:w="1464" w:type="dxa"/>
          </w:tcPr>
          <w:p w:rsidR="000646A5" w:rsidRPr="000646A5" w:rsidRDefault="000646A5" w:rsidP="000646A5">
            <w:pPr>
              <w:keepNext/>
              <w:keepLines/>
              <w:spacing w:after="0"/>
              <w:rPr>
                <w:ins w:id="1348" w:author="Huawei" w:date="2014-08-06T10:17:00Z"/>
                <w:rFonts w:ascii="Arial" w:hAnsi="Arial"/>
                <w:sz w:val="16"/>
                <w:szCs w:val="16"/>
              </w:rPr>
            </w:pPr>
          </w:p>
        </w:tc>
        <w:tc>
          <w:tcPr>
            <w:tcW w:w="714" w:type="dxa"/>
          </w:tcPr>
          <w:p w:rsidR="000646A5" w:rsidRPr="000646A5" w:rsidRDefault="000646A5" w:rsidP="000646A5">
            <w:pPr>
              <w:keepNext/>
              <w:keepLines/>
              <w:spacing w:after="0"/>
              <w:rPr>
                <w:ins w:id="1349" w:author="Huawei" w:date="2014-08-06T10:17:00Z"/>
                <w:rFonts w:ascii="Arial" w:hAnsi="Arial"/>
                <w:sz w:val="16"/>
                <w:szCs w:val="16"/>
              </w:rPr>
            </w:pPr>
          </w:p>
        </w:tc>
      </w:tr>
    </w:tbl>
    <w:p w:rsidR="000646A5" w:rsidRPr="000646A5" w:rsidRDefault="000646A5" w:rsidP="000646A5">
      <w:pPr>
        <w:rPr>
          <w:ins w:id="1350" w:author="Huawei" w:date="2014-08-06T10:17:00Z"/>
          <w:lang w:eastAsia="zh-CN"/>
        </w:rPr>
      </w:pPr>
    </w:p>
    <w:p w:rsidR="000646A5" w:rsidRPr="000646A5" w:rsidRDefault="00073D4A" w:rsidP="000646A5">
      <w:pPr>
        <w:keepNext/>
        <w:keepLines/>
        <w:spacing w:before="180"/>
        <w:ind w:left="1134" w:hanging="1134"/>
        <w:outlineLvl w:val="1"/>
        <w:rPr>
          <w:ins w:id="1351" w:author="Huawei" w:date="2014-08-06T10:17:00Z"/>
          <w:rFonts w:ascii="Arial" w:hAnsi="Arial"/>
          <w:b/>
          <w:sz w:val="32"/>
          <w:u w:val="single"/>
          <w:lang w:eastAsia="zh-CN"/>
        </w:rPr>
      </w:pPr>
      <w:ins w:id="1352" w:author="Huawei" w:date="2014-08-06T10:20:00Z">
        <w:r>
          <w:rPr>
            <w:rFonts w:ascii="Arial" w:hAnsi="Arial"/>
            <w:sz w:val="32"/>
            <w:lang w:eastAsia="zh-CN"/>
          </w:rPr>
          <w:t>5.</w:t>
        </w:r>
      </w:ins>
      <w:ins w:id="1353" w:author="Huawei" w:date="2014-08-06T10:17:00Z">
        <w:r w:rsidR="000646A5" w:rsidRPr="000646A5">
          <w:rPr>
            <w:rFonts w:ascii="Arial" w:hAnsi="Arial"/>
            <w:sz w:val="32"/>
            <w:lang w:eastAsia="zh-CN"/>
          </w:rPr>
          <w:t>17</w:t>
        </w:r>
        <w:r w:rsidR="000646A5" w:rsidRPr="000646A5">
          <w:rPr>
            <w:rFonts w:ascii="Arial" w:hAnsi="Arial"/>
            <w:sz w:val="32"/>
            <w:lang w:eastAsia="zh-CN"/>
          </w:rPr>
          <w:tab/>
          <w:t>REQ-MT (17)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354" w:author="Huawei" w:date="2014-08-06T10:17:00Z"/>
        </w:trPr>
        <w:tc>
          <w:tcPr>
            <w:tcW w:w="9749" w:type="dxa"/>
            <w:gridSpan w:val="5"/>
            <w:shd w:val="clear" w:color="auto" w:fill="CCFFCC"/>
          </w:tcPr>
          <w:p w:rsidR="000646A5" w:rsidRPr="000646A5" w:rsidRDefault="000646A5" w:rsidP="000646A5">
            <w:pPr>
              <w:keepNext/>
              <w:keepLines/>
              <w:spacing w:after="0"/>
              <w:rPr>
                <w:ins w:id="1355" w:author="Huawei" w:date="2014-08-06T10:17:00Z"/>
                <w:rFonts w:ascii="Arial" w:hAnsi="Arial"/>
                <w:sz w:val="18"/>
              </w:rPr>
            </w:pPr>
            <w:ins w:id="1356" w:author="Huawei" w:date="2014-08-06T10:17:00Z">
              <w:r w:rsidRPr="000646A5">
                <w:rPr>
                  <w:rFonts w:ascii="Arial" w:hAnsi="Arial"/>
                  <w:sz w:val="18"/>
                </w:rPr>
                <w:t>NGCOR Requirements - REQ-MT (</w:t>
              </w:r>
              <w:r w:rsidRPr="000646A5">
                <w:rPr>
                  <w:rFonts w:ascii="Arial" w:hAnsi="Arial" w:hint="eastAsia"/>
                  <w:sz w:val="18"/>
                </w:rPr>
                <w:t>17</w:t>
              </w:r>
              <w:r w:rsidRPr="000646A5">
                <w:rPr>
                  <w:rFonts w:ascii="Arial" w:hAnsi="Arial"/>
                  <w:sz w:val="18"/>
                </w:rPr>
                <w:t>)</w:t>
              </w:r>
            </w:ins>
          </w:p>
          <w:p w:rsidR="000646A5" w:rsidRPr="000646A5" w:rsidRDefault="000646A5" w:rsidP="000646A5">
            <w:pPr>
              <w:keepNext/>
              <w:keepLines/>
              <w:spacing w:after="0"/>
              <w:rPr>
                <w:ins w:id="1357" w:author="Huawei" w:date="2014-08-06T10:17:00Z"/>
                <w:rFonts w:ascii="Arial" w:hAnsi="Arial"/>
                <w:sz w:val="18"/>
              </w:rPr>
            </w:pPr>
          </w:p>
          <w:p w:rsidR="000646A5" w:rsidRPr="000646A5" w:rsidRDefault="000646A5" w:rsidP="000646A5">
            <w:pPr>
              <w:keepNext/>
              <w:keepLines/>
              <w:spacing w:after="0"/>
              <w:rPr>
                <w:ins w:id="1358" w:author="Huawei" w:date="2014-08-06T10:17:00Z"/>
                <w:rFonts w:ascii="Arial" w:hAnsi="Arial"/>
                <w:sz w:val="18"/>
              </w:rPr>
            </w:pPr>
            <w:ins w:id="1359" w:author="Huawei" w:date="2014-08-06T10:17:00Z">
              <w:r w:rsidRPr="000646A5">
                <w:rPr>
                  <w:rFonts w:ascii="Arial" w:hAnsi="Arial"/>
                  <w:sz w:val="18"/>
                </w:rPr>
                <w:t>"Requirements shall be created for the static and dynamic parts of the interface"</w:t>
              </w:r>
            </w:ins>
          </w:p>
          <w:p w:rsidR="000646A5" w:rsidRPr="000646A5" w:rsidRDefault="000646A5" w:rsidP="000646A5">
            <w:pPr>
              <w:keepNext/>
              <w:keepLines/>
              <w:spacing w:after="0"/>
              <w:rPr>
                <w:ins w:id="1360" w:author="Huawei" w:date="2014-08-06T10:17:00Z"/>
                <w:rFonts w:ascii="Arial" w:hAnsi="Arial"/>
                <w:sz w:val="18"/>
              </w:rPr>
            </w:pPr>
          </w:p>
        </w:tc>
      </w:tr>
      <w:tr w:rsidR="000646A5" w:rsidRPr="000646A5" w:rsidTr="00AF7847">
        <w:trPr>
          <w:ins w:id="1361" w:author="Huawei" w:date="2014-08-06T10:17:00Z"/>
        </w:trPr>
        <w:tc>
          <w:tcPr>
            <w:tcW w:w="7571" w:type="dxa"/>
            <w:gridSpan w:val="3"/>
            <w:shd w:val="clear" w:color="auto" w:fill="FFFF99"/>
          </w:tcPr>
          <w:p w:rsidR="000646A5" w:rsidRPr="000646A5" w:rsidRDefault="000646A5" w:rsidP="000646A5">
            <w:pPr>
              <w:keepNext/>
              <w:keepLines/>
              <w:spacing w:after="0"/>
              <w:rPr>
                <w:ins w:id="1362" w:author="Huawei" w:date="2014-08-06T10:17:00Z"/>
                <w:rFonts w:ascii="Arial" w:hAnsi="Arial"/>
                <w:sz w:val="18"/>
                <w:szCs w:val="16"/>
              </w:rPr>
            </w:pPr>
            <w:ins w:id="136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36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365" w:author="Huawei" w:date="2014-08-06T10:17:00Z"/>
                <w:rFonts w:ascii="Arial" w:hAnsi="Arial"/>
                <w:sz w:val="18"/>
                <w:szCs w:val="16"/>
              </w:rPr>
            </w:pPr>
            <w:ins w:id="136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367" w:author="Huawei" w:date="2014-08-06T10:17:00Z"/>
                <w:rFonts w:ascii="Arial" w:hAnsi="Arial"/>
                <w:sz w:val="18"/>
                <w:szCs w:val="16"/>
              </w:rPr>
            </w:pPr>
          </w:p>
        </w:tc>
      </w:tr>
      <w:tr w:rsidR="000646A5" w:rsidRPr="000646A5" w:rsidTr="00AF7847">
        <w:trPr>
          <w:ins w:id="1368" w:author="Huawei" w:date="2014-08-06T10:17:00Z"/>
        </w:trPr>
        <w:tc>
          <w:tcPr>
            <w:tcW w:w="709" w:type="dxa"/>
            <w:shd w:val="clear" w:color="auto" w:fill="E0E0E0"/>
          </w:tcPr>
          <w:p w:rsidR="000646A5" w:rsidRPr="000646A5" w:rsidRDefault="000646A5" w:rsidP="000646A5">
            <w:pPr>
              <w:keepNext/>
              <w:keepLines/>
              <w:spacing w:after="0"/>
              <w:rPr>
                <w:ins w:id="1369" w:author="Huawei" w:date="2014-08-06T10:17:00Z"/>
                <w:rFonts w:ascii="Arial" w:hAnsi="Arial"/>
                <w:sz w:val="18"/>
                <w:szCs w:val="16"/>
              </w:rPr>
            </w:pPr>
            <w:ins w:id="137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371" w:author="Huawei" w:date="2014-08-06T10:17:00Z"/>
                <w:rFonts w:ascii="Arial" w:hAnsi="Arial"/>
                <w:sz w:val="18"/>
                <w:szCs w:val="16"/>
              </w:rPr>
            </w:pPr>
            <w:ins w:id="137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373" w:author="Huawei" w:date="2014-08-06T10:17:00Z"/>
                <w:rFonts w:ascii="Arial" w:hAnsi="Arial"/>
                <w:sz w:val="18"/>
                <w:szCs w:val="16"/>
              </w:rPr>
            </w:pPr>
            <w:ins w:id="137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375" w:author="Huawei" w:date="2014-08-06T10:17:00Z"/>
                <w:rFonts w:ascii="Arial" w:hAnsi="Arial"/>
                <w:sz w:val="18"/>
                <w:szCs w:val="16"/>
              </w:rPr>
            </w:pPr>
            <w:ins w:id="137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377" w:author="Huawei" w:date="2014-08-06T10:17:00Z"/>
                <w:rFonts w:ascii="Arial" w:hAnsi="Arial"/>
                <w:sz w:val="18"/>
                <w:szCs w:val="16"/>
              </w:rPr>
            </w:pPr>
            <w:ins w:id="1378" w:author="Huawei" w:date="2014-08-06T10:17:00Z">
              <w:r w:rsidRPr="000646A5">
                <w:rPr>
                  <w:rFonts w:ascii="Arial" w:hAnsi="Arial"/>
                  <w:sz w:val="18"/>
                  <w:szCs w:val="16"/>
                </w:rPr>
                <w:t xml:space="preserve">Status </w:t>
              </w:r>
            </w:ins>
          </w:p>
        </w:tc>
      </w:tr>
      <w:tr w:rsidR="000646A5" w:rsidRPr="000646A5" w:rsidTr="00AF7847">
        <w:trPr>
          <w:ins w:id="1379" w:author="Huawei" w:date="2014-08-06T10:17:00Z"/>
        </w:trPr>
        <w:tc>
          <w:tcPr>
            <w:tcW w:w="709" w:type="dxa"/>
          </w:tcPr>
          <w:p w:rsidR="000646A5" w:rsidRPr="000646A5" w:rsidRDefault="000646A5" w:rsidP="000646A5">
            <w:pPr>
              <w:keepNext/>
              <w:keepLines/>
              <w:spacing w:after="0"/>
              <w:rPr>
                <w:ins w:id="1380" w:author="Huawei" w:date="2014-08-06T10:17:00Z"/>
                <w:rFonts w:ascii="Arial" w:hAnsi="Arial"/>
                <w:sz w:val="18"/>
                <w:szCs w:val="16"/>
              </w:rPr>
            </w:pPr>
            <w:ins w:id="138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382" w:author="Huawei" w:date="2014-08-06T10:17:00Z"/>
                <w:rFonts w:ascii="Arial" w:hAnsi="Arial"/>
                <w:sz w:val="18"/>
                <w:szCs w:val="16"/>
              </w:rPr>
            </w:pPr>
          </w:p>
        </w:tc>
        <w:tc>
          <w:tcPr>
            <w:tcW w:w="2370" w:type="dxa"/>
          </w:tcPr>
          <w:p w:rsidR="000646A5" w:rsidRPr="000646A5" w:rsidRDefault="000646A5" w:rsidP="000646A5">
            <w:pPr>
              <w:keepNext/>
              <w:keepLines/>
              <w:spacing w:after="0"/>
              <w:rPr>
                <w:ins w:id="1383" w:author="Huawei" w:date="2014-08-06T10:17:00Z"/>
                <w:rFonts w:ascii="Arial" w:hAnsi="Arial"/>
                <w:sz w:val="18"/>
                <w:szCs w:val="16"/>
              </w:rPr>
            </w:pPr>
          </w:p>
        </w:tc>
        <w:tc>
          <w:tcPr>
            <w:tcW w:w="1360" w:type="dxa"/>
          </w:tcPr>
          <w:p w:rsidR="000646A5" w:rsidRPr="000646A5" w:rsidRDefault="000646A5" w:rsidP="000646A5">
            <w:pPr>
              <w:keepNext/>
              <w:keepLines/>
              <w:spacing w:after="0"/>
              <w:rPr>
                <w:ins w:id="1384" w:author="Huawei" w:date="2014-08-06T10:17:00Z"/>
                <w:rFonts w:ascii="Arial" w:hAnsi="Arial"/>
                <w:sz w:val="18"/>
                <w:szCs w:val="16"/>
              </w:rPr>
            </w:pPr>
          </w:p>
        </w:tc>
        <w:tc>
          <w:tcPr>
            <w:tcW w:w="818" w:type="dxa"/>
          </w:tcPr>
          <w:p w:rsidR="000646A5" w:rsidRPr="000646A5" w:rsidRDefault="000646A5" w:rsidP="000646A5">
            <w:pPr>
              <w:keepNext/>
              <w:keepLines/>
              <w:spacing w:after="0"/>
              <w:rPr>
                <w:ins w:id="1385" w:author="Huawei" w:date="2014-08-06T10:17:00Z"/>
                <w:rFonts w:ascii="Arial" w:hAnsi="Arial"/>
                <w:sz w:val="18"/>
                <w:szCs w:val="16"/>
              </w:rPr>
            </w:pPr>
          </w:p>
        </w:tc>
      </w:tr>
      <w:tr w:rsidR="000646A5" w:rsidRPr="000646A5" w:rsidTr="00AF7847">
        <w:trPr>
          <w:ins w:id="1386" w:author="Huawei" w:date="2014-08-06T10:17:00Z"/>
        </w:trPr>
        <w:tc>
          <w:tcPr>
            <w:tcW w:w="709" w:type="dxa"/>
          </w:tcPr>
          <w:p w:rsidR="000646A5" w:rsidRPr="000646A5" w:rsidRDefault="000646A5" w:rsidP="000646A5">
            <w:pPr>
              <w:keepNext/>
              <w:keepLines/>
              <w:spacing w:after="0"/>
              <w:rPr>
                <w:ins w:id="1387" w:author="Huawei" w:date="2014-08-06T10:17:00Z"/>
                <w:rFonts w:ascii="Arial" w:hAnsi="Arial"/>
                <w:sz w:val="18"/>
                <w:szCs w:val="16"/>
              </w:rPr>
            </w:pPr>
            <w:ins w:id="138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389" w:author="Huawei" w:date="2014-08-06T10:17:00Z"/>
                <w:rFonts w:ascii="Arial" w:hAnsi="Arial"/>
                <w:sz w:val="18"/>
                <w:szCs w:val="16"/>
              </w:rPr>
            </w:pPr>
          </w:p>
        </w:tc>
        <w:tc>
          <w:tcPr>
            <w:tcW w:w="2370" w:type="dxa"/>
          </w:tcPr>
          <w:p w:rsidR="000646A5" w:rsidRPr="000646A5" w:rsidRDefault="000646A5" w:rsidP="000646A5">
            <w:pPr>
              <w:keepNext/>
              <w:keepLines/>
              <w:spacing w:after="0"/>
              <w:rPr>
                <w:ins w:id="1390" w:author="Huawei" w:date="2014-08-06T10:17:00Z"/>
                <w:rFonts w:ascii="Arial" w:hAnsi="Arial"/>
                <w:sz w:val="18"/>
                <w:szCs w:val="16"/>
              </w:rPr>
            </w:pPr>
          </w:p>
        </w:tc>
        <w:tc>
          <w:tcPr>
            <w:tcW w:w="1360" w:type="dxa"/>
          </w:tcPr>
          <w:p w:rsidR="000646A5" w:rsidRPr="000646A5" w:rsidRDefault="000646A5" w:rsidP="000646A5">
            <w:pPr>
              <w:keepNext/>
              <w:keepLines/>
              <w:spacing w:after="0"/>
              <w:rPr>
                <w:ins w:id="1391" w:author="Huawei" w:date="2014-08-06T10:17:00Z"/>
                <w:rFonts w:ascii="Arial" w:hAnsi="Arial"/>
                <w:sz w:val="18"/>
                <w:szCs w:val="16"/>
              </w:rPr>
            </w:pPr>
          </w:p>
        </w:tc>
        <w:tc>
          <w:tcPr>
            <w:tcW w:w="818" w:type="dxa"/>
          </w:tcPr>
          <w:p w:rsidR="000646A5" w:rsidRPr="000646A5" w:rsidRDefault="000646A5" w:rsidP="000646A5">
            <w:pPr>
              <w:keepNext/>
              <w:keepLines/>
              <w:spacing w:after="0"/>
              <w:rPr>
                <w:ins w:id="1392" w:author="Huawei" w:date="2014-08-06T10:17:00Z"/>
                <w:rFonts w:ascii="Arial" w:hAnsi="Arial"/>
                <w:sz w:val="18"/>
                <w:szCs w:val="16"/>
              </w:rPr>
            </w:pPr>
          </w:p>
        </w:tc>
      </w:tr>
    </w:tbl>
    <w:p w:rsidR="000646A5" w:rsidRPr="000646A5" w:rsidRDefault="000646A5" w:rsidP="000646A5">
      <w:pPr>
        <w:rPr>
          <w:ins w:id="1393" w:author="Huawei" w:date="2014-08-06T10:17:00Z"/>
          <w:lang w:eastAsia="zh-CN"/>
        </w:rPr>
      </w:pPr>
    </w:p>
    <w:p w:rsidR="000646A5" w:rsidRPr="000646A5" w:rsidRDefault="00073D4A" w:rsidP="000646A5">
      <w:pPr>
        <w:keepNext/>
        <w:keepLines/>
        <w:spacing w:before="180"/>
        <w:ind w:left="1134" w:hanging="1134"/>
        <w:outlineLvl w:val="1"/>
        <w:rPr>
          <w:ins w:id="1394" w:author="Huawei" w:date="2014-08-06T10:17:00Z"/>
          <w:rFonts w:ascii="Arial" w:hAnsi="Arial"/>
          <w:b/>
          <w:sz w:val="32"/>
          <w:u w:val="single"/>
          <w:lang w:eastAsia="zh-CN"/>
        </w:rPr>
      </w:pPr>
      <w:ins w:id="1395" w:author="Huawei" w:date="2014-08-06T10:20:00Z">
        <w:r>
          <w:rPr>
            <w:rFonts w:ascii="Arial" w:hAnsi="Arial"/>
            <w:sz w:val="32"/>
            <w:lang w:eastAsia="zh-CN"/>
          </w:rPr>
          <w:t>5.</w:t>
        </w:r>
      </w:ins>
      <w:ins w:id="1396" w:author="Huawei" w:date="2014-08-06T10:17:00Z">
        <w:r w:rsidR="000646A5" w:rsidRPr="000646A5">
          <w:rPr>
            <w:rFonts w:ascii="Arial" w:hAnsi="Arial"/>
            <w:sz w:val="32"/>
            <w:lang w:eastAsia="zh-CN"/>
          </w:rPr>
          <w:t>18</w:t>
        </w:r>
        <w:r w:rsidR="000646A5" w:rsidRPr="000646A5">
          <w:rPr>
            <w:rFonts w:ascii="Arial" w:hAnsi="Arial"/>
            <w:sz w:val="32"/>
            <w:lang w:eastAsia="zh-CN"/>
          </w:rPr>
          <w:tab/>
          <w:t>REQ-MT (18)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397" w:author="Huawei" w:date="2014-08-06T10:17:00Z"/>
        </w:trPr>
        <w:tc>
          <w:tcPr>
            <w:tcW w:w="9749" w:type="dxa"/>
            <w:gridSpan w:val="5"/>
            <w:shd w:val="clear" w:color="auto" w:fill="CCFFCC"/>
          </w:tcPr>
          <w:p w:rsidR="000646A5" w:rsidRPr="000646A5" w:rsidRDefault="000646A5" w:rsidP="000646A5">
            <w:pPr>
              <w:keepNext/>
              <w:keepLines/>
              <w:spacing w:after="0"/>
              <w:rPr>
                <w:ins w:id="1398" w:author="Huawei" w:date="2014-08-06T10:17:00Z"/>
                <w:rFonts w:ascii="Arial" w:hAnsi="Arial"/>
                <w:sz w:val="18"/>
              </w:rPr>
            </w:pPr>
            <w:ins w:id="1399" w:author="Huawei" w:date="2014-08-06T10:17:00Z">
              <w:r w:rsidRPr="000646A5">
                <w:rPr>
                  <w:rFonts w:ascii="Arial" w:hAnsi="Arial"/>
                  <w:sz w:val="18"/>
                </w:rPr>
                <w:t>NGCOR Requirements - REQ-MT (</w:t>
              </w:r>
              <w:r w:rsidRPr="000646A5">
                <w:rPr>
                  <w:rFonts w:ascii="Arial" w:hAnsi="Arial" w:hint="eastAsia"/>
                  <w:sz w:val="18"/>
                </w:rPr>
                <w:t>18</w:t>
              </w:r>
              <w:r w:rsidRPr="000646A5">
                <w:rPr>
                  <w:rFonts w:ascii="Arial" w:hAnsi="Arial"/>
                  <w:sz w:val="18"/>
                </w:rPr>
                <w:t>)</w:t>
              </w:r>
            </w:ins>
          </w:p>
          <w:p w:rsidR="000646A5" w:rsidRPr="000646A5" w:rsidRDefault="000646A5" w:rsidP="000646A5">
            <w:pPr>
              <w:keepNext/>
              <w:keepLines/>
              <w:spacing w:after="0"/>
              <w:rPr>
                <w:ins w:id="1400" w:author="Huawei" w:date="2014-08-06T10:17:00Z"/>
                <w:rFonts w:ascii="Arial" w:hAnsi="Arial"/>
                <w:sz w:val="18"/>
              </w:rPr>
            </w:pPr>
          </w:p>
          <w:p w:rsidR="000646A5" w:rsidRPr="000646A5" w:rsidRDefault="000646A5" w:rsidP="000646A5">
            <w:pPr>
              <w:keepNext/>
              <w:keepLines/>
              <w:spacing w:after="0"/>
              <w:rPr>
                <w:ins w:id="1401" w:author="Huawei" w:date="2014-08-06T10:17:00Z"/>
                <w:rFonts w:ascii="Arial" w:hAnsi="Arial"/>
                <w:sz w:val="18"/>
              </w:rPr>
            </w:pPr>
            <w:ins w:id="1402" w:author="Huawei" w:date="2014-08-06T10:17:00Z">
              <w:r w:rsidRPr="000646A5">
                <w:rPr>
                  <w:rFonts w:ascii="Arial" w:hAnsi="Arial"/>
                  <w:sz w:val="18"/>
                </w:rPr>
                <w:t>"The dynamic high level business requirements shall be converted into specific use cases"</w:t>
              </w:r>
            </w:ins>
          </w:p>
          <w:p w:rsidR="000646A5" w:rsidRPr="000646A5" w:rsidRDefault="000646A5" w:rsidP="000646A5">
            <w:pPr>
              <w:keepNext/>
              <w:keepLines/>
              <w:spacing w:after="0"/>
              <w:rPr>
                <w:ins w:id="1403" w:author="Huawei" w:date="2014-08-06T10:17:00Z"/>
                <w:rFonts w:ascii="Arial" w:hAnsi="Arial"/>
                <w:sz w:val="18"/>
              </w:rPr>
            </w:pPr>
          </w:p>
        </w:tc>
      </w:tr>
      <w:tr w:rsidR="000646A5" w:rsidRPr="000646A5" w:rsidTr="00AF7847">
        <w:trPr>
          <w:ins w:id="1404" w:author="Huawei" w:date="2014-08-06T10:17:00Z"/>
        </w:trPr>
        <w:tc>
          <w:tcPr>
            <w:tcW w:w="7571" w:type="dxa"/>
            <w:gridSpan w:val="3"/>
            <w:shd w:val="clear" w:color="auto" w:fill="FFFF99"/>
          </w:tcPr>
          <w:p w:rsidR="000646A5" w:rsidRPr="000646A5" w:rsidRDefault="000646A5" w:rsidP="000646A5">
            <w:pPr>
              <w:keepNext/>
              <w:keepLines/>
              <w:spacing w:after="0"/>
              <w:rPr>
                <w:ins w:id="1405" w:author="Huawei" w:date="2014-08-06T10:17:00Z"/>
                <w:rFonts w:ascii="Arial" w:hAnsi="Arial"/>
                <w:sz w:val="18"/>
                <w:szCs w:val="16"/>
              </w:rPr>
            </w:pPr>
            <w:ins w:id="140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40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408" w:author="Huawei" w:date="2014-08-06T10:17:00Z"/>
                <w:rFonts w:ascii="Arial" w:hAnsi="Arial"/>
                <w:sz w:val="18"/>
                <w:szCs w:val="16"/>
              </w:rPr>
            </w:pPr>
            <w:ins w:id="140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410" w:author="Huawei" w:date="2014-08-06T10:17:00Z"/>
                <w:rFonts w:ascii="Arial" w:hAnsi="Arial"/>
                <w:sz w:val="18"/>
                <w:szCs w:val="16"/>
              </w:rPr>
            </w:pPr>
          </w:p>
        </w:tc>
      </w:tr>
      <w:tr w:rsidR="000646A5" w:rsidRPr="000646A5" w:rsidTr="00AF7847">
        <w:trPr>
          <w:ins w:id="1411" w:author="Huawei" w:date="2014-08-06T10:17:00Z"/>
        </w:trPr>
        <w:tc>
          <w:tcPr>
            <w:tcW w:w="709" w:type="dxa"/>
            <w:shd w:val="clear" w:color="auto" w:fill="E0E0E0"/>
          </w:tcPr>
          <w:p w:rsidR="000646A5" w:rsidRPr="000646A5" w:rsidRDefault="000646A5" w:rsidP="000646A5">
            <w:pPr>
              <w:keepNext/>
              <w:keepLines/>
              <w:spacing w:after="0"/>
              <w:rPr>
                <w:ins w:id="1412" w:author="Huawei" w:date="2014-08-06T10:17:00Z"/>
                <w:rFonts w:ascii="Arial" w:hAnsi="Arial"/>
                <w:sz w:val="18"/>
                <w:szCs w:val="16"/>
              </w:rPr>
            </w:pPr>
            <w:ins w:id="141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414" w:author="Huawei" w:date="2014-08-06T10:17:00Z"/>
                <w:rFonts w:ascii="Arial" w:hAnsi="Arial"/>
                <w:sz w:val="18"/>
                <w:szCs w:val="16"/>
              </w:rPr>
            </w:pPr>
            <w:ins w:id="141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416" w:author="Huawei" w:date="2014-08-06T10:17:00Z"/>
                <w:rFonts w:ascii="Arial" w:hAnsi="Arial"/>
                <w:sz w:val="18"/>
                <w:szCs w:val="16"/>
              </w:rPr>
            </w:pPr>
            <w:ins w:id="141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418" w:author="Huawei" w:date="2014-08-06T10:17:00Z"/>
                <w:rFonts w:ascii="Arial" w:hAnsi="Arial"/>
                <w:sz w:val="18"/>
                <w:szCs w:val="16"/>
              </w:rPr>
            </w:pPr>
            <w:ins w:id="141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420" w:author="Huawei" w:date="2014-08-06T10:17:00Z"/>
                <w:rFonts w:ascii="Arial" w:hAnsi="Arial"/>
                <w:sz w:val="18"/>
                <w:szCs w:val="16"/>
              </w:rPr>
            </w:pPr>
            <w:ins w:id="1421" w:author="Huawei" w:date="2014-08-06T10:17:00Z">
              <w:r w:rsidRPr="000646A5">
                <w:rPr>
                  <w:rFonts w:ascii="Arial" w:hAnsi="Arial"/>
                  <w:sz w:val="18"/>
                  <w:szCs w:val="16"/>
                </w:rPr>
                <w:t xml:space="preserve">Status </w:t>
              </w:r>
            </w:ins>
          </w:p>
        </w:tc>
      </w:tr>
      <w:tr w:rsidR="000646A5" w:rsidRPr="000646A5" w:rsidTr="00AF7847">
        <w:trPr>
          <w:ins w:id="1422" w:author="Huawei" w:date="2014-08-06T10:17:00Z"/>
        </w:trPr>
        <w:tc>
          <w:tcPr>
            <w:tcW w:w="709" w:type="dxa"/>
          </w:tcPr>
          <w:p w:rsidR="000646A5" w:rsidRPr="000646A5" w:rsidRDefault="000646A5" w:rsidP="000646A5">
            <w:pPr>
              <w:keepNext/>
              <w:keepLines/>
              <w:spacing w:after="0"/>
              <w:rPr>
                <w:ins w:id="1423" w:author="Huawei" w:date="2014-08-06T10:17:00Z"/>
                <w:rFonts w:ascii="Arial" w:hAnsi="Arial"/>
                <w:sz w:val="18"/>
                <w:szCs w:val="16"/>
              </w:rPr>
            </w:pPr>
            <w:ins w:id="142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425" w:author="Huawei" w:date="2014-08-06T10:17:00Z"/>
                <w:rFonts w:ascii="Arial" w:hAnsi="Arial"/>
                <w:sz w:val="18"/>
                <w:szCs w:val="16"/>
              </w:rPr>
            </w:pPr>
          </w:p>
        </w:tc>
        <w:tc>
          <w:tcPr>
            <w:tcW w:w="2370" w:type="dxa"/>
          </w:tcPr>
          <w:p w:rsidR="000646A5" w:rsidRPr="000646A5" w:rsidRDefault="000646A5" w:rsidP="000646A5">
            <w:pPr>
              <w:keepNext/>
              <w:keepLines/>
              <w:spacing w:after="0"/>
              <w:rPr>
                <w:ins w:id="1426" w:author="Huawei" w:date="2014-08-06T10:17:00Z"/>
                <w:rFonts w:ascii="Arial" w:hAnsi="Arial"/>
                <w:sz w:val="18"/>
                <w:szCs w:val="16"/>
              </w:rPr>
            </w:pPr>
          </w:p>
        </w:tc>
        <w:tc>
          <w:tcPr>
            <w:tcW w:w="1360" w:type="dxa"/>
          </w:tcPr>
          <w:p w:rsidR="000646A5" w:rsidRPr="000646A5" w:rsidRDefault="000646A5" w:rsidP="000646A5">
            <w:pPr>
              <w:keepNext/>
              <w:keepLines/>
              <w:spacing w:after="0"/>
              <w:rPr>
                <w:ins w:id="1427" w:author="Huawei" w:date="2014-08-06T10:17:00Z"/>
                <w:rFonts w:ascii="Arial" w:hAnsi="Arial"/>
                <w:sz w:val="18"/>
                <w:szCs w:val="16"/>
              </w:rPr>
            </w:pPr>
          </w:p>
        </w:tc>
        <w:tc>
          <w:tcPr>
            <w:tcW w:w="818" w:type="dxa"/>
          </w:tcPr>
          <w:p w:rsidR="000646A5" w:rsidRPr="000646A5" w:rsidRDefault="000646A5" w:rsidP="000646A5">
            <w:pPr>
              <w:keepNext/>
              <w:keepLines/>
              <w:spacing w:after="0"/>
              <w:rPr>
                <w:ins w:id="1428" w:author="Huawei" w:date="2014-08-06T10:17:00Z"/>
                <w:rFonts w:ascii="Arial" w:hAnsi="Arial"/>
                <w:sz w:val="18"/>
                <w:szCs w:val="16"/>
              </w:rPr>
            </w:pPr>
          </w:p>
        </w:tc>
      </w:tr>
      <w:tr w:rsidR="000646A5" w:rsidRPr="000646A5" w:rsidTr="00AF7847">
        <w:trPr>
          <w:ins w:id="1429" w:author="Huawei" w:date="2014-08-06T10:17:00Z"/>
        </w:trPr>
        <w:tc>
          <w:tcPr>
            <w:tcW w:w="709" w:type="dxa"/>
          </w:tcPr>
          <w:p w:rsidR="000646A5" w:rsidRPr="000646A5" w:rsidRDefault="000646A5" w:rsidP="000646A5">
            <w:pPr>
              <w:keepNext/>
              <w:keepLines/>
              <w:spacing w:after="0"/>
              <w:rPr>
                <w:ins w:id="1430" w:author="Huawei" w:date="2014-08-06T10:17:00Z"/>
                <w:rFonts w:ascii="Arial" w:hAnsi="Arial"/>
                <w:sz w:val="18"/>
                <w:szCs w:val="16"/>
              </w:rPr>
            </w:pPr>
            <w:ins w:id="143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432" w:author="Huawei" w:date="2014-08-06T10:17:00Z"/>
                <w:rFonts w:ascii="Arial" w:hAnsi="Arial"/>
                <w:sz w:val="18"/>
                <w:szCs w:val="16"/>
              </w:rPr>
            </w:pPr>
          </w:p>
        </w:tc>
        <w:tc>
          <w:tcPr>
            <w:tcW w:w="2370" w:type="dxa"/>
          </w:tcPr>
          <w:p w:rsidR="000646A5" w:rsidRPr="000646A5" w:rsidRDefault="000646A5" w:rsidP="000646A5">
            <w:pPr>
              <w:keepNext/>
              <w:keepLines/>
              <w:spacing w:after="0"/>
              <w:rPr>
                <w:ins w:id="1433" w:author="Huawei" w:date="2014-08-06T10:17:00Z"/>
                <w:rFonts w:ascii="Arial" w:hAnsi="Arial"/>
                <w:sz w:val="18"/>
                <w:szCs w:val="16"/>
              </w:rPr>
            </w:pPr>
          </w:p>
        </w:tc>
        <w:tc>
          <w:tcPr>
            <w:tcW w:w="1360" w:type="dxa"/>
          </w:tcPr>
          <w:p w:rsidR="000646A5" w:rsidRPr="000646A5" w:rsidRDefault="000646A5" w:rsidP="000646A5">
            <w:pPr>
              <w:keepNext/>
              <w:keepLines/>
              <w:spacing w:after="0"/>
              <w:rPr>
                <w:ins w:id="1434" w:author="Huawei" w:date="2014-08-06T10:17:00Z"/>
                <w:rFonts w:ascii="Arial" w:hAnsi="Arial"/>
                <w:sz w:val="18"/>
                <w:szCs w:val="16"/>
              </w:rPr>
            </w:pPr>
          </w:p>
        </w:tc>
        <w:tc>
          <w:tcPr>
            <w:tcW w:w="818" w:type="dxa"/>
          </w:tcPr>
          <w:p w:rsidR="000646A5" w:rsidRPr="000646A5" w:rsidRDefault="000646A5" w:rsidP="000646A5">
            <w:pPr>
              <w:keepNext/>
              <w:keepLines/>
              <w:spacing w:after="0"/>
              <w:rPr>
                <w:ins w:id="1435" w:author="Huawei" w:date="2014-08-06T10:17:00Z"/>
                <w:rFonts w:ascii="Arial" w:hAnsi="Arial"/>
                <w:sz w:val="18"/>
                <w:szCs w:val="16"/>
              </w:rPr>
            </w:pPr>
          </w:p>
        </w:tc>
      </w:tr>
    </w:tbl>
    <w:p w:rsidR="000646A5" w:rsidRPr="000646A5" w:rsidRDefault="000646A5" w:rsidP="000646A5">
      <w:pPr>
        <w:rPr>
          <w:ins w:id="1436" w:author="Huawei" w:date="2014-08-06T10:17:00Z"/>
          <w:lang w:eastAsia="zh-CN"/>
        </w:rPr>
      </w:pPr>
    </w:p>
    <w:p w:rsidR="000646A5" w:rsidRPr="000646A5" w:rsidRDefault="00073D4A" w:rsidP="000646A5">
      <w:pPr>
        <w:keepNext/>
        <w:keepLines/>
        <w:spacing w:before="180"/>
        <w:ind w:left="1134" w:hanging="1134"/>
        <w:outlineLvl w:val="1"/>
        <w:rPr>
          <w:ins w:id="1437" w:author="Huawei" w:date="2014-08-06T10:17:00Z"/>
          <w:rFonts w:ascii="Arial" w:hAnsi="Arial"/>
          <w:b/>
          <w:sz w:val="32"/>
          <w:u w:val="single"/>
          <w:lang w:eastAsia="zh-CN"/>
        </w:rPr>
      </w:pPr>
      <w:ins w:id="1438" w:author="Huawei" w:date="2014-08-06T10:20:00Z">
        <w:r>
          <w:rPr>
            <w:rFonts w:ascii="Arial" w:hAnsi="Arial"/>
            <w:sz w:val="32"/>
            <w:lang w:eastAsia="zh-CN"/>
          </w:rPr>
          <w:lastRenderedPageBreak/>
          <w:t>5.</w:t>
        </w:r>
      </w:ins>
      <w:ins w:id="1439" w:author="Huawei" w:date="2014-08-06T10:17:00Z">
        <w:r w:rsidR="000646A5" w:rsidRPr="000646A5">
          <w:rPr>
            <w:rFonts w:ascii="Arial" w:hAnsi="Arial"/>
            <w:sz w:val="32"/>
            <w:lang w:eastAsia="zh-CN"/>
          </w:rPr>
          <w:t>19</w:t>
        </w:r>
        <w:r w:rsidR="000646A5" w:rsidRPr="000646A5">
          <w:rPr>
            <w:rFonts w:ascii="Arial" w:hAnsi="Arial"/>
            <w:sz w:val="32"/>
            <w:lang w:eastAsia="zh-CN"/>
          </w:rPr>
          <w:tab/>
          <w:t>REQ-MT (19)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440" w:author="Huawei" w:date="2014-08-06T10:17:00Z"/>
        </w:trPr>
        <w:tc>
          <w:tcPr>
            <w:tcW w:w="9749" w:type="dxa"/>
            <w:gridSpan w:val="5"/>
            <w:shd w:val="clear" w:color="auto" w:fill="CCFFCC"/>
          </w:tcPr>
          <w:p w:rsidR="000646A5" w:rsidRPr="000646A5" w:rsidRDefault="000646A5" w:rsidP="000646A5">
            <w:pPr>
              <w:keepNext/>
              <w:keepLines/>
              <w:spacing w:after="0"/>
              <w:rPr>
                <w:ins w:id="1441" w:author="Huawei" w:date="2014-08-06T10:17:00Z"/>
                <w:rFonts w:ascii="Arial" w:hAnsi="Arial"/>
                <w:sz w:val="18"/>
              </w:rPr>
            </w:pPr>
            <w:ins w:id="1442" w:author="Huawei" w:date="2014-08-06T10:17:00Z">
              <w:r w:rsidRPr="000646A5">
                <w:rPr>
                  <w:rFonts w:ascii="Arial" w:hAnsi="Arial"/>
                  <w:sz w:val="18"/>
                </w:rPr>
                <w:t>NGCOR Requirements - REQ-MT (</w:t>
              </w:r>
              <w:r w:rsidRPr="000646A5">
                <w:rPr>
                  <w:rFonts w:ascii="Arial" w:hAnsi="Arial" w:hint="eastAsia"/>
                  <w:sz w:val="18"/>
                </w:rPr>
                <w:t>19</w:t>
              </w:r>
              <w:r w:rsidRPr="000646A5">
                <w:rPr>
                  <w:rFonts w:ascii="Arial" w:hAnsi="Arial"/>
                  <w:sz w:val="18"/>
                </w:rPr>
                <w:t>)</w:t>
              </w:r>
            </w:ins>
          </w:p>
          <w:p w:rsidR="000646A5" w:rsidRPr="000646A5" w:rsidRDefault="000646A5" w:rsidP="000646A5">
            <w:pPr>
              <w:keepNext/>
              <w:keepLines/>
              <w:spacing w:after="0"/>
              <w:rPr>
                <w:ins w:id="1443" w:author="Huawei" w:date="2014-08-06T10:17:00Z"/>
                <w:rFonts w:ascii="Arial" w:hAnsi="Arial"/>
                <w:sz w:val="18"/>
              </w:rPr>
            </w:pPr>
          </w:p>
          <w:p w:rsidR="000646A5" w:rsidRPr="000646A5" w:rsidRDefault="000646A5" w:rsidP="000646A5">
            <w:pPr>
              <w:keepNext/>
              <w:keepLines/>
              <w:spacing w:after="0"/>
              <w:rPr>
                <w:ins w:id="1444" w:author="Huawei" w:date="2014-08-06T10:17:00Z"/>
                <w:rFonts w:ascii="Arial" w:hAnsi="Arial"/>
                <w:sz w:val="18"/>
              </w:rPr>
            </w:pPr>
            <w:ins w:id="1445" w:author="Huawei" w:date="2014-08-06T10:17:00Z">
              <w:r w:rsidRPr="000646A5">
                <w:rPr>
                  <w:rFonts w:ascii="Arial" w:hAnsi="Arial"/>
                  <w:sz w:val="18"/>
                </w:rPr>
                <w:t>"Requirements shall be defined in text format"</w:t>
              </w:r>
            </w:ins>
          </w:p>
          <w:p w:rsidR="000646A5" w:rsidRPr="000646A5" w:rsidRDefault="000646A5" w:rsidP="000646A5">
            <w:pPr>
              <w:keepNext/>
              <w:keepLines/>
              <w:spacing w:after="0"/>
              <w:rPr>
                <w:ins w:id="1446" w:author="Huawei" w:date="2014-08-06T10:17:00Z"/>
                <w:rFonts w:ascii="Arial" w:hAnsi="Arial"/>
                <w:sz w:val="18"/>
              </w:rPr>
            </w:pPr>
          </w:p>
        </w:tc>
      </w:tr>
      <w:tr w:rsidR="000646A5" w:rsidRPr="000646A5" w:rsidTr="00AF7847">
        <w:trPr>
          <w:ins w:id="1447" w:author="Huawei" w:date="2014-08-06T10:17:00Z"/>
        </w:trPr>
        <w:tc>
          <w:tcPr>
            <w:tcW w:w="7571" w:type="dxa"/>
            <w:gridSpan w:val="3"/>
            <w:shd w:val="clear" w:color="auto" w:fill="FFFF99"/>
          </w:tcPr>
          <w:p w:rsidR="000646A5" w:rsidRPr="000646A5" w:rsidRDefault="000646A5" w:rsidP="000646A5">
            <w:pPr>
              <w:keepNext/>
              <w:keepLines/>
              <w:spacing w:after="0"/>
              <w:rPr>
                <w:ins w:id="1448" w:author="Huawei" w:date="2014-08-06T10:17:00Z"/>
                <w:rFonts w:ascii="Arial" w:hAnsi="Arial"/>
                <w:sz w:val="18"/>
                <w:szCs w:val="16"/>
              </w:rPr>
            </w:pPr>
            <w:ins w:id="144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45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451" w:author="Huawei" w:date="2014-08-06T10:17:00Z"/>
                <w:rFonts w:ascii="Arial" w:hAnsi="Arial"/>
                <w:sz w:val="18"/>
                <w:szCs w:val="16"/>
              </w:rPr>
            </w:pPr>
            <w:ins w:id="145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453" w:author="Huawei" w:date="2014-08-06T10:17:00Z"/>
                <w:rFonts w:ascii="Arial" w:hAnsi="Arial"/>
                <w:sz w:val="18"/>
                <w:szCs w:val="16"/>
              </w:rPr>
            </w:pPr>
          </w:p>
        </w:tc>
      </w:tr>
      <w:tr w:rsidR="000646A5" w:rsidRPr="000646A5" w:rsidTr="00AF7847">
        <w:trPr>
          <w:ins w:id="1454" w:author="Huawei" w:date="2014-08-06T10:17:00Z"/>
        </w:trPr>
        <w:tc>
          <w:tcPr>
            <w:tcW w:w="709" w:type="dxa"/>
            <w:shd w:val="clear" w:color="auto" w:fill="E0E0E0"/>
          </w:tcPr>
          <w:p w:rsidR="000646A5" w:rsidRPr="000646A5" w:rsidRDefault="000646A5" w:rsidP="000646A5">
            <w:pPr>
              <w:keepNext/>
              <w:keepLines/>
              <w:spacing w:after="0"/>
              <w:rPr>
                <w:ins w:id="1455" w:author="Huawei" w:date="2014-08-06T10:17:00Z"/>
                <w:rFonts w:ascii="Arial" w:hAnsi="Arial"/>
                <w:sz w:val="18"/>
                <w:szCs w:val="16"/>
              </w:rPr>
            </w:pPr>
            <w:ins w:id="145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457" w:author="Huawei" w:date="2014-08-06T10:17:00Z"/>
                <w:rFonts w:ascii="Arial" w:hAnsi="Arial"/>
                <w:sz w:val="18"/>
                <w:szCs w:val="16"/>
              </w:rPr>
            </w:pPr>
            <w:ins w:id="145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459" w:author="Huawei" w:date="2014-08-06T10:17:00Z"/>
                <w:rFonts w:ascii="Arial" w:hAnsi="Arial"/>
                <w:sz w:val="18"/>
                <w:szCs w:val="16"/>
              </w:rPr>
            </w:pPr>
            <w:ins w:id="146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461" w:author="Huawei" w:date="2014-08-06T10:17:00Z"/>
                <w:rFonts w:ascii="Arial" w:hAnsi="Arial"/>
                <w:sz w:val="18"/>
                <w:szCs w:val="16"/>
              </w:rPr>
            </w:pPr>
            <w:ins w:id="146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463" w:author="Huawei" w:date="2014-08-06T10:17:00Z"/>
                <w:rFonts w:ascii="Arial" w:hAnsi="Arial"/>
                <w:sz w:val="18"/>
                <w:szCs w:val="16"/>
              </w:rPr>
            </w:pPr>
            <w:ins w:id="1464" w:author="Huawei" w:date="2014-08-06T10:17:00Z">
              <w:r w:rsidRPr="000646A5">
                <w:rPr>
                  <w:rFonts w:ascii="Arial" w:hAnsi="Arial"/>
                  <w:sz w:val="18"/>
                  <w:szCs w:val="16"/>
                </w:rPr>
                <w:t xml:space="preserve">Status </w:t>
              </w:r>
            </w:ins>
          </w:p>
        </w:tc>
      </w:tr>
      <w:tr w:rsidR="000646A5" w:rsidRPr="000646A5" w:rsidTr="00AF7847">
        <w:trPr>
          <w:ins w:id="1465" w:author="Huawei" w:date="2014-08-06T10:17:00Z"/>
        </w:trPr>
        <w:tc>
          <w:tcPr>
            <w:tcW w:w="709" w:type="dxa"/>
          </w:tcPr>
          <w:p w:rsidR="000646A5" w:rsidRPr="000646A5" w:rsidRDefault="000646A5" w:rsidP="000646A5">
            <w:pPr>
              <w:keepNext/>
              <w:keepLines/>
              <w:spacing w:after="0"/>
              <w:rPr>
                <w:ins w:id="1466" w:author="Huawei" w:date="2014-08-06T10:17:00Z"/>
                <w:rFonts w:ascii="Arial" w:hAnsi="Arial"/>
                <w:sz w:val="18"/>
                <w:szCs w:val="16"/>
              </w:rPr>
            </w:pPr>
            <w:ins w:id="146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468" w:author="Huawei" w:date="2014-08-06T10:17:00Z"/>
                <w:rFonts w:ascii="Arial" w:hAnsi="Arial"/>
                <w:sz w:val="18"/>
                <w:szCs w:val="16"/>
              </w:rPr>
            </w:pPr>
          </w:p>
        </w:tc>
        <w:tc>
          <w:tcPr>
            <w:tcW w:w="2370" w:type="dxa"/>
          </w:tcPr>
          <w:p w:rsidR="000646A5" w:rsidRPr="000646A5" w:rsidRDefault="000646A5" w:rsidP="000646A5">
            <w:pPr>
              <w:keepNext/>
              <w:keepLines/>
              <w:spacing w:after="0"/>
              <w:rPr>
                <w:ins w:id="1469" w:author="Huawei" w:date="2014-08-06T10:17:00Z"/>
                <w:rFonts w:ascii="Arial" w:hAnsi="Arial"/>
                <w:sz w:val="18"/>
                <w:szCs w:val="16"/>
              </w:rPr>
            </w:pPr>
          </w:p>
        </w:tc>
        <w:tc>
          <w:tcPr>
            <w:tcW w:w="1360" w:type="dxa"/>
          </w:tcPr>
          <w:p w:rsidR="000646A5" w:rsidRPr="000646A5" w:rsidRDefault="000646A5" w:rsidP="000646A5">
            <w:pPr>
              <w:keepNext/>
              <w:keepLines/>
              <w:spacing w:after="0"/>
              <w:rPr>
                <w:ins w:id="1470" w:author="Huawei" w:date="2014-08-06T10:17:00Z"/>
                <w:rFonts w:ascii="Arial" w:hAnsi="Arial"/>
                <w:sz w:val="18"/>
                <w:szCs w:val="16"/>
              </w:rPr>
            </w:pPr>
          </w:p>
        </w:tc>
        <w:tc>
          <w:tcPr>
            <w:tcW w:w="818" w:type="dxa"/>
          </w:tcPr>
          <w:p w:rsidR="000646A5" w:rsidRPr="000646A5" w:rsidRDefault="000646A5" w:rsidP="000646A5">
            <w:pPr>
              <w:keepNext/>
              <w:keepLines/>
              <w:spacing w:after="0"/>
              <w:rPr>
                <w:ins w:id="1471" w:author="Huawei" w:date="2014-08-06T10:17:00Z"/>
                <w:rFonts w:ascii="Arial" w:hAnsi="Arial"/>
                <w:sz w:val="18"/>
                <w:szCs w:val="16"/>
              </w:rPr>
            </w:pPr>
          </w:p>
        </w:tc>
      </w:tr>
      <w:tr w:rsidR="000646A5" w:rsidRPr="000646A5" w:rsidTr="00AF7847">
        <w:trPr>
          <w:ins w:id="1472" w:author="Huawei" w:date="2014-08-06T10:17:00Z"/>
        </w:trPr>
        <w:tc>
          <w:tcPr>
            <w:tcW w:w="709" w:type="dxa"/>
          </w:tcPr>
          <w:p w:rsidR="000646A5" w:rsidRPr="000646A5" w:rsidRDefault="000646A5" w:rsidP="000646A5">
            <w:pPr>
              <w:keepNext/>
              <w:keepLines/>
              <w:spacing w:after="0"/>
              <w:rPr>
                <w:ins w:id="1473" w:author="Huawei" w:date="2014-08-06T10:17:00Z"/>
                <w:rFonts w:ascii="Arial" w:hAnsi="Arial"/>
                <w:sz w:val="18"/>
                <w:szCs w:val="16"/>
              </w:rPr>
            </w:pPr>
            <w:ins w:id="147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475" w:author="Huawei" w:date="2014-08-06T10:17:00Z"/>
                <w:rFonts w:ascii="Arial" w:hAnsi="Arial"/>
                <w:sz w:val="18"/>
                <w:szCs w:val="16"/>
              </w:rPr>
            </w:pPr>
          </w:p>
        </w:tc>
        <w:tc>
          <w:tcPr>
            <w:tcW w:w="2370" w:type="dxa"/>
          </w:tcPr>
          <w:p w:rsidR="000646A5" w:rsidRPr="000646A5" w:rsidRDefault="000646A5" w:rsidP="000646A5">
            <w:pPr>
              <w:keepNext/>
              <w:keepLines/>
              <w:spacing w:after="0"/>
              <w:rPr>
                <w:ins w:id="1476" w:author="Huawei" w:date="2014-08-06T10:17:00Z"/>
                <w:rFonts w:ascii="Arial" w:hAnsi="Arial"/>
                <w:sz w:val="18"/>
                <w:szCs w:val="16"/>
              </w:rPr>
            </w:pPr>
          </w:p>
        </w:tc>
        <w:tc>
          <w:tcPr>
            <w:tcW w:w="1360" w:type="dxa"/>
          </w:tcPr>
          <w:p w:rsidR="000646A5" w:rsidRPr="000646A5" w:rsidRDefault="000646A5" w:rsidP="000646A5">
            <w:pPr>
              <w:keepNext/>
              <w:keepLines/>
              <w:spacing w:after="0"/>
              <w:rPr>
                <w:ins w:id="1477" w:author="Huawei" w:date="2014-08-06T10:17:00Z"/>
                <w:rFonts w:ascii="Arial" w:hAnsi="Arial"/>
                <w:sz w:val="18"/>
                <w:szCs w:val="16"/>
              </w:rPr>
            </w:pPr>
          </w:p>
        </w:tc>
        <w:tc>
          <w:tcPr>
            <w:tcW w:w="818" w:type="dxa"/>
          </w:tcPr>
          <w:p w:rsidR="000646A5" w:rsidRPr="000646A5" w:rsidRDefault="000646A5" w:rsidP="000646A5">
            <w:pPr>
              <w:keepNext/>
              <w:keepLines/>
              <w:spacing w:after="0"/>
              <w:rPr>
                <w:ins w:id="1478" w:author="Huawei" w:date="2014-08-06T10:17:00Z"/>
                <w:rFonts w:ascii="Arial" w:hAnsi="Arial"/>
                <w:sz w:val="18"/>
                <w:szCs w:val="16"/>
              </w:rPr>
            </w:pPr>
          </w:p>
        </w:tc>
      </w:tr>
    </w:tbl>
    <w:p w:rsidR="000646A5" w:rsidRPr="000646A5" w:rsidRDefault="000646A5" w:rsidP="000646A5">
      <w:pPr>
        <w:rPr>
          <w:ins w:id="1479" w:author="Huawei" w:date="2014-08-06T10:17:00Z"/>
          <w:lang w:eastAsia="zh-CN"/>
        </w:rPr>
      </w:pPr>
    </w:p>
    <w:p w:rsidR="000646A5" w:rsidRPr="000646A5" w:rsidRDefault="00073D4A" w:rsidP="000646A5">
      <w:pPr>
        <w:keepNext/>
        <w:keepLines/>
        <w:spacing w:before="180"/>
        <w:ind w:left="1134" w:hanging="1134"/>
        <w:outlineLvl w:val="1"/>
        <w:rPr>
          <w:ins w:id="1480" w:author="Huawei" w:date="2014-08-06T10:17:00Z"/>
          <w:rFonts w:ascii="Arial" w:hAnsi="Arial"/>
          <w:b/>
          <w:sz w:val="32"/>
          <w:u w:val="single"/>
          <w:lang w:eastAsia="zh-CN"/>
        </w:rPr>
      </w:pPr>
      <w:ins w:id="1481" w:author="Huawei" w:date="2014-08-06T10:20:00Z">
        <w:r>
          <w:rPr>
            <w:rFonts w:ascii="Arial" w:hAnsi="Arial"/>
            <w:sz w:val="32"/>
            <w:lang w:eastAsia="zh-CN"/>
          </w:rPr>
          <w:t>5.</w:t>
        </w:r>
      </w:ins>
      <w:ins w:id="1482" w:author="Huawei" w:date="2014-08-06T10:17:00Z">
        <w:r w:rsidR="000646A5" w:rsidRPr="000646A5">
          <w:rPr>
            <w:rFonts w:ascii="Arial" w:hAnsi="Arial"/>
            <w:sz w:val="32"/>
            <w:lang w:eastAsia="zh-CN"/>
          </w:rPr>
          <w:t>20</w:t>
        </w:r>
        <w:r w:rsidR="000646A5" w:rsidRPr="000646A5">
          <w:rPr>
            <w:rFonts w:ascii="Arial" w:hAnsi="Arial"/>
            <w:sz w:val="32"/>
            <w:lang w:eastAsia="zh-CN"/>
          </w:rPr>
          <w:tab/>
          <w:t>REQ-MT (20)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483" w:author="Huawei" w:date="2014-08-06T10:17:00Z"/>
        </w:trPr>
        <w:tc>
          <w:tcPr>
            <w:tcW w:w="9749" w:type="dxa"/>
            <w:gridSpan w:val="5"/>
            <w:shd w:val="clear" w:color="auto" w:fill="CCFFCC"/>
          </w:tcPr>
          <w:p w:rsidR="000646A5" w:rsidRPr="000646A5" w:rsidRDefault="000646A5" w:rsidP="000646A5">
            <w:pPr>
              <w:keepNext/>
              <w:keepLines/>
              <w:spacing w:after="0"/>
              <w:rPr>
                <w:ins w:id="1484" w:author="Huawei" w:date="2014-08-06T10:17:00Z"/>
                <w:rFonts w:ascii="Arial" w:hAnsi="Arial"/>
                <w:sz w:val="18"/>
              </w:rPr>
            </w:pPr>
            <w:ins w:id="1485" w:author="Huawei" w:date="2014-08-06T10:17:00Z">
              <w:r w:rsidRPr="000646A5">
                <w:rPr>
                  <w:rFonts w:ascii="Arial" w:hAnsi="Arial"/>
                  <w:sz w:val="18"/>
                </w:rPr>
                <w:t>NGCOR Requirements - REQ-MT (</w:t>
              </w:r>
              <w:r w:rsidRPr="000646A5">
                <w:rPr>
                  <w:rFonts w:ascii="Arial" w:hAnsi="Arial" w:hint="eastAsia"/>
                  <w:sz w:val="18"/>
                </w:rPr>
                <w:t>20</w:t>
              </w:r>
              <w:r w:rsidRPr="000646A5">
                <w:rPr>
                  <w:rFonts w:ascii="Arial" w:hAnsi="Arial"/>
                  <w:sz w:val="18"/>
                </w:rPr>
                <w:t>)</w:t>
              </w:r>
            </w:ins>
          </w:p>
          <w:p w:rsidR="000646A5" w:rsidRPr="000646A5" w:rsidRDefault="000646A5" w:rsidP="000646A5">
            <w:pPr>
              <w:keepNext/>
              <w:keepLines/>
              <w:spacing w:after="0"/>
              <w:rPr>
                <w:ins w:id="1486" w:author="Huawei" w:date="2014-08-06T10:17:00Z"/>
                <w:rFonts w:ascii="Arial" w:hAnsi="Arial"/>
                <w:sz w:val="18"/>
              </w:rPr>
            </w:pPr>
          </w:p>
          <w:p w:rsidR="000646A5" w:rsidRPr="000646A5" w:rsidRDefault="000646A5" w:rsidP="000646A5">
            <w:pPr>
              <w:keepNext/>
              <w:keepLines/>
              <w:spacing w:after="0"/>
              <w:rPr>
                <w:ins w:id="1487" w:author="Huawei" w:date="2014-08-06T10:17:00Z"/>
                <w:rFonts w:ascii="Arial" w:hAnsi="Arial"/>
                <w:sz w:val="18"/>
              </w:rPr>
            </w:pPr>
            <w:ins w:id="1488" w:author="Huawei" w:date="2014-08-06T10:17:00Z">
              <w:r w:rsidRPr="000646A5">
                <w:rPr>
                  <w:rFonts w:ascii="Arial" w:hAnsi="Arial"/>
                  <w:sz w:val="18"/>
                </w:rPr>
                <w:t>"Requirements shall be structured in six categories:</w:t>
              </w:r>
            </w:ins>
          </w:p>
          <w:p w:rsidR="000646A5" w:rsidRPr="000646A5" w:rsidRDefault="000646A5" w:rsidP="000646A5">
            <w:pPr>
              <w:keepNext/>
              <w:keepLines/>
              <w:spacing w:after="0"/>
              <w:rPr>
                <w:ins w:id="1489" w:author="Huawei" w:date="2014-08-06T10:17:00Z"/>
                <w:rFonts w:ascii="Arial" w:hAnsi="Arial"/>
                <w:sz w:val="18"/>
              </w:rPr>
            </w:pPr>
            <w:ins w:id="1490" w:author="Huawei" w:date="2014-08-06T10:17:00Z">
              <w:r w:rsidRPr="000646A5">
                <w:rPr>
                  <w:rFonts w:ascii="Arial" w:hAnsi="Arial"/>
                  <w:sz w:val="18"/>
                </w:rPr>
                <w:t>Business Requirement</w:t>
              </w:r>
            </w:ins>
          </w:p>
          <w:p w:rsidR="000646A5" w:rsidRPr="000646A5" w:rsidRDefault="000646A5" w:rsidP="000646A5">
            <w:pPr>
              <w:keepNext/>
              <w:keepLines/>
              <w:spacing w:after="0"/>
              <w:rPr>
                <w:ins w:id="1491" w:author="Huawei" w:date="2014-08-06T10:17:00Z"/>
                <w:rFonts w:ascii="Arial" w:hAnsi="Arial"/>
                <w:sz w:val="18"/>
              </w:rPr>
            </w:pPr>
            <w:ins w:id="1492" w:author="Huawei" w:date="2014-08-06T10:17:00Z">
              <w:r w:rsidRPr="000646A5">
                <w:rPr>
                  <w:rFonts w:ascii="Arial" w:hAnsi="Arial"/>
                  <w:sz w:val="18"/>
                </w:rPr>
                <w:t>Category I: Static and structural requirements</w:t>
              </w:r>
            </w:ins>
          </w:p>
          <w:p w:rsidR="000646A5" w:rsidRPr="000646A5" w:rsidRDefault="000646A5" w:rsidP="000646A5">
            <w:pPr>
              <w:keepNext/>
              <w:keepLines/>
              <w:spacing w:after="0"/>
              <w:rPr>
                <w:ins w:id="1493" w:author="Huawei" w:date="2014-08-06T10:17:00Z"/>
                <w:rFonts w:ascii="Arial" w:hAnsi="Arial"/>
                <w:sz w:val="18"/>
              </w:rPr>
            </w:pPr>
            <w:ins w:id="1494" w:author="Huawei" w:date="2014-08-06T10:17:00Z">
              <w:r w:rsidRPr="000646A5">
                <w:rPr>
                  <w:rFonts w:ascii="Arial" w:hAnsi="Arial"/>
                  <w:sz w:val="18"/>
                </w:rPr>
                <w:t>Category II: Normal sequences, dynamic requirements</w:t>
              </w:r>
            </w:ins>
          </w:p>
          <w:p w:rsidR="000646A5" w:rsidRPr="000646A5" w:rsidRDefault="000646A5" w:rsidP="000646A5">
            <w:pPr>
              <w:keepNext/>
              <w:keepLines/>
              <w:spacing w:after="0"/>
              <w:rPr>
                <w:ins w:id="1495" w:author="Huawei" w:date="2014-08-06T10:17:00Z"/>
                <w:rFonts w:ascii="Arial" w:hAnsi="Arial"/>
                <w:sz w:val="18"/>
              </w:rPr>
            </w:pPr>
            <w:ins w:id="1496" w:author="Huawei" w:date="2014-08-06T10:17:00Z">
              <w:r w:rsidRPr="000646A5">
                <w:rPr>
                  <w:rFonts w:ascii="Arial" w:hAnsi="Arial"/>
                  <w:sz w:val="18"/>
                </w:rPr>
                <w:t>Category III: Abnormal or exception conditions, dynamic requirements</w:t>
              </w:r>
            </w:ins>
          </w:p>
          <w:p w:rsidR="000646A5" w:rsidRPr="000646A5" w:rsidRDefault="000646A5" w:rsidP="000646A5">
            <w:pPr>
              <w:keepNext/>
              <w:keepLines/>
              <w:spacing w:after="0"/>
              <w:rPr>
                <w:ins w:id="1497" w:author="Huawei" w:date="2014-08-06T10:17:00Z"/>
                <w:rFonts w:ascii="Arial" w:hAnsi="Arial"/>
                <w:sz w:val="18"/>
              </w:rPr>
            </w:pPr>
            <w:ins w:id="1498" w:author="Huawei" w:date="2014-08-06T10:17:00Z">
              <w:r w:rsidRPr="000646A5">
                <w:rPr>
                  <w:rFonts w:ascii="Arial" w:hAnsi="Arial"/>
                  <w:sz w:val="18"/>
                </w:rPr>
                <w:t>Category IV: Expectations and non-functional requirements</w:t>
              </w:r>
            </w:ins>
          </w:p>
          <w:p w:rsidR="000646A5" w:rsidRPr="000646A5" w:rsidRDefault="000646A5" w:rsidP="000646A5">
            <w:pPr>
              <w:keepNext/>
              <w:keepLines/>
              <w:spacing w:after="0"/>
              <w:rPr>
                <w:ins w:id="1499" w:author="Huawei" w:date="2014-08-06T10:17:00Z"/>
                <w:rFonts w:ascii="Arial" w:hAnsi="Arial"/>
                <w:sz w:val="18"/>
              </w:rPr>
            </w:pPr>
            <w:ins w:id="1500" w:author="Huawei" w:date="2014-08-06T10:17:00Z">
              <w:r w:rsidRPr="000646A5">
                <w:rPr>
                  <w:rFonts w:ascii="Arial" w:hAnsi="Arial"/>
                  <w:sz w:val="18"/>
                </w:rPr>
                <w:t>Category V: System administration requirements"</w:t>
              </w:r>
            </w:ins>
          </w:p>
          <w:p w:rsidR="000646A5" w:rsidRPr="000646A5" w:rsidRDefault="000646A5" w:rsidP="000646A5">
            <w:pPr>
              <w:keepNext/>
              <w:keepLines/>
              <w:spacing w:after="0"/>
              <w:rPr>
                <w:ins w:id="1501" w:author="Huawei" w:date="2014-08-06T10:17:00Z"/>
                <w:rFonts w:ascii="Arial" w:hAnsi="Arial"/>
                <w:sz w:val="18"/>
              </w:rPr>
            </w:pPr>
          </w:p>
        </w:tc>
      </w:tr>
      <w:tr w:rsidR="000646A5" w:rsidRPr="000646A5" w:rsidTr="00AF7847">
        <w:trPr>
          <w:ins w:id="1502" w:author="Huawei" w:date="2014-08-06T10:17:00Z"/>
        </w:trPr>
        <w:tc>
          <w:tcPr>
            <w:tcW w:w="7571" w:type="dxa"/>
            <w:gridSpan w:val="3"/>
            <w:shd w:val="clear" w:color="auto" w:fill="FFFF99"/>
          </w:tcPr>
          <w:p w:rsidR="000646A5" w:rsidRPr="000646A5" w:rsidRDefault="000646A5" w:rsidP="000646A5">
            <w:pPr>
              <w:keepNext/>
              <w:keepLines/>
              <w:spacing w:after="0"/>
              <w:rPr>
                <w:ins w:id="1503" w:author="Huawei" w:date="2014-08-06T10:17:00Z"/>
                <w:rFonts w:ascii="Arial" w:hAnsi="Arial"/>
                <w:sz w:val="18"/>
                <w:szCs w:val="16"/>
              </w:rPr>
            </w:pPr>
            <w:ins w:id="150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50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506" w:author="Huawei" w:date="2014-08-06T10:17:00Z"/>
                <w:rFonts w:ascii="Arial" w:hAnsi="Arial"/>
                <w:sz w:val="18"/>
                <w:szCs w:val="16"/>
              </w:rPr>
            </w:pPr>
            <w:ins w:id="150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508" w:author="Huawei" w:date="2014-08-06T10:17:00Z"/>
                <w:rFonts w:ascii="Arial" w:hAnsi="Arial"/>
                <w:sz w:val="18"/>
                <w:szCs w:val="16"/>
              </w:rPr>
            </w:pPr>
          </w:p>
        </w:tc>
      </w:tr>
      <w:tr w:rsidR="000646A5" w:rsidRPr="000646A5" w:rsidTr="00AF7847">
        <w:trPr>
          <w:ins w:id="1509" w:author="Huawei" w:date="2014-08-06T10:17:00Z"/>
        </w:trPr>
        <w:tc>
          <w:tcPr>
            <w:tcW w:w="709" w:type="dxa"/>
            <w:shd w:val="clear" w:color="auto" w:fill="E0E0E0"/>
          </w:tcPr>
          <w:p w:rsidR="000646A5" w:rsidRPr="000646A5" w:rsidRDefault="000646A5" w:rsidP="000646A5">
            <w:pPr>
              <w:keepNext/>
              <w:keepLines/>
              <w:spacing w:after="0"/>
              <w:rPr>
                <w:ins w:id="1510" w:author="Huawei" w:date="2014-08-06T10:17:00Z"/>
                <w:rFonts w:ascii="Arial" w:hAnsi="Arial"/>
                <w:sz w:val="18"/>
                <w:szCs w:val="16"/>
              </w:rPr>
            </w:pPr>
            <w:ins w:id="151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512" w:author="Huawei" w:date="2014-08-06T10:17:00Z"/>
                <w:rFonts w:ascii="Arial" w:hAnsi="Arial"/>
                <w:sz w:val="18"/>
                <w:szCs w:val="16"/>
              </w:rPr>
            </w:pPr>
            <w:ins w:id="151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514" w:author="Huawei" w:date="2014-08-06T10:17:00Z"/>
                <w:rFonts w:ascii="Arial" w:hAnsi="Arial"/>
                <w:sz w:val="18"/>
                <w:szCs w:val="16"/>
              </w:rPr>
            </w:pPr>
            <w:ins w:id="151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516" w:author="Huawei" w:date="2014-08-06T10:17:00Z"/>
                <w:rFonts w:ascii="Arial" w:hAnsi="Arial"/>
                <w:sz w:val="18"/>
                <w:szCs w:val="16"/>
              </w:rPr>
            </w:pPr>
            <w:ins w:id="151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518" w:author="Huawei" w:date="2014-08-06T10:17:00Z"/>
                <w:rFonts w:ascii="Arial" w:hAnsi="Arial"/>
                <w:sz w:val="18"/>
                <w:szCs w:val="16"/>
              </w:rPr>
            </w:pPr>
            <w:ins w:id="1519" w:author="Huawei" w:date="2014-08-06T10:17:00Z">
              <w:r w:rsidRPr="000646A5">
                <w:rPr>
                  <w:rFonts w:ascii="Arial" w:hAnsi="Arial"/>
                  <w:sz w:val="18"/>
                  <w:szCs w:val="16"/>
                </w:rPr>
                <w:t xml:space="preserve">Status </w:t>
              </w:r>
            </w:ins>
          </w:p>
        </w:tc>
      </w:tr>
      <w:tr w:rsidR="000646A5" w:rsidRPr="000646A5" w:rsidTr="00AF7847">
        <w:trPr>
          <w:ins w:id="1520" w:author="Huawei" w:date="2014-08-06T10:17:00Z"/>
        </w:trPr>
        <w:tc>
          <w:tcPr>
            <w:tcW w:w="709" w:type="dxa"/>
          </w:tcPr>
          <w:p w:rsidR="000646A5" w:rsidRPr="000646A5" w:rsidRDefault="000646A5" w:rsidP="000646A5">
            <w:pPr>
              <w:keepNext/>
              <w:keepLines/>
              <w:spacing w:after="0"/>
              <w:rPr>
                <w:ins w:id="1521" w:author="Huawei" w:date="2014-08-06T10:17:00Z"/>
                <w:rFonts w:ascii="Arial" w:hAnsi="Arial"/>
                <w:sz w:val="18"/>
                <w:szCs w:val="16"/>
              </w:rPr>
            </w:pPr>
            <w:ins w:id="152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523" w:author="Huawei" w:date="2014-08-06T10:17:00Z"/>
                <w:rFonts w:ascii="Arial" w:hAnsi="Arial"/>
                <w:sz w:val="18"/>
                <w:szCs w:val="16"/>
              </w:rPr>
            </w:pPr>
          </w:p>
        </w:tc>
        <w:tc>
          <w:tcPr>
            <w:tcW w:w="2370" w:type="dxa"/>
          </w:tcPr>
          <w:p w:rsidR="000646A5" w:rsidRPr="000646A5" w:rsidRDefault="000646A5" w:rsidP="000646A5">
            <w:pPr>
              <w:keepNext/>
              <w:keepLines/>
              <w:spacing w:after="0"/>
              <w:rPr>
                <w:ins w:id="1524" w:author="Huawei" w:date="2014-08-06T10:17:00Z"/>
                <w:rFonts w:ascii="Arial" w:hAnsi="Arial"/>
                <w:sz w:val="18"/>
                <w:szCs w:val="16"/>
              </w:rPr>
            </w:pPr>
          </w:p>
        </w:tc>
        <w:tc>
          <w:tcPr>
            <w:tcW w:w="1360" w:type="dxa"/>
          </w:tcPr>
          <w:p w:rsidR="000646A5" w:rsidRPr="000646A5" w:rsidRDefault="000646A5" w:rsidP="000646A5">
            <w:pPr>
              <w:keepNext/>
              <w:keepLines/>
              <w:spacing w:after="0"/>
              <w:rPr>
                <w:ins w:id="1525" w:author="Huawei" w:date="2014-08-06T10:17:00Z"/>
                <w:rFonts w:ascii="Arial" w:hAnsi="Arial"/>
                <w:sz w:val="18"/>
                <w:szCs w:val="16"/>
              </w:rPr>
            </w:pPr>
          </w:p>
        </w:tc>
        <w:tc>
          <w:tcPr>
            <w:tcW w:w="818" w:type="dxa"/>
          </w:tcPr>
          <w:p w:rsidR="000646A5" w:rsidRPr="000646A5" w:rsidRDefault="000646A5" w:rsidP="000646A5">
            <w:pPr>
              <w:keepNext/>
              <w:keepLines/>
              <w:spacing w:after="0"/>
              <w:rPr>
                <w:ins w:id="1526" w:author="Huawei" w:date="2014-08-06T10:17:00Z"/>
                <w:rFonts w:ascii="Arial" w:hAnsi="Arial"/>
                <w:sz w:val="18"/>
                <w:szCs w:val="16"/>
              </w:rPr>
            </w:pPr>
          </w:p>
        </w:tc>
      </w:tr>
      <w:tr w:rsidR="000646A5" w:rsidRPr="000646A5" w:rsidTr="00AF7847">
        <w:trPr>
          <w:ins w:id="1527" w:author="Huawei" w:date="2014-08-06T10:17:00Z"/>
        </w:trPr>
        <w:tc>
          <w:tcPr>
            <w:tcW w:w="709" w:type="dxa"/>
          </w:tcPr>
          <w:p w:rsidR="000646A5" w:rsidRPr="000646A5" w:rsidRDefault="000646A5" w:rsidP="000646A5">
            <w:pPr>
              <w:keepNext/>
              <w:keepLines/>
              <w:spacing w:after="0"/>
              <w:rPr>
                <w:ins w:id="1528" w:author="Huawei" w:date="2014-08-06T10:17:00Z"/>
                <w:rFonts w:ascii="Arial" w:hAnsi="Arial"/>
                <w:sz w:val="18"/>
                <w:szCs w:val="16"/>
              </w:rPr>
            </w:pPr>
            <w:ins w:id="152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530" w:author="Huawei" w:date="2014-08-06T10:17:00Z"/>
                <w:rFonts w:ascii="Arial" w:hAnsi="Arial"/>
                <w:sz w:val="18"/>
                <w:szCs w:val="16"/>
              </w:rPr>
            </w:pPr>
          </w:p>
        </w:tc>
        <w:tc>
          <w:tcPr>
            <w:tcW w:w="2370" w:type="dxa"/>
          </w:tcPr>
          <w:p w:rsidR="000646A5" w:rsidRPr="000646A5" w:rsidRDefault="000646A5" w:rsidP="000646A5">
            <w:pPr>
              <w:keepNext/>
              <w:keepLines/>
              <w:spacing w:after="0"/>
              <w:rPr>
                <w:ins w:id="1531" w:author="Huawei" w:date="2014-08-06T10:17:00Z"/>
                <w:rFonts w:ascii="Arial" w:hAnsi="Arial"/>
                <w:sz w:val="18"/>
                <w:szCs w:val="16"/>
              </w:rPr>
            </w:pPr>
          </w:p>
        </w:tc>
        <w:tc>
          <w:tcPr>
            <w:tcW w:w="1360" w:type="dxa"/>
          </w:tcPr>
          <w:p w:rsidR="000646A5" w:rsidRPr="000646A5" w:rsidRDefault="000646A5" w:rsidP="000646A5">
            <w:pPr>
              <w:keepNext/>
              <w:keepLines/>
              <w:spacing w:after="0"/>
              <w:rPr>
                <w:ins w:id="1532" w:author="Huawei" w:date="2014-08-06T10:17:00Z"/>
                <w:rFonts w:ascii="Arial" w:hAnsi="Arial"/>
                <w:sz w:val="18"/>
                <w:szCs w:val="16"/>
              </w:rPr>
            </w:pPr>
          </w:p>
        </w:tc>
        <w:tc>
          <w:tcPr>
            <w:tcW w:w="818" w:type="dxa"/>
          </w:tcPr>
          <w:p w:rsidR="000646A5" w:rsidRPr="000646A5" w:rsidRDefault="000646A5" w:rsidP="000646A5">
            <w:pPr>
              <w:keepNext/>
              <w:keepLines/>
              <w:spacing w:after="0"/>
              <w:rPr>
                <w:ins w:id="1533" w:author="Huawei" w:date="2014-08-06T10:17:00Z"/>
                <w:rFonts w:ascii="Arial" w:hAnsi="Arial"/>
                <w:sz w:val="18"/>
                <w:szCs w:val="16"/>
              </w:rPr>
            </w:pPr>
          </w:p>
        </w:tc>
      </w:tr>
    </w:tbl>
    <w:p w:rsidR="000646A5" w:rsidRPr="000646A5" w:rsidRDefault="000646A5" w:rsidP="000646A5">
      <w:pPr>
        <w:rPr>
          <w:ins w:id="1534" w:author="Huawei" w:date="2014-08-06T10:17:00Z"/>
          <w:lang w:eastAsia="zh-CN"/>
        </w:rPr>
      </w:pPr>
    </w:p>
    <w:p w:rsidR="000646A5" w:rsidRPr="000646A5" w:rsidRDefault="00073D4A" w:rsidP="000646A5">
      <w:pPr>
        <w:keepNext/>
        <w:keepLines/>
        <w:spacing w:before="180"/>
        <w:ind w:left="1134" w:hanging="1134"/>
        <w:outlineLvl w:val="1"/>
        <w:rPr>
          <w:ins w:id="1535" w:author="Huawei" w:date="2014-08-06T10:17:00Z"/>
          <w:rFonts w:ascii="Arial" w:hAnsi="Arial"/>
          <w:b/>
          <w:sz w:val="32"/>
          <w:u w:val="single"/>
          <w:lang w:eastAsia="zh-CN"/>
        </w:rPr>
      </w:pPr>
      <w:ins w:id="1536" w:author="Huawei" w:date="2014-08-06T10:20:00Z">
        <w:r>
          <w:rPr>
            <w:rFonts w:ascii="Arial" w:hAnsi="Arial"/>
            <w:sz w:val="32"/>
            <w:lang w:eastAsia="zh-CN"/>
          </w:rPr>
          <w:t>5.</w:t>
        </w:r>
      </w:ins>
      <w:ins w:id="1537" w:author="Huawei" w:date="2014-08-06T10:17:00Z">
        <w:r w:rsidR="000646A5" w:rsidRPr="000646A5">
          <w:rPr>
            <w:rFonts w:ascii="Arial" w:hAnsi="Arial"/>
            <w:sz w:val="32"/>
            <w:lang w:eastAsia="zh-CN"/>
          </w:rPr>
          <w:t>21</w:t>
        </w:r>
        <w:r w:rsidR="000646A5" w:rsidRPr="000646A5">
          <w:rPr>
            <w:rFonts w:ascii="Arial" w:hAnsi="Arial"/>
            <w:sz w:val="32"/>
            <w:lang w:eastAsia="zh-CN"/>
          </w:rPr>
          <w:tab/>
          <w:t>REQ-MT (21)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538" w:author="Huawei" w:date="2014-08-06T10:17:00Z"/>
        </w:trPr>
        <w:tc>
          <w:tcPr>
            <w:tcW w:w="9749" w:type="dxa"/>
            <w:gridSpan w:val="5"/>
            <w:shd w:val="clear" w:color="auto" w:fill="CCFFCC"/>
          </w:tcPr>
          <w:p w:rsidR="000646A5" w:rsidRPr="000646A5" w:rsidRDefault="000646A5" w:rsidP="000646A5">
            <w:pPr>
              <w:keepNext/>
              <w:keepLines/>
              <w:spacing w:after="0"/>
              <w:rPr>
                <w:ins w:id="1539" w:author="Huawei" w:date="2014-08-06T10:17:00Z"/>
                <w:rFonts w:ascii="Arial" w:hAnsi="Arial"/>
                <w:sz w:val="18"/>
              </w:rPr>
            </w:pPr>
            <w:ins w:id="1540" w:author="Huawei" w:date="2014-08-06T10:17:00Z">
              <w:r w:rsidRPr="000646A5">
                <w:rPr>
                  <w:rFonts w:ascii="Arial" w:hAnsi="Arial"/>
                  <w:sz w:val="18"/>
                </w:rPr>
                <w:t>NGCOR Requirements - REQ-MT (</w:t>
              </w:r>
              <w:r w:rsidRPr="000646A5">
                <w:rPr>
                  <w:rFonts w:ascii="Arial" w:hAnsi="Arial" w:hint="eastAsia"/>
                  <w:sz w:val="18"/>
                </w:rPr>
                <w:t>21</w:t>
              </w:r>
              <w:r w:rsidRPr="000646A5">
                <w:rPr>
                  <w:rFonts w:ascii="Arial" w:hAnsi="Arial"/>
                  <w:sz w:val="18"/>
                </w:rPr>
                <w:t>)</w:t>
              </w:r>
            </w:ins>
          </w:p>
          <w:p w:rsidR="000646A5" w:rsidRPr="000646A5" w:rsidRDefault="000646A5" w:rsidP="000646A5">
            <w:pPr>
              <w:keepNext/>
              <w:keepLines/>
              <w:spacing w:after="0"/>
              <w:rPr>
                <w:ins w:id="1541" w:author="Huawei" w:date="2014-08-06T10:17:00Z"/>
                <w:rFonts w:ascii="Arial" w:hAnsi="Arial"/>
                <w:sz w:val="18"/>
              </w:rPr>
            </w:pPr>
          </w:p>
          <w:p w:rsidR="000646A5" w:rsidRPr="000646A5" w:rsidRDefault="000646A5" w:rsidP="000646A5">
            <w:pPr>
              <w:keepNext/>
              <w:keepLines/>
              <w:spacing w:after="0"/>
              <w:rPr>
                <w:ins w:id="1542" w:author="Huawei" w:date="2014-08-06T10:17:00Z"/>
                <w:rFonts w:ascii="Arial" w:hAnsi="Arial"/>
                <w:sz w:val="18"/>
              </w:rPr>
            </w:pPr>
            <w:ins w:id="1543" w:author="Huawei" w:date="2014-08-06T10:17:00Z">
              <w:r w:rsidRPr="000646A5">
                <w:rPr>
                  <w:rFonts w:ascii="Arial" w:hAnsi="Arial"/>
                  <w:sz w:val="18"/>
                </w:rPr>
                <w:t>"Requirement identifiers must be unique within each category"</w:t>
              </w:r>
            </w:ins>
          </w:p>
          <w:p w:rsidR="000646A5" w:rsidRPr="000646A5" w:rsidRDefault="000646A5" w:rsidP="000646A5">
            <w:pPr>
              <w:keepNext/>
              <w:keepLines/>
              <w:spacing w:after="0"/>
              <w:rPr>
                <w:ins w:id="1544" w:author="Huawei" w:date="2014-08-06T10:17:00Z"/>
                <w:rFonts w:ascii="Arial" w:hAnsi="Arial"/>
                <w:sz w:val="18"/>
              </w:rPr>
            </w:pPr>
          </w:p>
        </w:tc>
      </w:tr>
      <w:tr w:rsidR="000646A5" w:rsidRPr="000646A5" w:rsidTr="00AF7847">
        <w:trPr>
          <w:ins w:id="1545" w:author="Huawei" w:date="2014-08-06T10:17:00Z"/>
        </w:trPr>
        <w:tc>
          <w:tcPr>
            <w:tcW w:w="7571" w:type="dxa"/>
            <w:gridSpan w:val="3"/>
            <w:shd w:val="clear" w:color="auto" w:fill="FFFF99"/>
          </w:tcPr>
          <w:p w:rsidR="000646A5" w:rsidRPr="000646A5" w:rsidRDefault="000646A5" w:rsidP="000646A5">
            <w:pPr>
              <w:keepNext/>
              <w:keepLines/>
              <w:spacing w:after="0"/>
              <w:rPr>
                <w:ins w:id="1546" w:author="Huawei" w:date="2014-08-06T10:17:00Z"/>
                <w:rFonts w:ascii="Arial" w:hAnsi="Arial"/>
                <w:sz w:val="18"/>
                <w:szCs w:val="16"/>
              </w:rPr>
            </w:pPr>
            <w:ins w:id="154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54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549" w:author="Huawei" w:date="2014-08-06T10:17:00Z"/>
                <w:rFonts w:ascii="Arial" w:hAnsi="Arial"/>
                <w:sz w:val="18"/>
                <w:szCs w:val="16"/>
              </w:rPr>
            </w:pPr>
            <w:ins w:id="155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551" w:author="Huawei" w:date="2014-08-06T10:17:00Z"/>
                <w:rFonts w:ascii="Arial" w:hAnsi="Arial"/>
                <w:sz w:val="18"/>
                <w:szCs w:val="16"/>
              </w:rPr>
            </w:pPr>
          </w:p>
        </w:tc>
      </w:tr>
      <w:tr w:rsidR="000646A5" w:rsidRPr="000646A5" w:rsidTr="00AF7847">
        <w:trPr>
          <w:ins w:id="1552" w:author="Huawei" w:date="2014-08-06T10:17:00Z"/>
        </w:trPr>
        <w:tc>
          <w:tcPr>
            <w:tcW w:w="709" w:type="dxa"/>
            <w:shd w:val="clear" w:color="auto" w:fill="E0E0E0"/>
          </w:tcPr>
          <w:p w:rsidR="000646A5" w:rsidRPr="000646A5" w:rsidRDefault="000646A5" w:rsidP="000646A5">
            <w:pPr>
              <w:keepNext/>
              <w:keepLines/>
              <w:spacing w:after="0"/>
              <w:rPr>
                <w:ins w:id="1553" w:author="Huawei" w:date="2014-08-06T10:17:00Z"/>
                <w:rFonts w:ascii="Arial" w:hAnsi="Arial"/>
                <w:sz w:val="18"/>
                <w:szCs w:val="16"/>
              </w:rPr>
            </w:pPr>
            <w:ins w:id="155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555" w:author="Huawei" w:date="2014-08-06T10:17:00Z"/>
                <w:rFonts w:ascii="Arial" w:hAnsi="Arial"/>
                <w:sz w:val="18"/>
                <w:szCs w:val="16"/>
              </w:rPr>
            </w:pPr>
            <w:ins w:id="155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557" w:author="Huawei" w:date="2014-08-06T10:17:00Z"/>
                <w:rFonts w:ascii="Arial" w:hAnsi="Arial"/>
                <w:sz w:val="18"/>
                <w:szCs w:val="16"/>
              </w:rPr>
            </w:pPr>
            <w:ins w:id="155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559" w:author="Huawei" w:date="2014-08-06T10:17:00Z"/>
                <w:rFonts w:ascii="Arial" w:hAnsi="Arial"/>
                <w:sz w:val="18"/>
                <w:szCs w:val="16"/>
              </w:rPr>
            </w:pPr>
            <w:ins w:id="156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561" w:author="Huawei" w:date="2014-08-06T10:17:00Z"/>
                <w:rFonts w:ascii="Arial" w:hAnsi="Arial"/>
                <w:sz w:val="18"/>
                <w:szCs w:val="16"/>
              </w:rPr>
            </w:pPr>
            <w:ins w:id="1562" w:author="Huawei" w:date="2014-08-06T10:17:00Z">
              <w:r w:rsidRPr="000646A5">
                <w:rPr>
                  <w:rFonts w:ascii="Arial" w:hAnsi="Arial"/>
                  <w:sz w:val="18"/>
                  <w:szCs w:val="16"/>
                </w:rPr>
                <w:t xml:space="preserve">Status </w:t>
              </w:r>
            </w:ins>
          </w:p>
        </w:tc>
      </w:tr>
      <w:tr w:rsidR="000646A5" w:rsidRPr="000646A5" w:rsidTr="00AF7847">
        <w:trPr>
          <w:ins w:id="1563" w:author="Huawei" w:date="2014-08-06T10:17:00Z"/>
        </w:trPr>
        <w:tc>
          <w:tcPr>
            <w:tcW w:w="709" w:type="dxa"/>
          </w:tcPr>
          <w:p w:rsidR="000646A5" w:rsidRPr="000646A5" w:rsidRDefault="000646A5" w:rsidP="000646A5">
            <w:pPr>
              <w:keepNext/>
              <w:keepLines/>
              <w:spacing w:after="0"/>
              <w:rPr>
                <w:ins w:id="1564" w:author="Huawei" w:date="2014-08-06T10:17:00Z"/>
                <w:rFonts w:ascii="Arial" w:hAnsi="Arial"/>
                <w:sz w:val="18"/>
                <w:szCs w:val="16"/>
              </w:rPr>
            </w:pPr>
            <w:ins w:id="156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566" w:author="Huawei" w:date="2014-08-06T10:17:00Z"/>
                <w:rFonts w:ascii="Arial" w:hAnsi="Arial"/>
                <w:sz w:val="18"/>
                <w:szCs w:val="16"/>
              </w:rPr>
            </w:pPr>
          </w:p>
        </w:tc>
        <w:tc>
          <w:tcPr>
            <w:tcW w:w="2370" w:type="dxa"/>
          </w:tcPr>
          <w:p w:rsidR="000646A5" w:rsidRPr="000646A5" w:rsidRDefault="000646A5" w:rsidP="000646A5">
            <w:pPr>
              <w:keepNext/>
              <w:keepLines/>
              <w:spacing w:after="0"/>
              <w:rPr>
                <w:ins w:id="1567" w:author="Huawei" w:date="2014-08-06T10:17:00Z"/>
                <w:rFonts w:ascii="Arial" w:hAnsi="Arial"/>
                <w:sz w:val="18"/>
                <w:szCs w:val="16"/>
              </w:rPr>
            </w:pPr>
          </w:p>
        </w:tc>
        <w:tc>
          <w:tcPr>
            <w:tcW w:w="1360" w:type="dxa"/>
          </w:tcPr>
          <w:p w:rsidR="000646A5" w:rsidRPr="000646A5" w:rsidRDefault="000646A5" w:rsidP="000646A5">
            <w:pPr>
              <w:keepNext/>
              <w:keepLines/>
              <w:spacing w:after="0"/>
              <w:rPr>
                <w:ins w:id="1568" w:author="Huawei" w:date="2014-08-06T10:17:00Z"/>
                <w:rFonts w:ascii="Arial" w:hAnsi="Arial"/>
                <w:sz w:val="18"/>
                <w:szCs w:val="16"/>
              </w:rPr>
            </w:pPr>
          </w:p>
        </w:tc>
        <w:tc>
          <w:tcPr>
            <w:tcW w:w="818" w:type="dxa"/>
          </w:tcPr>
          <w:p w:rsidR="000646A5" w:rsidRPr="000646A5" w:rsidRDefault="000646A5" w:rsidP="000646A5">
            <w:pPr>
              <w:keepNext/>
              <w:keepLines/>
              <w:spacing w:after="0"/>
              <w:rPr>
                <w:ins w:id="1569" w:author="Huawei" w:date="2014-08-06T10:17:00Z"/>
                <w:rFonts w:ascii="Arial" w:hAnsi="Arial"/>
                <w:sz w:val="18"/>
                <w:szCs w:val="16"/>
              </w:rPr>
            </w:pPr>
          </w:p>
        </w:tc>
      </w:tr>
      <w:tr w:rsidR="000646A5" w:rsidRPr="000646A5" w:rsidTr="00AF7847">
        <w:trPr>
          <w:ins w:id="1570" w:author="Huawei" w:date="2014-08-06T10:17:00Z"/>
        </w:trPr>
        <w:tc>
          <w:tcPr>
            <w:tcW w:w="709" w:type="dxa"/>
          </w:tcPr>
          <w:p w:rsidR="000646A5" w:rsidRPr="000646A5" w:rsidRDefault="000646A5" w:rsidP="000646A5">
            <w:pPr>
              <w:keepNext/>
              <w:keepLines/>
              <w:spacing w:after="0"/>
              <w:rPr>
                <w:ins w:id="1571" w:author="Huawei" w:date="2014-08-06T10:17:00Z"/>
                <w:rFonts w:ascii="Arial" w:hAnsi="Arial"/>
                <w:sz w:val="18"/>
                <w:szCs w:val="16"/>
              </w:rPr>
            </w:pPr>
            <w:ins w:id="157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573" w:author="Huawei" w:date="2014-08-06T10:17:00Z"/>
                <w:rFonts w:ascii="Arial" w:hAnsi="Arial"/>
                <w:sz w:val="18"/>
                <w:szCs w:val="16"/>
              </w:rPr>
            </w:pPr>
          </w:p>
        </w:tc>
        <w:tc>
          <w:tcPr>
            <w:tcW w:w="2370" w:type="dxa"/>
          </w:tcPr>
          <w:p w:rsidR="000646A5" w:rsidRPr="000646A5" w:rsidRDefault="000646A5" w:rsidP="000646A5">
            <w:pPr>
              <w:keepNext/>
              <w:keepLines/>
              <w:spacing w:after="0"/>
              <w:rPr>
                <w:ins w:id="1574" w:author="Huawei" w:date="2014-08-06T10:17:00Z"/>
                <w:rFonts w:ascii="Arial" w:hAnsi="Arial"/>
                <w:sz w:val="18"/>
                <w:szCs w:val="16"/>
              </w:rPr>
            </w:pPr>
          </w:p>
        </w:tc>
        <w:tc>
          <w:tcPr>
            <w:tcW w:w="1360" w:type="dxa"/>
          </w:tcPr>
          <w:p w:rsidR="000646A5" w:rsidRPr="000646A5" w:rsidRDefault="000646A5" w:rsidP="000646A5">
            <w:pPr>
              <w:keepNext/>
              <w:keepLines/>
              <w:spacing w:after="0"/>
              <w:rPr>
                <w:ins w:id="1575" w:author="Huawei" w:date="2014-08-06T10:17:00Z"/>
                <w:rFonts w:ascii="Arial" w:hAnsi="Arial"/>
                <w:sz w:val="18"/>
                <w:szCs w:val="16"/>
              </w:rPr>
            </w:pPr>
          </w:p>
        </w:tc>
        <w:tc>
          <w:tcPr>
            <w:tcW w:w="818" w:type="dxa"/>
          </w:tcPr>
          <w:p w:rsidR="000646A5" w:rsidRPr="000646A5" w:rsidRDefault="000646A5" w:rsidP="000646A5">
            <w:pPr>
              <w:keepNext/>
              <w:keepLines/>
              <w:spacing w:after="0"/>
              <w:rPr>
                <w:ins w:id="1576" w:author="Huawei" w:date="2014-08-06T10:17:00Z"/>
                <w:rFonts w:ascii="Arial" w:hAnsi="Arial"/>
                <w:sz w:val="18"/>
                <w:szCs w:val="16"/>
              </w:rPr>
            </w:pPr>
          </w:p>
        </w:tc>
      </w:tr>
    </w:tbl>
    <w:p w:rsidR="000646A5" w:rsidRPr="000646A5" w:rsidRDefault="000646A5" w:rsidP="000646A5">
      <w:pPr>
        <w:rPr>
          <w:ins w:id="1577" w:author="Huawei" w:date="2014-08-06T10:17:00Z"/>
          <w:lang w:eastAsia="zh-CN"/>
        </w:rPr>
      </w:pPr>
    </w:p>
    <w:p w:rsidR="000646A5" w:rsidRPr="000646A5" w:rsidRDefault="00073D4A" w:rsidP="000646A5">
      <w:pPr>
        <w:keepNext/>
        <w:keepLines/>
        <w:spacing w:before="180"/>
        <w:ind w:left="1134" w:hanging="1134"/>
        <w:outlineLvl w:val="1"/>
        <w:rPr>
          <w:ins w:id="1578" w:author="Huawei" w:date="2014-08-06T10:17:00Z"/>
          <w:rFonts w:ascii="Arial" w:hAnsi="Arial"/>
          <w:b/>
          <w:sz w:val="32"/>
          <w:u w:val="single"/>
          <w:lang w:eastAsia="zh-CN"/>
        </w:rPr>
      </w:pPr>
      <w:ins w:id="1579" w:author="Huawei" w:date="2014-08-06T10:20:00Z">
        <w:r>
          <w:rPr>
            <w:rFonts w:ascii="Arial" w:hAnsi="Arial"/>
            <w:sz w:val="32"/>
            <w:lang w:eastAsia="zh-CN"/>
          </w:rPr>
          <w:t>5.</w:t>
        </w:r>
      </w:ins>
      <w:ins w:id="1580" w:author="Huawei" w:date="2014-08-06T10:17:00Z">
        <w:r w:rsidR="000646A5" w:rsidRPr="000646A5">
          <w:rPr>
            <w:rFonts w:ascii="Arial" w:hAnsi="Arial"/>
            <w:sz w:val="32"/>
            <w:lang w:eastAsia="zh-CN"/>
          </w:rPr>
          <w:t>22</w:t>
        </w:r>
        <w:r w:rsidR="000646A5" w:rsidRPr="000646A5">
          <w:rPr>
            <w:rFonts w:ascii="Arial" w:hAnsi="Arial"/>
            <w:sz w:val="32"/>
            <w:lang w:eastAsia="zh-CN"/>
          </w:rPr>
          <w:tab/>
          <w:t>REQ-MT (22)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581" w:author="Huawei" w:date="2014-08-06T10:17:00Z"/>
        </w:trPr>
        <w:tc>
          <w:tcPr>
            <w:tcW w:w="9749" w:type="dxa"/>
            <w:gridSpan w:val="5"/>
            <w:shd w:val="clear" w:color="auto" w:fill="CCFFCC"/>
          </w:tcPr>
          <w:p w:rsidR="000646A5" w:rsidRPr="000646A5" w:rsidRDefault="000646A5" w:rsidP="000646A5">
            <w:pPr>
              <w:keepNext/>
              <w:keepLines/>
              <w:spacing w:after="0"/>
              <w:rPr>
                <w:ins w:id="1582" w:author="Huawei" w:date="2014-08-06T10:17:00Z"/>
                <w:rFonts w:ascii="Arial" w:hAnsi="Arial"/>
                <w:sz w:val="18"/>
              </w:rPr>
            </w:pPr>
            <w:ins w:id="1583" w:author="Huawei" w:date="2014-08-06T10:17:00Z">
              <w:r w:rsidRPr="000646A5">
                <w:rPr>
                  <w:rFonts w:ascii="Arial" w:hAnsi="Arial"/>
                  <w:sz w:val="18"/>
                </w:rPr>
                <w:t>NGCOR Requirements - REQ-MT (</w:t>
              </w:r>
              <w:r w:rsidRPr="000646A5">
                <w:rPr>
                  <w:rFonts w:ascii="Arial" w:hAnsi="Arial" w:hint="eastAsia"/>
                  <w:sz w:val="18"/>
                </w:rPr>
                <w:t>22</w:t>
              </w:r>
              <w:r w:rsidRPr="000646A5">
                <w:rPr>
                  <w:rFonts w:ascii="Arial" w:hAnsi="Arial"/>
                  <w:sz w:val="18"/>
                </w:rPr>
                <w:t>)</w:t>
              </w:r>
            </w:ins>
          </w:p>
          <w:p w:rsidR="000646A5" w:rsidRPr="000646A5" w:rsidRDefault="000646A5" w:rsidP="000646A5">
            <w:pPr>
              <w:keepNext/>
              <w:keepLines/>
              <w:spacing w:after="0"/>
              <w:rPr>
                <w:ins w:id="1584" w:author="Huawei" w:date="2014-08-06T10:17:00Z"/>
                <w:rFonts w:ascii="Arial" w:hAnsi="Arial"/>
                <w:sz w:val="18"/>
              </w:rPr>
            </w:pPr>
          </w:p>
          <w:p w:rsidR="000646A5" w:rsidRPr="000646A5" w:rsidRDefault="000646A5" w:rsidP="000646A5">
            <w:pPr>
              <w:keepNext/>
              <w:keepLines/>
              <w:spacing w:after="0"/>
              <w:rPr>
                <w:ins w:id="1585" w:author="Huawei" w:date="2014-08-06T10:17:00Z"/>
                <w:rFonts w:ascii="Arial" w:hAnsi="Arial"/>
                <w:sz w:val="18"/>
              </w:rPr>
            </w:pPr>
            <w:ins w:id="1586" w:author="Huawei" w:date="2014-08-06T10:17:00Z">
              <w:r w:rsidRPr="000646A5">
                <w:rPr>
                  <w:rFonts w:ascii="Arial" w:hAnsi="Arial"/>
                  <w:sz w:val="18"/>
                </w:rPr>
                <w:t>"Requirements shall be defined using the following tabular template:</w:t>
              </w:r>
            </w:ins>
          </w:p>
          <w:p w:rsidR="000646A5" w:rsidRPr="000646A5" w:rsidRDefault="000646A5" w:rsidP="000646A5">
            <w:pPr>
              <w:keepNext/>
              <w:keepLines/>
              <w:spacing w:after="0"/>
              <w:rPr>
                <w:ins w:id="1587" w:author="Huawei" w:date="2014-08-06T10:17:00Z"/>
                <w:rFonts w:ascii="Arial" w:hAnsi="Arial"/>
                <w:sz w:val="18"/>
              </w:rPr>
            </w:pPr>
          </w:p>
          <w:tbl>
            <w:tblPr>
              <w:tblW w:w="78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9"/>
              <w:gridCol w:w="5449"/>
            </w:tblGrid>
            <w:tr w:rsidR="000646A5" w:rsidRPr="000646A5" w:rsidTr="00AF7847">
              <w:trPr>
                <w:trHeight w:val="620"/>
                <w:ins w:id="1588" w:author="Huawei" w:date="2014-08-06T10:17:00Z"/>
              </w:trPr>
              <w:tc>
                <w:tcPr>
                  <w:tcW w:w="2399" w:type="dxa"/>
                  <w:vAlign w:val="center"/>
                </w:tcPr>
                <w:p w:rsidR="000646A5" w:rsidRPr="000646A5" w:rsidRDefault="000646A5" w:rsidP="000646A5">
                  <w:pPr>
                    <w:keepNext/>
                    <w:keepLines/>
                    <w:spacing w:after="0"/>
                    <w:rPr>
                      <w:ins w:id="1589" w:author="Huawei" w:date="2014-08-06T10:17:00Z"/>
                      <w:rFonts w:ascii="Arial" w:hAnsi="Arial"/>
                      <w:sz w:val="18"/>
                    </w:rPr>
                  </w:pPr>
                  <w:ins w:id="1590" w:author="Huawei" w:date="2014-08-06T10:17:00Z">
                    <w:r w:rsidRPr="000646A5">
                      <w:rPr>
                        <w:rFonts w:ascii="Arial" w:hAnsi="Arial"/>
                        <w:sz w:val="18"/>
                      </w:rPr>
                      <w:t>R_&lt;SDO&gt;_DDD_C_N</w:t>
                    </w:r>
                  </w:ins>
                </w:p>
              </w:tc>
              <w:tc>
                <w:tcPr>
                  <w:tcW w:w="5449" w:type="dxa"/>
                  <w:vAlign w:val="center"/>
                </w:tcPr>
                <w:p w:rsidR="000646A5" w:rsidRPr="000646A5" w:rsidRDefault="000646A5" w:rsidP="000646A5">
                  <w:pPr>
                    <w:keepNext/>
                    <w:keepLines/>
                    <w:spacing w:after="0"/>
                    <w:rPr>
                      <w:ins w:id="1591" w:author="Huawei" w:date="2014-08-06T10:17:00Z"/>
                      <w:rFonts w:ascii="Arial" w:hAnsi="Arial"/>
                      <w:sz w:val="18"/>
                    </w:rPr>
                  </w:pPr>
                  <w:ins w:id="1592" w:author="Huawei" w:date="2014-08-06T10:17:00Z">
                    <w:r w:rsidRPr="000646A5">
                      <w:rPr>
                        <w:rFonts w:ascii="Arial" w:hAnsi="Arial"/>
                        <w:sz w:val="18"/>
                      </w:rPr>
                      <w:t>Description of the requirement</w:t>
                    </w:r>
                  </w:ins>
                </w:p>
              </w:tc>
            </w:tr>
            <w:tr w:rsidR="000646A5" w:rsidRPr="000646A5" w:rsidTr="00AF7847">
              <w:trPr>
                <w:trHeight w:val="380"/>
                <w:ins w:id="1593" w:author="Huawei" w:date="2014-08-06T10:17:00Z"/>
              </w:trPr>
              <w:tc>
                <w:tcPr>
                  <w:tcW w:w="2399" w:type="dxa"/>
                  <w:vAlign w:val="center"/>
                </w:tcPr>
                <w:p w:rsidR="000646A5" w:rsidRPr="000646A5" w:rsidRDefault="000646A5" w:rsidP="000646A5">
                  <w:pPr>
                    <w:keepNext/>
                    <w:keepLines/>
                    <w:spacing w:after="0"/>
                    <w:rPr>
                      <w:ins w:id="1594" w:author="Huawei" w:date="2014-08-06T10:17:00Z"/>
                      <w:rFonts w:ascii="Arial" w:hAnsi="Arial"/>
                      <w:sz w:val="18"/>
                    </w:rPr>
                  </w:pPr>
                  <w:ins w:id="1595" w:author="Huawei" w:date="2014-08-06T10:17:00Z">
                    <w:r w:rsidRPr="000646A5">
                      <w:rPr>
                        <w:rFonts w:ascii="Arial" w:hAnsi="Arial"/>
                        <w:sz w:val="18"/>
                      </w:rPr>
                      <w:t>Source</w:t>
                    </w:r>
                  </w:ins>
                </w:p>
              </w:tc>
              <w:tc>
                <w:tcPr>
                  <w:tcW w:w="5449" w:type="dxa"/>
                  <w:vAlign w:val="center"/>
                </w:tcPr>
                <w:p w:rsidR="000646A5" w:rsidRPr="000646A5" w:rsidRDefault="000646A5" w:rsidP="000646A5">
                  <w:pPr>
                    <w:keepNext/>
                    <w:keepLines/>
                    <w:spacing w:after="0"/>
                    <w:rPr>
                      <w:ins w:id="1596" w:author="Huawei" w:date="2014-08-06T10:17:00Z"/>
                      <w:rFonts w:ascii="Arial" w:hAnsi="Arial"/>
                      <w:sz w:val="18"/>
                    </w:rPr>
                  </w:pPr>
                  <w:ins w:id="1597" w:author="Huawei" w:date="2014-08-06T10:17:00Z">
                    <w:r w:rsidRPr="000646A5">
                      <w:rPr>
                        <w:rFonts w:ascii="Arial" w:hAnsi="Arial"/>
                        <w:sz w:val="18"/>
                      </w:rPr>
                      <w:t>Source of the requirement</w:t>
                    </w:r>
                  </w:ins>
                </w:p>
              </w:tc>
            </w:tr>
          </w:tbl>
          <w:p w:rsidR="000646A5" w:rsidRPr="000646A5" w:rsidRDefault="000646A5" w:rsidP="000646A5">
            <w:pPr>
              <w:keepNext/>
              <w:keepLines/>
              <w:spacing w:after="0"/>
              <w:rPr>
                <w:ins w:id="1598" w:author="Huawei" w:date="2014-08-06T10:17:00Z"/>
                <w:rFonts w:ascii="Arial" w:hAnsi="Arial"/>
                <w:sz w:val="18"/>
              </w:rPr>
            </w:pPr>
          </w:p>
          <w:p w:rsidR="000646A5" w:rsidRPr="000646A5" w:rsidRDefault="000646A5" w:rsidP="000646A5">
            <w:pPr>
              <w:keepNext/>
              <w:keepLines/>
              <w:spacing w:after="0"/>
              <w:rPr>
                <w:ins w:id="1599" w:author="Huawei" w:date="2014-08-06T10:17:00Z"/>
                <w:rFonts w:ascii="Arial" w:hAnsi="Arial"/>
                <w:sz w:val="18"/>
              </w:rPr>
            </w:pPr>
            <w:ins w:id="1600" w:author="Huawei" w:date="2014-08-06T10:17:00Z">
              <w:r w:rsidRPr="000646A5">
                <w:rPr>
                  <w:rFonts w:ascii="Arial" w:hAnsi="Arial"/>
                  <w:sz w:val="18"/>
                </w:rPr>
                <w:t>where:</w:t>
              </w:r>
            </w:ins>
          </w:p>
          <w:p w:rsidR="000646A5" w:rsidRPr="000646A5" w:rsidRDefault="000646A5" w:rsidP="000646A5">
            <w:pPr>
              <w:keepNext/>
              <w:keepLines/>
              <w:spacing w:after="0"/>
              <w:rPr>
                <w:ins w:id="1601" w:author="Huawei" w:date="2014-08-06T10:17:00Z"/>
                <w:rFonts w:ascii="Arial" w:hAnsi="Arial"/>
                <w:sz w:val="18"/>
              </w:rPr>
            </w:pPr>
            <w:ins w:id="1602" w:author="Huawei" w:date="2014-08-06T10:17:00Z">
              <w:r w:rsidRPr="000646A5">
                <w:rPr>
                  <w:rFonts w:ascii="Arial" w:hAnsi="Arial"/>
                  <w:sz w:val="18"/>
                </w:rPr>
                <w:t>&lt;SDO&gt; denotes the SDO / organisation</w:t>
              </w:r>
            </w:ins>
          </w:p>
          <w:p w:rsidR="000646A5" w:rsidRPr="000646A5" w:rsidRDefault="000646A5" w:rsidP="000646A5">
            <w:pPr>
              <w:keepNext/>
              <w:keepLines/>
              <w:spacing w:after="0"/>
              <w:rPr>
                <w:ins w:id="1603" w:author="Huawei" w:date="2014-08-06T10:17:00Z"/>
                <w:rFonts w:ascii="Arial" w:hAnsi="Arial"/>
                <w:sz w:val="18"/>
              </w:rPr>
            </w:pPr>
            <w:ins w:id="1604" w:author="Huawei" w:date="2014-08-06T10:17:00Z">
              <w:r w:rsidRPr="000646A5">
                <w:rPr>
                  <w:rFonts w:ascii="Arial" w:hAnsi="Arial"/>
                  <w:sz w:val="18"/>
                </w:rPr>
                <w:t>DDD denotes the specification</w:t>
              </w:r>
            </w:ins>
          </w:p>
          <w:p w:rsidR="000646A5" w:rsidRPr="000646A5" w:rsidRDefault="000646A5" w:rsidP="000646A5">
            <w:pPr>
              <w:keepNext/>
              <w:keepLines/>
              <w:spacing w:after="0"/>
              <w:rPr>
                <w:ins w:id="1605" w:author="Huawei" w:date="2014-08-06T10:17:00Z"/>
                <w:rFonts w:ascii="Arial" w:hAnsi="Arial"/>
                <w:sz w:val="18"/>
              </w:rPr>
            </w:pPr>
            <w:ins w:id="1606" w:author="Huawei" w:date="2014-08-06T10:17:00Z">
              <w:r w:rsidRPr="000646A5">
                <w:rPr>
                  <w:rFonts w:ascii="Arial" w:hAnsi="Arial"/>
                  <w:sz w:val="18"/>
                </w:rPr>
                <w:t>“C” designates the category of the requirement and is one of “BR”, I, II, III, IV, V</w:t>
              </w:r>
            </w:ins>
          </w:p>
          <w:p w:rsidR="000646A5" w:rsidRPr="000646A5" w:rsidRDefault="000646A5" w:rsidP="000646A5">
            <w:pPr>
              <w:keepNext/>
              <w:keepLines/>
              <w:spacing w:after="0"/>
              <w:rPr>
                <w:ins w:id="1607" w:author="Huawei" w:date="2014-08-06T10:17:00Z"/>
                <w:rFonts w:ascii="Arial" w:hAnsi="Arial"/>
                <w:sz w:val="18"/>
              </w:rPr>
            </w:pPr>
            <w:ins w:id="1608" w:author="Huawei" w:date="2014-08-06T10:17:00Z">
              <w:r w:rsidRPr="000646A5">
                <w:rPr>
                  <w:rFonts w:ascii="Arial" w:hAnsi="Arial"/>
                  <w:sz w:val="18"/>
                </w:rPr>
                <w:t>“N” is a 4 digits integer (e.g. 0012)."</w:t>
              </w:r>
            </w:ins>
          </w:p>
          <w:p w:rsidR="000646A5" w:rsidRPr="000646A5" w:rsidRDefault="000646A5" w:rsidP="000646A5">
            <w:pPr>
              <w:keepNext/>
              <w:keepLines/>
              <w:spacing w:after="0"/>
              <w:rPr>
                <w:ins w:id="1609" w:author="Huawei" w:date="2014-08-06T10:17:00Z"/>
                <w:rFonts w:ascii="Arial" w:hAnsi="Arial"/>
                <w:sz w:val="18"/>
              </w:rPr>
            </w:pPr>
          </w:p>
        </w:tc>
      </w:tr>
      <w:tr w:rsidR="000646A5" w:rsidRPr="000646A5" w:rsidTr="00AF7847">
        <w:trPr>
          <w:ins w:id="1610" w:author="Huawei" w:date="2014-08-06T10:17:00Z"/>
        </w:trPr>
        <w:tc>
          <w:tcPr>
            <w:tcW w:w="7571" w:type="dxa"/>
            <w:gridSpan w:val="3"/>
            <w:shd w:val="clear" w:color="auto" w:fill="FFFF99"/>
          </w:tcPr>
          <w:p w:rsidR="000646A5" w:rsidRPr="000646A5" w:rsidRDefault="000646A5" w:rsidP="000646A5">
            <w:pPr>
              <w:keepNext/>
              <w:keepLines/>
              <w:spacing w:after="0"/>
              <w:rPr>
                <w:ins w:id="1611" w:author="Huawei" w:date="2014-08-06T10:17:00Z"/>
                <w:rFonts w:ascii="Arial" w:hAnsi="Arial"/>
                <w:sz w:val="18"/>
                <w:szCs w:val="16"/>
              </w:rPr>
            </w:pPr>
            <w:ins w:id="161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61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614" w:author="Huawei" w:date="2014-08-06T10:17:00Z"/>
                <w:rFonts w:ascii="Arial" w:hAnsi="Arial"/>
                <w:sz w:val="18"/>
                <w:szCs w:val="16"/>
              </w:rPr>
            </w:pPr>
            <w:ins w:id="161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616" w:author="Huawei" w:date="2014-08-06T10:17:00Z"/>
                <w:rFonts w:ascii="Arial" w:hAnsi="Arial"/>
                <w:sz w:val="18"/>
                <w:szCs w:val="16"/>
              </w:rPr>
            </w:pPr>
          </w:p>
        </w:tc>
      </w:tr>
      <w:tr w:rsidR="000646A5" w:rsidRPr="000646A5" w:rsidTr="00AF7847">
        <w:trPr>
          <w:ins w:id="1617" w:author="Huawei" w:date="2014-08-06T10:17:00Z"/>
        </w:trPr>
        <w:tc>
          <w:tcPr>
            <w:tcW w:w="709" w:type="dxa"/>
            <w:shd w:val="clear" w:color="auto" w:fill="E0E0E0"/>
          </w:tcPr>
          <w:p w:rsidR="000646A5" w:rsidRPr="000646A5" w:rsidRDefault="000646A5" w:rsidP="000646A5">
            <w:pPr>
              <w:keepNext/>
              <w:keepLines/>
              <w:spacing w:after="0"/>
              <w:rPr>
                <w:ins w:id="1618" w:author="Huawei" w:date="2014-08-06T10:17:00Z"/>
                <w:rFonts w:ascii="Arial" w:hAnsi="Arial"/>
                <w:sz w:val="18"/>
                <w:szCs w:val="16"/>
              </w:rPr>
            </w:pPr>
            <w:ins w:id="161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620" w:author="Huawei" w:date="2014-08-06T10:17:00Z"/>
                <w:rFonts w:ascii="Arial" w:hAnsi="Arial"/>
                <w:sz w:val="18"/>
                <w:szCs w:val="16"/>
              </w:rPr>
            </w:pPr>
            <w:ins w:id="162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622" w:author="Huawei" w:date="2014-08-06T10:17:00Z"/>
                <w:rFonts w:ascii="Arial" w:hAnsi="Arial"/>
                <w:sz w:val="18"/>
                <w:szCs w:val="16"/>
              </w:rPr>
            </w:pPr>
            <w:ins w:id="162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624" w:author="Huawei" w:date="2014-08-06T10:17:00Z"/>
                <w:rFonts w:ascii="Arial" w:hAnsi="Arial"/>
                <w:sz w:val="18"/>
                <w:szCs w:val="16"/>
              </w:rPr>
            </w:pPr>
            <w:ins w:id="162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626" w:author="Huawei" w:date="2014-08-06T10:17:00Z"/>
                <w:rFonts w:ascii="Arial" w:hAnsi="Arial"/>
                <w:sz w:val="18"/>
                <w:szCs w:val="16"/>
              </w:rPr>
            </w:pPr>
            <w:ins w:id="1627" w:author="Huawei" w:date="2014-08-06T10:17:00Z">
              <w:r w:rsidRPr="000646A5">
                <w:rPr>
                  <w:rFonts w:ascii="Arial" w:hAnsi="Arial"/>
                  <w:sz w:val="18"/>
                  <w:szCs w:val="16"/>
                </w:rPr>
                <w:t xml:space="preserve">Status </w:t>
              </w:r>
            </w:ins>
          </w:p>
        </w:tc>
      </w:tr>
      <w:tr w:rsidR="000646A5" w:rsidRPr="000646A5" w:rsidTr="00AF7847">
        <w:trPr>
          <w:ins w:id="1628" w:author="Huawei" w:date="2014-08-06T10:17:00Z"/>
        </w:trPr>
        <w:tc>
          <w:tcPr>
            <w:tcW w:w="709" w:type="dxa"/>
          </w:tcPr>
          <w:p w:rsidR="000646A5" w:rsidRPr="000646A5" w:rsidRDefault="000646A5" w:rsidP="000646A5">
            <w:pPr>
              <w:keepNext/>
              <w:keepLines/>
              <w:spacing w:after="0"/>
              <w:rPr>
                <w:ins w:id="1629" w:author="Huawei" w:date="2014-08-06T10:17:00Z"/>
                <w:rFonts w:ascii="Arial" w:hAnsi="Arial"/>
                <w:sz w:val="18"/>
                <w:szCs w:val="16"/>
              </w:rPr>
            </w:pPr>
            <w:ins w:id="163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631" w:author="Huawei" w:date="2014-08-06T10:17:00Z"/>
                <w:rFonts w:ascii="Arial" w:hAnsi="Arial"/>
                <w:sz w:val="18"/>
                <w:szCs w:val="16"/>
              </w:rPr>
            </w:pPr>
          </w:p>
        </w:tc>
        <w:tc>
          <w:tcPr>
            <w:tcW w:w="2370" w:type="dxa"/>
          </w:tcPr>
          <w:p w:rsidR="000646A5" w:rsidRPr="000646A5" w:rsidRDefault="000646A5" w:rsidP="000646A5">
            <w:pPr>
              <w:keepNext/>
              <w:keepLines/>
              <w:spacing w:after="0"/>
              <w:rPr>
                <w:ins w:id="1632" w:author="Huawei" w:date="2014-08-06T10:17:00Z"/>
                <w:rFonts w:ascii="Arial" w:hAnsi="Arial"/>
                <w:sz w:val="18"/>
                <w:szCs w:val="16"/>
              </w:rPr>
            </w:pPr>
          </w:p>
        </w:tc>
        <w:tc>
          <w:tcPr>
            <w:tcW w:w="1360" w:type="dxa"/>
          </w:tcPr>
          <w:p w:rsidR="000646A5" w:rsidRPr="000646A5" w:rsidRDefault="000646A5" w:rsidP="000646A5">
            <w:pPr>
              <w:keepNext/>
              <w:keepLines/>
              <w:spacing w:after="0"/>
              <w:rPr>
                <w:ins w:id="1633" w:author="Huawei" w:date="2014-08-06T10:17:00Z"/>
                <w:rFonts w:ascii="Arial" w:hAnsi="Arial"/>
                <w:sz w:val="18"/>
                <w:szCs w:val="16"/>
              </w:rPr>
            </w:pPr>
          </w:p>
        </w:tc>
        <w:tc>
          <w:tcPr>
            <w:tcW w:w="818" w:type="dxa"/>
          </w:tcPr>
          <w:p w:rsidR="000646A5" w:rsidRPr="000646A5" w:rsidRDefault="000646A5" w:rsidP="000646A5">
            <w:pPr>
              <w:keepNext/>
              <w:keepLines/>
              <w:spacing w:after="0"/>
              <w:rPr>
                <w:ins w:id="1634" w:author="Huawei" w:date="2014-08-06T10:17:00Z"/>
                <w:rFonts w:ascii="Arial" w:hAnsi="Arial"/>
                <w:sz w:val="18"/>
                <w:szCs w:val="16"/>
              </w:rPr>
            </w:pPr>
          </w:p>
        </w:tc>
      </w:tr>
      <w:tr w:rsidR="000646A5" w:rsidRPr="000646A5" w:rsidTr="00AF7847">
        <w:trPr>
          <w:ins w:id="1635" w:author="Huawei" w:date="2014-08-06T10:17:00Z"/>
        </w:trPr>
        <w:tc>
          <w:tcPr>
            <w:tcW w:w="709" w:type="dxa"/>
          </w:tcPr>
          <w:p w:rsidR="000646A5" w:rsidRPr="000646A5" w:rsidRDefault="000646A5" w:rsidP="000646A5">
            <w:pPr>
              <w:keepNext/>
              <w:keepLines/>
              <w:spacing w:after="0"/>
              <w:rPr>
                <w:ins w:id="1636" w:author="Huawei" w:date="2014-08-06T10:17:00Z"/>
                <w:rFonts w:ascii="Arial" w:hAnsi="Arial"/>
                <w:sz w:val="18"/>
                <w:szCs w:val="16"/>
              </w:rPr>
            </w:pPr>
            <w:ins w:id="163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638" w:author="Huawei" w:date="2014-08-06T10:17:00Z"/>
                <w:rFonts w:ascii="Arial" w:hAnsi="Arial"/>
                <w:sz w:val="18"/>
                <w:szCs w:val="16"/>
              </w:rPr>
            </w:pPr>
          </w:p>
        </w:tc>
        <w:tc>
          <w:tcPr>
            <w:tcW w:w="2370" w:type="dxa"/>
          </w:tcPr>
          <w:p w:rsidR="000646A5" w:rsidRPr="000646A5" w:rsidRDefault="000646A5" w:rsidP="000646A5">
            <w:pPr>
              <w:keepNext/>
              <w:keepLines/>
              <w:spacing w:after="0"/>
              <w:rPr>
                <w:ins w:id="1639" w:author="Huawei" w:date="2014-08-06T10:17:00Z"/>
                <w:rFonts w:ascii="Arial" w:hAnsi="Arial"/>
                <w:sz w:val="18"/>
                <w:szCs w:val="16"/>
              </w:rPr>
            </w:pPr>
          </w:p>
        </w:tc>
        <w:tc>
          <w:tcPr>
            <w:tcW w:w="1360" w:type="dxa"/>
          </w:tcPr>
          <w:p w:rsidR="000646A5" w:rsidRPr="000646A5" w:rsidRDefault="000646A5" w:rsidP="000646A5">
            <w:pPr>
              <w:keepNext/>
              <w:keepLines/>
              <w:spacing w:after="0"/>
              <w:rPr>
                <w:ins w:id="1640" w:author="Huawei" w:date="2014-08-06T10:17:00Z"/>
                <w:rFonts w:ascii="Arial" w:hAnsi="Arial"/>
                <w:sz w:val="18"/>
                <w:szCs w:val="16"/>
              </w:rPr>
            </w:pPr>
          </w:p>
        </w:tc>
        <w:tc>
          <w:tcPr>
            <w:tcW w:w="818" w:type="dxa"/>
          </w:tcPr>
          <w:p w:rsidR="000646A5" w:rsidRPr="000646A5" w:rsidRDefault="000646A5" w:rsidP="000646A5">
            <w:pPr>
              <w:keepNext/>
              <w:keepLines/>
              <w:spacing w:after="0"/>
              <w:rPr>
                <w:ins w:id="1641" w:author="Huawei" w:date="2014-08-06T10:17:00Z"/>
                <w:rFonts w:ascii="Arial" w:hAnsi="Arial"/>
                <w:sz w:val="18"/>
                <w:szCs w:val="16"/>
              </w:rPr>
            </w:pPr>
          </w:p>
        </w:tc>
      </w:tr>
    </w:tbl>
    <w:p w:rsidR="000646A5" w:rsidRPr="000646A5" w:rsidRDefault="000646A5" w:rsidP="000646A5">
      <w:pPr>
        <w:rPr>
          <w:ins w:id="1642" w:author="Huawei" w:date="2014-08-06T10:17:00Z"/>
          <w:lang w:eastAsia="zh-CN"/>
        </w:rPr>
      </w:pPr>
    </w:p>
    <w:p w:rsidR="000646A5" w:rsidRPr="000646A5" w:rsidRDefault="00073D4A" w:rsidP="000646A5">
      <w:pPr>
        <w:keepNext/>
        <w:keepLines/>
        <w:spacing w:before="180"/>
        <w:ind w:left="1134" w:hanging="1134"/>
        <w:outlineLvl w:val="1"/>
        <w:rPr>
          <w:ins w:id="1643" w:author="Huawei" w:date="2014-08-06T10:17:00Z"/>
          <w:rFonts w:ascii="Arial" w:hAnsi="Arial"/>
          <w:sz w:val="32"/>
          <w:lang w:eastAsia="zh-CN"/>
        </w:rPr>
      </w:pPr>
      <w:ins w:id="1644" w:author="Huawei" w:date="2014-08-06T10:20:00Z">
        <w:r>
          <w:rPr>
            <w:rFonts w:ascii="Arial" w:hAnsi="Arial"/>
            <w:sz w:val="32"/>
            <w:lang w:eastAsia="zh-CN"/>
          </w:rPr>
          <w:lastRenderedPageBreak/>
          <w:t>5.</w:t>
        </w:r>
      </w:ins>
      <w:ins w:id="1645" w:author="Huawei" w:date="2014-08-06T10:17:00Z">
        <w:r w:rsidR="000646A5" w:rsidRPr="000646A5">
          <w:rPr>
            <w:rFonts w:ascii="Arial" w:hAnsi="Arial"/>
            <w:sz w:val="32"/>
            <w:lang w:eastAsia="zh-CN"/>
          </w:rPr>
          <w:t>23</w:t>
        </w:r>
        <w:r w:rsidR="000646A5" w:rsidRPr="000646A5">
          <w:rPr>
            <w:rFonts w:ascii="Arial" w:hAnsi="Arial"/>
            <w:sz w:val="32"/>
            <w:lang w:eastAsia="zh-CN"/>
          </w:rPr>
          <w:tab/>
          <w:t>REQ-MT (23)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646" w:author="Huawei" w:date="2014-08-06T10:17:00Z"/>
        </w:trPr>
        <w:tc>
          <w:tcPr>
            <w:tcW w:w="9749" w:type="dxa"/>
            <w:gridSpan w:val="5"/>
            <w:shd w:val="clear" w:color="auto" w:fill="CCFFCC"/>
          </w:tcPr>
          <w:p w:rsidR="000646A5" w:rsidRPr="000646A5" w:rsidRDefault="000646A5" w:rsidP="000646A5">
            <w:pPr>
              <w:keepNext/>
              <w:keepLines/>
              <w:spacing w:after="0"/>
              <w:rPr>
                <w:ins w:id="1647" w:author="Huawei" w:date="2014-08-06T10:17:00Z"/>
                <w:rFonts w:ascii="Arial" w:hAnsi="Arial"/>
                <w:sz w:val="18"/>
              </w:rPr>
            </w:pPr>
            <w:ins w:id="1648" w:author="Huawei" w:date="2014-08-06T10:17:00Z">
              <w:r w:rsidRPr="000646A5">
                <w:rPr>
                  <w:rFonts w:ascii="Arial" w:hAnsi="Arial"/>
                  <w:sz w:val="18"/>
                </w:rPr>
                <w:t>NGCOR Requirements - REQ-MT (</w:t>
              </w:r>
              <w:r w:rsidRPr="000646A5">
                <w:rPr>
                  <w:rFonts w:ascii="Arial" w:hAnsi="Arial" w:hint="eastAsia"/>
                  <w:sz w:val="18"/>
                </w:rPr>
                <w:t>23</w:t>
              </w:r>
              <w:r w:rsidRPr="000646A5">
                <w:rPr>
                  <w:rFonts w:ascii="Arial" w:hAnsi="Arial"/>
                  <w:sz w:val="18"/>
                </w:rPr>
                <w:t>)</w:t>
              </w:r>
            </w:ins>
          </w:p>
          <w:p w:rsidR="000646A5" w:rsidRPr="000646A5" w:rsidRDefault="000646A5" w:rsidP="000646A5">
            <w:pPr>
              <w:keepNext/>
              <w:keepLines/>
              <w:spacing w:after="0"/>
              <w:rPr>
                <w:ins w:id="1649" w:author="Huawei" w:date="2014-08-06T10:17:00Z"/>
                <w:rFonts w:ascii="Arial" w:hAnsi="Arial"/>
                <w:sz w:val="18"/>
              </w:rPr>
            </w:pPr>
          </w:p>
          <w:p w:rsidR="000646A5" w:rsidRPr="000646A5" w:rsidRDefault="000646A5" w:rsidP="000646A5">
            <w:pPr>
              <w:keepNext/>
              <w:keepLines/>
              <w:spacing w:after="0"/>
              <w:rPr>
                <w:ins w:id="1650" w:author="Huawei" w:date="2014-08-06T10:17:00Z"/>
                <w:rFonts w:ascii="Arial" w:hAnsi="Arial"/>
                <w:sz w:val="18"/>
              </w:rPr>
            </w:pPr>
            <w:ins w:id="1651" w:author="Huawei" w:date="2014-08-06T10:17:00Z">
              <w:r w:rsidRPr="000646A5">
                <w:rPr>
                  <w:rFonts w:ascii="Arial" w:hAnsi="Arial"/>
                  <w:sz w:val="18"/>
                </w:rPr>
                <w:t>"A requirement is referred to by its identifier “R_&lt;SDO&gt;_DDD_C_N""</w:t>
              </w:r>
            </w:ins>
          </w:p>
          <w:p w:rsidR="000646A5" w:rsidRPr="000646A5" w:rsidRDefault="000646A5" w:rsidP="000646A5">
            <w:pPr>
              <w:keepNext/>
              <w:keepLines/>
              <w:spacing w:after="0"/>
              <w:rPr>
                <w:ins w:id="1652" w:author="Huawei" w:date="2014-08-06T10:17:00Z"/>
                <w:rFonts w:ascii="Arial" w:hAnsi="Arial"/>
                <w:sz w:val="18"/>
              </w:rPr>
            </w:pPr>
          </w:p>
        </w:tc>
      </w:tr>
      <w:tr w:rsidR="000646A5" w:rsidRPr="000646A5" w:rsidTr="00AF7847">
        <w:trPr>
          <w:ins w:id="1653" w:author="Huawei" w:date="2014-08-06T10:17:00Z"/>
        </w:trPr>
        <w:tc>
          <w:tcPr>
            <w:tcW w:w="7571" w:type="dxa"/>
            <w:gridSpan w:val="3"/>
            <w:shd w:val="clear" w:color="auto" w:fill="FFFF99"/>
          </w:tcPr>
          <w:p w:rsidR="000646A5" w:rsidRPr="000646A5" w:rsidRDefault="000646A5" w:rsidP="000646A5">
            <w:pPr>
              <w:keepNext/>
              <w:keepLines/>
              <w:spacing w:after="0"/>
              <w:rPr>
                <w:ins w:id="1654" w:author="Huawei" w:date="2014-08-06T10:17:00Z"/>
                <w:rFonts w:ascii="Arial" w:hAnsi="Arial"/>
                <w:sz w:val="18"/>
                <w:szCs w:val="16"/>
              </w:rPr>
            </w:pPr>
            <w:ins w:id="165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65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657" w:author="Huawei" w:date="2014-08-06T10:17:00Z"/>
                <w:rFonts w:ascii="Arial" w:hAnsi="Arial"/>
                <w:sz w:val="18"/>
                <w:szCs w:val="16"/>
              </w:rPr>
            </w:pPr>
            <w:ins w:id="165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659" w:author="Huawei" w:date="2014-08-06T10:17:00Z"/>
                <w:rFonts w:ascii="Arial" w:hAnsi="Arial"/>
                <w:sz w:val="18"/>
                <w:szCs w:val="16"/>
              </w:rPr>
            </w:pPr>
          </w:p>
        </w:tc>
      </w:tr>
      <w:tr w:rsidR="000646A5" w:rsidRPr="000646A5" w:rsidTr="00AF7847">
        <w:trPr>
          <w:ins w:id="1660" w:author="Huawei" w:date="2014-08-06T10:17:00Z"/>
        </w:trPr>
        <w:tc>
          <w:tcPr>
            <w:tcW w:w="709" w:type="dxa"/>
            <w:shd w:val="clear" w:color="auto" w:fill="E0E0E0"/>
          </w:tcPr>
          <w:p w:rsidR="000646A5" w:rsidRPr="000646A5" w:rsidRDefault="000646A5" w:rsidP="000646A5">
            <w:pPr>
              <w:keepNext/>
              <w:keepLines/>
              <w:spacing w:after="0"/>
              <w:rPr>
                <w:ins w:id="1661" w:author="Huawei" w:date="2014-08-06T10:17:00Z"/>
                <w:rFonts w:ascii="Arial" w:hAnsi="Arial"/>
                <w:sz w:val="18"/>
                <w:szCs w:val="16"/>
              </w:rPr>
            </w:pPr>
            <w:ins w:id="166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663" w:author="Huawei" w:date="2014-08-06T10:17:00Z"/>
                <w:rFonts w:ascii="Arial" w:hAnsi="Arial"/>
                <w:sz w:val="18"/>
                <w:szCs w:val="16"/>
              </w:rPr>
            </w:pPr>
            <w:ins w:id="166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665" w:author="Huawei" w:date="2014-08-06T10:17:00Z"/>
                <w:rFonts w:ascii="Arial" w:hAnsi="Arial"/>
                <w:sz w:val="18"/>
                <w:szCs w:val="16"/>
              </w:rPr>
            </w:pPr>
            <w:ins w:id="166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667" w:author="Huawei" w:date="2014-08-06T10:17:00Z"/>
                <w:rFonts w:ascii="Arial" w:hAnsi="Arial"/>
                <w:sz w:val="18"/>
                <w:szCs w:val="16"/>
              </w:rPr>
            </w:pPr>
            <w:ins w:id="166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669" w:author="Huawei" w:date="2014-08-06T10:17:00Z"/>
                <w:rFonts w:ascii="Arial" w:hAnsi="Arial"/>
                <w:sz w:val="18"/>
                <w:szCs w:val="16"/>
              </w:rPr>
            </w:pPr>
            <w:ins w:id="1670" w:author="Huawei" w:date="2014-08-06T10:17:00Z">
              <w:r w:rsidRPr="000646A5">
                <w:rPr>
                  <w:rFonts w:ascii="Arial" w:hAnsi="Arial"/>
                  <w:sz w:val="18"/>
                  <w:szCs w:val="16"/>
                </w:rPr>
                <w:t xml:space="preserve">Status </w:t>
              </w:r>
            </w:ins>
          </w:p>
        </w:tc>
      </w:tr>
      <w:tr w:rsidR="000646A5" w:rsidRPr="000646A5" w:rsidTr="00AF7847">
        <w:trPr>
          <w:ins w:id="1671" w:author="Huawei" w:date="2014-08-06T10:17:00Z"/>
        </w:trPr>
        <w:tc>
          <w:tcPr>
            <w:tcW w:w="709" w:type="dxa"/>
          </w:tcPr>
          <w:p w:rsidR="000646A5" w:rsidRPr="000646A5" w:rsidRDefault="000646A5" w:rsidP="000646A5">
            <w:pPr>
              <w:keepNext/>
              <w:keepLines/>
              <w:spacing w:after="0"/>
              <w:rPr>
                <w:ins w:id="1672" w:author="Huawei" w:date="2014-08-06T10:17:00Z"/>
                <w:rFonts w:ascii="Arial" w:hAnsi="Arial"/>
                <w:sz w:val="18"/>
                <w:szCs w:val="16"/>
              </w:rPr>
            </w:pPr>
            <w:ins w:id="167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674" w:author="Huawei" w:date="2014-08-06T10:17:00Z"/>
                <w:rFonts w:ascii="Arial" w:hAnsi="Arial"/>
                <w:sz w:val="18"/>
                <w:szCs w:val="16"/>
              </w:rPr>
            </w:pPr>
          </w:p>
        </w:tc>
        <w:tc>
          <w:tcPr>
            <w:tcW w:w="2370" w:type="dxa"/>
          </w:tcPr>
          <w:p w:rsidR="000646A5" w:rsidRPr="000646A5" w:rsidRDefault="000646A5" w:rsidP="000646A5">
            <w:pPr>
              <w:keepNext/>
              <w:keepLines/>
              <w:spacing w:after="0"/>
              <w:rPr>
                <w:ins w:id="1675" w:author="Huawei" w:date="2014-08-06T10:17:00Z"/>
                <w:rFonts w:ascii="Arial" w:hAnsi="Arial"/>
                <w:sz w:val="18"/>
                <w:szCs w:val="16"/>
              </w:rPr>
            </w:pPr>
          </w:p>
        </w:tc>
        <w:tc>
          <w:tcPr>
            <w:tcW w:w="1360" w:type="dxa"/>
          </w:tcPr>
          <w:p w:rsidR="000646A5" w:rsidRPr="000646A5" w:rsidRDefault="000646A5" w:rsidP="000646A5">
            <w:pPr>
              <w:keepNext/>
              <w:keepLines/>
              <w:spacing w:after="0"/>
              <w:rPr>
                <w:ins w:id="1676" w:author="Huawei" w:date="2014-08-06T10:17:00Z"/>
                <w:rFonts w:ascii="Arial" w:hAnsi="Arial"/>
                <w:sz w:val="18"/>
                <w:szCs w:val="16"/>
              </w:rPr>
            </w:pPr>
          </w:p>
        </w:tc>
        <w:tc>
          <w:tcPr>
            <w:tcW w:w="818" w:type="dxa"/>
          </w:tcPr>
          <w:p w:rsidR="000646A5" w:rsidRPr="000646A5" w:rsidRDefault="000646A5" w:rsidP="000646A5">
            <w:pPr>
              <w:keepNext/>
              <w:keepLines/>
              <w:spacing w:after="0"/>
              <w:rPr>
                <w:ins w:id="1677" w:author="Huawei" w:date="2014-08-06T10:17:00Z"/>
                <w:rFonts w:ascii="Arial" w:hAnsi="Arial"/>
                <w:sz w:val="18"/>
                <w:szCs w:val="16"/>
              </w:rPr>
            </w:pPr>
          </w:p>
        </w:tc>
      </w:tr>
      <w:tr w:rsidR="000646A5" w:rsidRPr="000646A5" w:rsidTr="00AF7847">
        <w:trPr>
          <w:ins w:id="1678" w:author="Huawei" w:date="2014-08-06T10:17:00Z"/>
        </w:trPr>
        <w:tc>
          <w:tcPr>
            <w:tcW w:w="709" w:type="dxa"/>
          </w:tcPr>
          <w:p w:rsidR="000646A5" w:rsidRPr="000646A5" w:rsidRDefault="000646A5" w:rsidP="000646A5">
            <w:pPr>
              <w:keepNext/>
              <w:keepLines/>
              <w:spacing w:after="0"/>
              <w:rPr>
                <w:ins w:id="1679" w:author="Huawei" w:date="2014-08-06T10:17:00Z"/>
                <w:rFonts w:ascii="Arial" w:hAnsi="Arial"/>
                <w:sz w:val="18"/>
                <w:szCs w:val="16"/>
              </w:rPr>
            </w:pPr>
            <w:ins w:id="168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681" w:author="Huawei" w:date="2014-08-06T10:17:00Z"/>
                <w:rFonts w:ascii="Arial" w:hAnsi="Arial"/>
                <w:sz w:val="18"/>
                <w:szCs w:val="16"/>
              </w:rPr>
            </w:pPr>
          </w:p>
        </w:tc>
        <w:tc>
          <w:tcPr>
            <w:tcW w:w="2370" w:type="dxa"/>
          </w:tcPr>
          <w:p w:rsidR="000646A5" w:rsidRPr="000646A5" w:rsidRDefault="000646A5" w:rsidP="000646A5">
            <w:pPr>
              <w:keepNext/>
              <w:keepLines/>
              <w:spacing w:after="0"/>
              <w:rPr>
                <w:ins w:id="1682" w:author="Huawei" w:date="2014-08-06T10:17:00Z"/>
                <w:rFonts w:ascii="Arial" w:hAnsi="Arial"/>
                <w:sz w:val="18"/>
                <w:szCs w:val="16"/>
              </w:rPr>
            </w:pPr>
          </w:p>
        </w:tc>
        <w:tc>
          <w:tcPr>
            <w:tcW w:w="1360" w:type="dxa"/>
          </w:tcPr>
          <w:p w:rsidR="000646A5" w:rsidRPr="000646A5" w:rsidRDefault="000646A5" w:rsidP="000646A5">
            <w:pPr>
              <w:keepNext/>
              <w:keepLines/>
              <w:spacing w:after="0"/>
              <w:rPr>
                <w:ins w:id="1683" w:author="Huawei" w:date="2014-08-06T10:17:00Z"/>
                <w:rFonts w:ascii="Arial" w:hAnsi="Arial"/>
                <w:sz w:val="18"/>
                <w:szCs w:val="16"/>
              </w:rPr>
            </w:pPr>
          </w:p>
        </w:tc>
        <w:tc>
          <w:tcPr>
            <w:tcW w:w="818" w:type="dxa"/>
          </w:tcPr>
          <w:p w:rsidR="000646A5" w:rsidRPr="000646A5" w:rsidRDefault="000646A5" w:rsidP="000646A5">
            <w:pPr>
              <w:keepNext/>
              <w:keepLines/>
              <w:spacing w:after="0"/>
              <w:rPr>
                <w:ins w:id="1684" w:author="Huawei" w:date="2014-08-06T10:17:00Z"/>
                <w:rFonts w:ascii="Arial" w:hAnsi="Arial"/>
                <w:sz w:val="18"/>
                <w:szCs w:val="16"/>
              </w:rPr>
            </w:pPr>
          </w:p>
        </w:tc>
      </w:tr>
    </w:tbl>
    <w:p w:rsidR="000646A5" w:rsidRPr="000646A5" w:rsidRDefault="000646A5" w:rsidP="000646A5">
      <w:pPr>
        <w:rPr>
          <w:ins w:id="1685" w:author="Huawei" w:date="2014-08-06T10:17:00Z"/>
          <w:lang w:eastAsia="zh-CN"/>
        </w:rPr>
      </w:pPr>
    </w:p>
    <w:p w:rsidR="000646A5" w:rsidRPr="000646A5" w:rsidRDefault="00073D4A" w:rsidP="000646A5">
      <w:pPr>
        <w:keepNext/>
        <w:keepLines/>
        <w:spacing w:before="180"/>
        <w:ind w:left="1134" w:hanging="1134"/>
        <w:outlineLvl w:val="1"/>
        <w:rPr>
          <w:ins w:id="1686" w:author="Huawei" w:date="2014-08-06T10:17:00Z"/>
          <w:rFonts w:ascii="Arial" w:hAnsi="Arial"/>
          <w:b/>
          <w:sz w:val="32"/>
          <w:u w:val="single"/>
          <w:lang w:eastAsia="zh-CN"/>
        </w:rPr>
      </w:pPr>
      <w:ins w:id="1687" w:author="Huawei" w:date="2014-08-06T10:20:00Z">
        <w:r>
          <w:rPr>
            <w:rFonts w:ascii="Arial" w:hAnsi="Arial"/>
            <w:sz w:val="32"/>
            <w:lang w:eastAsia="zh-CN"/>
          </w:rPr>
          <w:t>5.</w:t>
        </w:r>
      </w:ins>
      <w:ins w:id="1688" w:author="Huawei" w:date="2014-08-06T10:17:00Z">
        <w:r w:rsidR="000646A5" w:rsidRPr="000646A5">
          <w:rPr>
            <w:rFonts w:ascii="Arial" w:hAnsi="Arial"/>
            <w:sz w:val="32"/>
            <w:lang w:eastAsia="zh-CN"/>
          </w:rPr>
          <w:t>24</w:t>
        </w:r>
        <w:r w:rsidR="000646A5" w:rsidRPr="000646A5">
          <w:rPr>
            <w:rFonts w:ascii="Arial" w:hAnsi="Arial"/>
            <w:sz w:val="32"/>
            <w:lang w:eastAsia="zh-CN"/>
          </w:rPr>
          <w:tab/>
          <w:t>REQ-MT (24)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689" w:author="Huawei" w:date="2014-08-06T10:17:00Z"/>
        </w:trPr>
        <w:tc>
          <w:tcPr>
            <w:tcW w:w="9749" w:type="dxa"/>
            <w:gridSpan w:val="5"/>
            <w:shd w:val="clear" w:color="auto" w:fill="CCFFCC"/>
          </w:tcPr>
          <w:p w:rsidR="000646A5" w:rsidRPr="000646A5" w:rsidRDefault="000646A5" w:rsidP="000646A5">
            <w:pPr>
              <w:keepNext/>
              <w:keepLines/>
              <w:spacing w:after="0"/>
              <w:rPr>
                <w:ins w:id="1690" w:author="Huawei" w:date="2014-08-06T10:17:00Z"/>
                <w:rFonts w:ascii="Arial" w:hAnsi="Arial"/>
                <w:sz w:val="18"/>
              </w:rPr>
            </w:pPr>
            <w:ins w:id="1691" w:author="Huawei" w:date="2014-08-06T10:17:00Z">
              <w:r w:rsidRPr="000646A5">
                <w:rPr>
                  <w:rFonts w:ascii="Arial" w:hAnsi="Arial"/>
                  <w:sz w:val="18"/>
                </w:rPr>
                <w:t>NGCOR Requirements - REQ-MT (</w:t>
              </w:r>
              <w:r w:rsidRPr="000646A5">
                <w:rPr>
                  <w:rFonts w:ascii="Arial" w:hAnsi="Arial" w:hint="eastAsia"/>
                  <w:sz w:val="18"/>
                </w:rPr>
                <w:t>24</w:t>
              </w:r>
              <w:r w:rsidRPr="000646A5">
                <w:rPr>
                  <w:rFonts w:ascii="Arial" w:hAnsi="Arial"/>
                  <w:sz w:val="18"/>
                </w:rPr>
                <w:t>)</w:t>
              </w:r>
            </w:ins>
          </w:p>
          <w:p w:rsidR="000646A5" w:rsidRPr="000646A5" w:rsidRDefault="000646A5" w:rsidP="000646A5">
            <w:pPr>
              <w:keepNext/>
              <w:keepLines/>
              <w:spacing w:after="0"/>
              <w:rPr>
                <w:ins w:id="1692" w:author="Huawei" w:date="2014-08-06T10:17:00Z"/>
                <w:rFonts w:ascii="Arial" w:hAnsi="Arial"/>
                <w:sz w:val="18"/>
              </w:rPr>
            </w:pPr>
          </w:p>
          <w:p w:rsidR="000646A5" w:rsidRPr="000646A5" w:rsidRDefault="000646A5" w:rsidP="000646A5">
            <w:pPr>
              <w:keepNext/>
              <w:keepLines/>
              <w:spacing w:after="0"/>
              <w:rPr>
                <w:ins w:id="1693" w:author="Huawei" w:date="2014-08-06T10:17:00Z"/>
                <w:rFonts w:ascii="Arial" w:hAnsi="Arial"/>
                <w:sz w:val="18"/>
              </w:rPr>
            </w:pPr>
            <w:ins w:id="1694" w:author="Huawei" w:date="2014-08-06T10:17:00Z">
              <w:r w:rsidRPr="000646A5">
                <w:rPr>
                  <w:rFonts w:ascii="Arial" w:hAnsi="Arial"/>
                  <w:sz w:val="18"/>
                </w:rPr>
                <w:t>"It must be possible to display the definition of a requirement by a simple mouse click from any of its references"</w:t>
              </w:r>
            </w:ins>
          </w:p>
          <w:p w:rsidR="000646A5" w:rsidRPr="000646A5" w:rsidRDefault="000646A5" w:rsidP="000646A5">
            <w:pPr>
              <w:keepNext/>
              <w:keepLines/>
              <w:spacing w:after="0"/>
              <w:rPr>
                <w:ins w:id="1695" w:author="Huawei" w:date="2014-08-06T10:17:00Z"/>
                <w:rFonts w:ascii="Arial" w:hAnsi="Arial"/>
                <w:sz w:val="18"/>
              </w:rPr>
            </w:pPr>
          </w:p>
        </w:tc>
      </w:tr>
      <w:tr w:rsidR="000646A5" w:rsidRPr="000646A5" w:rsidTr="00AF7847">
        <w:trPr>
          <w:ins w:id="1696" w:author="Huawei" w:date="2014-08-06T10:17:00Z"/>
        </w:trPr>
        <w:tc>
          <w:tcPr>
            <w:tcW w:w="7571" w:type="dxa"/>
            <w:gridSpan w:val="3"/>
            <w:shd w:val="clear" w:color="auto" w:fill="FFFF99"/>
          </w:tcPr>
          <w:p w:rsidR="000646A5" w:rsidRPr="000646A5" w:rsidRDefault="000646A5" w:rsidP="000646A5">
            <w:pPr>
              <w:keepNext/>
              <w:keepLines/>
              <w:spacing w:after="0"/>
              <w:rPr>
                <w:ins w:id="1697" w:author="Huawei" w:date="2014-08-06T10:17:00Z"/>
                <w:rFonts w:ascii="Arial" w:hAnsi="Arial"/>
                <w:sz w:val="18"/>
                <w:szCs w:val="16"/>
              </w:rPr>
            </w:pPr>
            <w:ins w:id="169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69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700" w:author="Huawei" w:date="2014-08-06T10:17:00Z"/>
                <w:rFonts w:ascii="Arial" w:hAnsi="Arial"/>
                <w:sz w:val="18"/>
                <w:szCs w:val="16"/>
              </w:rPr>
            </w:pPr>
            <w:ins w:id="170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702" w:author="Huawei" w:date="2014-08-06T10:17:00Z"/>
                <w:rFonts w:ascii="Arial" w:hAnsi="Arial"/>
                <w:sz w:val="18"/>
                <w:szCs w:val="16"/>
              </w:rPr>
            </w:pPr>
          </w:p>
        </w:tc>
      </w:tr>
      <w:tr w:rsidR="000646A5" w:rsidRPr="000646A5" w:rsidTr="00AF7847">
        <w:trPr>
          <w:ins w:id="1703" w:author="Huawei" w:date="2014-08-06T10:17:00Z"/>
        </w:trPr>
        <w:tc>
          <w:tcPr>
            <w:tcW w:w="709" w:type="dxa"/>
            <w:shd w:val="clear" w:color="auto" w:fill="E0E0E0"/>
          </w:tcPr>
          <w:p w:rsidR="000646A5" w:rsidRPr="000646A5" w:rsidRDefault="000646A5" w:rsidP="000646A5">
            <w:pPr>
              <w:keepNext/>
              <w:keepLines/>
              <w:spacing w:after="0"/>
              <w:rPr>
                <w:ins w:id="1704" w:author="Huawei" w:date="2014-08-06T10:17:00Z"/>
                <w:rFonts w:ascii="Arial" w:hAnsi="Arial"/>
                <w:sz w:val="18"/>
                <w:szCs w:val="16"/>
              </w:rPr>
            </w:pPr>
            <w:ins w:id="170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706" w:author="Huawei" w:date="2014-08-06T10:17:00Z"/>
                <w:rFonts w:ascii="Arial" w:hAnsi="Arial"/>
                <w:sz w:val="18"/>
                <w:szCs w:val="16"/>
              </w:rPr>
            </w:pPr>
            <w:ins w:id="170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708" w:author="Huawei" w:date="2014-08-06T10:17:00Z"/>
                <w:rFonts w:ascii="Arial" w:hAnsi="Arial"/>
                <w:sz w:val="18"/>
                <w:szCs w:val="16"/>
              </w:rPr>
            </w:pPr>
            <w:ins w:id="170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710" w:author="Huawei" w:date="2014-08-06T10:17:00Z"/>
                <w:rFonts w:ascii="Arial" w:hAnsi="Arial"/>
                <w:sz w:val="18"/>
                <w:szCs w:val="16"/>
              </w:rPr>
            </w:pPr>
            <w:ins w:id="171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712" w:author="Huawei" w:date="2014-08-06T10:17:00Z"/>
                <w:rFonts w:ascii="Arial" w:hAnsi="Arial"/>
                <w:sz w:val="18"/>
                <w:szCs w:val="16"/>
              </w:rPr>
            </w:pPr>
            <w:ins w:id="1713" w:author="Huawei" w:date="2014-08-06T10:17:00Z">
              <w:r w:rsidRPr="000646A5">
                <w:rPr>
                  <w:rFonts w:ascii="Arial" w:hAnsi="Arial"/>
                  <w:sz w:val="18"/>
                  <w:szCs w:val="16"/>
                </w:rPr>
                <w:t xml:space="preserve">Status </w:t>
              </w:r>
            </w:ins>
          </w:p>
        </w:tc>
      </w:tr>
      <w:tr w:rsidR="000646A5" w:rsidRPr="000646A5" w:rsidTr="00AF7847">
        <w:trPr>
          <w:ins w:id="1714" w:author="Huawei" w:date="2014-08-06T10:17:00Z"/>
        </w:trPr>
        <w:tc>
          <w:tcPr>
            <w:tcW w:w="709" w:type="dxa"/>
          </w:tcPr>
          <w:p w:rsidR="000646A5" w:rsidRPr="000646A5" w:rsidRDefault="000646A5" w:rsidP="000646A5">
            <w:pPr>
              <w:keepNext/>
              <w:keepLines/>
              <w:spacing w:after="0"/>
              <w:rPr>
                <w:ins w:id="1715" w:author="Huawei" w:date="2014-08-06T10:17:00Z"/>
                <w:rFonts w:ascii="Arial" w:hAnsi="Arial"/>
                <w:sz w:val="18"/>
                <w:szCs w:val="16"/>
              </w:rPr>
            </w:pPr>
            <w:ins w:id="171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717" w:author="Huawei" w:date="2014-08-06T10:17:00Z"/>
                <w:rFonts w:ascii="Arial" w:hAnsi="Arial"/>
                <w:sz w:val="18"/>
                <w:szCs w:val="16"/>
              </w:rPr>
            </w:pPr>
          </w:p>
        </w:tc>
        <w:tc>
          <w:tcPr>
            <w:tcW w:w="2370" w:type="dxa"/>
          </w:tcPr>
          <w:p w:rsidR="000646A5" w:rsidRPr="000646A5" w:rsidRDefault="000646A5" w:rsidP="000646A5">
            <w:pPr>
              <w:keepNext/>
              <w:keepLines/>
              <w:spacing w:after="0"/>
              <w:rPr>
                <w:ins w:id="1718" w:author="Huawei" w:date="2014-08-06T10:17:00Z"/>
                <w:rFonts w:ascii="Arial" w:hAnsi="Arial"/>
                <w:sz w:val="18"/>
                <w:szCs w:val="16"/>
              </w:rPr>
            </w:pPr>
          </w:p>
        </w:tc>
        <w:tc>
          <w:tcPr>
            <w:tcW w:w="1360" w:type="dxa"/>
          </w:tcPr>
          <w:p w:rsidR="000646A5" w:rsidRPr="000646A5" w:rsidRDefault="000646A5" w:rsidP="000646A5">
            <w:pPr>
              <w:keepNext/>
              <w:keepLines/>
              <w:spacing w:after="0"/>
              <w:rPr>
                <w:ins w:id="1719" w:author="Huawei" w:date="2014-08-06T10:17:00Z"/>
                <w:rFonts w:ascii="Arial" w:hAnsi="Arial"/>
                <w:sz w:val="18"/>
                <w:szCs w:val="16"/>
              </w:rPr>
            </w:pPr>
          </w:p>
        </w:tc>
        <w:tc>
          <w:tcPr>
            <w:tcW w:w="818" w:type="dxa"/>
          </w:tcPr>
          <w:p w:rsidR="000646A5" w:rsidRPr="000646A5" w:rsidRDefault="000646A5" w:rsidP="000646A5">
            <w:pPr>
              <w:keepNext/>
              <w:keepLines/>
              <w:spacing w:after="0"/>
              <w:rPr>
                <w:ins w:id="1720" w:author="Huawei" w:date="2014-08-06T10:17:00Z"/>
                <w:rFonts w:ascii="Arial" w:hAnsi="Arial"/>
                <w:sz w:val="18"/>
                <w:szCs w:val="16"/>
              </w:rPr>
            </w:pPr>
          </w:p>
        </w:tc>
      </w:tr>
      <w:tr w:rsidR="000646A5" w:rsidRPr="000646A5" w:rsidTr="00AF7847">
        <w:trPr>
          <w:ins w:id="1721" w:author="Huawei" w:date="2014-08-06T10:17:00Z"/>
        </w:trPr>
        <w:tc>
          <w:tcPr>
            <w:tcW w:w="709" w:type="dxa"/>
          </w:tcPr>
          <w:p w:rsidR="000646A5" w:rsidRPr="000646A5" w:rsidRDefault="000646A5" w:rsidP="000646A5">
            <w:pPr>
              <w:keepNext/>
              <w:keepLines/>
              <w:spacing w:after="0"/>
              <w:rPr>
                <w:ins w:id="1722" w:author="Huawei" w:date="2014-08-06T10:17:00Z"/>
                <w:rFonts w:ascii="Arial" w:hAnsi="Arial"/>
                <w:sz w:val="18"/>
                <w:szCs w:val="16"/>
              </w:rPr>
            </w:pPr>
            <w:ins w:id="172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724" w:author="Huawei" w:date="2014-08-06T10:17:00Z"/>
                <w:rFonts w:ascii="Arial" w:hAnsi="Arial"/>
                <w:sz w:val="18"/>
                <w:szCs w:val="16"/>
              </w:rPr>
            </w:pPr>
          </w:p>
        </w:tc>
        <w:tc>
          <w:tcPr>
            <w:tcW w:w="2370" w:type="dxa"/>
          </w:tcPr>
          <w:p w:rsidR="000646A5" w:rsidRPr="000646A5" w:rsidRDefault="000646A5" w:rsidP="000646A5">
            <w:pPr>
              <w:keepNext/>
              <w:keepLines/>
              <w:spacing w:after="0"/>
              <w:rPr>
                <w:ins w:id="1725" w:author="Huawei" w:date="2014-08-06T10:17:00Z"/>
                <w:rFonts w:ascii="Arial" w:hAnsi="Arial"/>
                <w:sz w:val="18"/>
                <w:szCs w:val="16"/>
              </w:rPr>
            </w:pPr>
          </w:p>
        </w:tc>
        <w:tc>
          <w:tcPr>
            <w:tcW w:w="1360" w:type="dxa"/>
          </w:tcPr>
          <w:p w:rsidR="000646A5" w:rsidRPr="000646A5" w:rsidRDefault="000646A5" w:rsidP="000646A5">
            <w:pPr>
              <w:keepNext/>
              <w:keepLines/>
              <w:spacing w:after="0"/>
              <w:rPr>
                <w:ins w:id="1726" w:author="Huawei" w:date="2014-08-06T10:17:00Z"/>
                <w:rFonts w:ascii="Arial" w:hAnsi="Arial"/>
                <w:sz w:val="18"/>
                <w:szCs w:val="16"/>
              </w:rPr>
            </w:pPr>
          </w:p>
        </w:tc>
        <w:tc>
          <w:tcPr>
            <w:tcW w:w="818" w:type="dxa"/>
          </w:tcPr>
          <w:p w:rsidR="000646A5" w:rsidRPr="000646A5" w:rsidRDefault="000646A5" w:rsidP="000646A5">
            <w:pPr>
              <w:keepNext/>
              <w:keepLines/>
              <w:spacing w:after="0"/>
              <w:rPr>
                <w:ins w:id="1727" w:author="Huawei" w:date="2014-08-06T10:17:00Z"/>
                <w:rFonts w:ascii="Arial" w:hAnsi="Arial"/>
                <w:sz w:val="18"/>
                <w:szCs w:val="16"/>
              </w:rPr>
            </w:pPr>
          </w:p>
        </w:tc>
      </w:tr>
    </w:tbl>
    <w:p w:rsidR="000646A5" w:rsidRPr="000646A5" w:rsidRDefault="000646A5" w:rsidP="000646A5">
      <w:pPr>
        <w:rPr>
          <w:ins w:id="1728" w:author="Huawei" w:date="2014-08-06T10:17:00Z"/>
          <w:lang w:eastAsia="zh-CN"/>
        </w:rPr>
      </w:pPr>
    </w:p>
    <w:p w:rsidR="000646A5" w:rsidRPr="000646A5" w:rsidRDefault="00073D4A" w:rsidP="000646A5">
      <w:pPr>
        <w:keepNext/>
        <w:keepLines/>
        <w:spacing w:before="180"/>
        <w:ind w:left="1134" w:hanging="1134"/>
        <w:outlineLvl w:val="1"/>
        <w:rPr>
          <w:ins w:id="1729" w:author="Huawei" w:date="2014-08-06T10:17:00Z"/>
          <w:rFonts w:ascii="Arial" w:hAnsi="Arial"/>
          <w:b/>
          <w:sz w:val="32"/>
          <w:u w:val="single"/>
          <w:lang w:eastAsia="zh-CN"/>
        </w:rPr>
      </w:pPr>
      <w:ins w:id="1730" w:author="Huawei" w:date="2014-08-06T10:20:00Z">
        <w:r>
          <w:rPr>
            <w:rFonts w:ascii="Arial" w:hAnsi="Arial"/>
            <w:sz w:val="32"/>
            <w:lang w:eastAsia="zh-CN"/>
          </w:rPr>
          <w:t>5.</w:t>
        </w:r>
      </w:ins>
      <w:ins w:id="1731" w:author="Huawei" w:date="2014-08-06T10:17:00Z">
        <w:r w:rsidR="000646A5" w:rsidRPr="000646A5">
          <w:rPr>
            <w:rFonts w:ascii="Arial" w:hAnsi="Arial"/>
            <w:sz w:val="32"/>
            <w:lang w:eastAsia="zh-CN"/>
          </w:rPr>
          <w:t>25</w:t>
        </w:r>
        <w:r w:rsidR="000646A5" w:rsidRPr="000646A5">
          <w:rPr>
            <w:rFonts w:ascii="Arial" w:hAnsi="Arial"/>
            <w:sz w:val="32"/>
            <w:lang w:eastAsia="zh-CN"/>
          </w:rPr>
          <w:tab/>
          <w:t>REQ-MT (25)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732" w:author="Huawei" w:date="2014-08-06T10:17:00Z"/>
        </w:trPr>
        <w:tc>
          <w:tcPr>
            <w:tcW w:w="9749" w:type="dxa"/>
            <w:gridSpan w:val="5"/>
            <w:shd w:val="clear" w:color="auto" w:fill="CCFFCC"/>
          </w:tcPr>
          <w:p w:rsidR="000646A5" w:rsidRPr="000646A5" w:rsidRDefault="000646A5" w:rsidP="000646A5">
            <w:pPr>
              <w:keepNext/>
              <w:keepLines/>
              <w:spacing w:after="0"/>
              <w:rPr>
                <w:ins w:id="1733" w:author="Huawei" w:date="2014-08-06T10:17:00Z"/>
                <w:rFonts w:ascii="Arial" w:hAnsi="Arial"/>
                <w:sz w:val="18"/>
              </w:rPr>
            </w:pPr>
            <w:ins w:id="1734" w:author="Huawei" w:date="2014-08-06T10:17:00Z">
              <w:r w:rsidRPr="000646A5">
                <w:rPr>
                  <w:rFonts w:ascii="Arial" w:hAnsi="Arial"/>
                  <w:sz w:val="18"/>
                </w:rPr>
                <w:t>NGCOR Requirements - REQ-MT (</w:t>
              </w:r>
              <w:r w:rsidRPr="000646A5">
                <w:rPr>
                  <w:rFonts w:ascii="Arial" w:hAnsi="Arial" w:hint="eastAsia"/>
                  <w:sz w:val="18"/>
                </w:rPr>
                <w:t>25</w:t>
              </w:r>
              <w:r w:rsidRPr="000646A5">
                <w:rPr>
                  <w:rFonts w:ascii="Arial" w:hAnsi="Arial"/>
                  <w:sz w:val="18"/>
                </w:rPr>
                <w:t>)</w:t>
              </w:r>
            </w:ins>
          </w:p>
          <w:p w:rsidR="000646A5" w:rsidRPr="000646A5" w:rsidRDefault="000646A5" w:rsidP="000646A5">
            <w:pPr>
              <w:keepNext/>
              <w:keepLines/>
              <w:spacing w:after="0"/>
              <w:rPr>
                <w:ins w:id="1735" w:author="Huawei" w:date="2014-08-06T10:17:00Z"/>
                <w:rFonts w:ascii="Arial" w:hAnsi="Arial"/>
                <w:sz w:val="18"/>
              </w:rPr>
            </w:pPr>
          </w:p>
          <w:p w:rsidR="000646A5" w:rsidRPr="000646A5" w:rsidRDefault="000646A5" w:rsidP="000646A5">
            <w:pPr>
              <w:keepNext/>
              <w:keepLines/>
              <w:spacing w:after="0"/>
              <w:rPr>
                <w:ins w:id="1736" w:author="Huawei" w:date="2014-08-06T10:17:00Z"/>
                <w:rFonts w:ascii="Arial" w:hAnsi="Arial"/>
                <w:sz w:val="18"/>
              </w:rPr>
            </w:pPr>
            <w:ins w:id="1737" w:author="Huawei" w:date="2014-08-06T10:17:00Z">
              <w:r w:rsidRPr="000646A5">
                <w:rPr>
                  <w:rFonts w:ascii="Arial" w:hAnsi="Arial"/>
                  <w:sz w:val="18"/>
                </w:rPr>
                <w:t>"Usage scenarios shall be defined in text format"</w:t>
              </w:r>
            </w:ins>
          </w:p>
          <w:p w:rsidR="000646A5" w:rsidRPr="000646A5" w:rsidRDefault="000646A5" w:rsidP="000646A5">
            <w:pPr>
              <w:keepNext/>
              <w:keepLines/>
              <w:spacing w:after="0"/>
              <w:rPr>
                <w:ins w:id="1738" w:author="Huawei" w:date="2014-08-06T10:17:00Z"/>
                <w:rFonts w:ascii="Arial" w:hAnsi="Arial"/>
                <w:sz w:val="18"/>
              </w:rPr>
            </w:pPr>
          </w:p>
        </w:tc>
      </w:tr>
      <w:tr w:rsidR="000646A5" w:rsidRPr="000646A5" w:rsidTr="00AF7847">
        <w:trPr>
          <w:ins w:id="1739" w:author="Huawei" w:date="2014-08-06T10:17:00Z"/>
        </w:trPr>
        <w:tc>
          <w:tcPr>
            <w:tcW w:w="7571" w:type="dxa"/>
            <w:gridSpan w:val="3"/>
            <w:shd w:val="clear" w:color="auto" w:fill="FFFF99"/>
          </w:tcPr>
          <w:p w:rsidR="000646A5" w:rsidRPr="000646A5" w:rsidRDefault="000646A5" w:rsidP="000646A5">
            <w:pPr>
              <w:keepNext/>
              <w:keepLines/>
              <w:spacing w:after="0"/>
              <w:rPr>
                <w:ins w:id="1740" w:author="Huawei" w:date="2014-08-06T10:17:00Z"/>
                <w:rFonts w:ascii="Arial" w:hAnsi="Arial"/>
                <w:sz w:val="18"/>
                <w:szCs w:val="16"/>
              </w:rPr>
            </w:pPr>
            <w:ins w:id="174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74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743" w:author="Huawei" w:date="2014-08-06T10:17:00Z"/>
                <w:rFonts w:ascii="Arial" w:hAnsi="Arial"/>
                <w:sz w:val="18"/>
                <w:szCs w:val="16"/>
              </w:rPr>
            </w:pPr>
            <w:ins w:id="174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745" w:author="Huawei" w:date="2014-08-06T10:17:00Z"/>
                <w:rFonts w:ascii="Arial" w:hAnsi="Arial"/>
                <w:sz w:val="18"/>
                <w:szCs w:val="16"/>
              </w:rPr>
            </w:pPr>
          </w:p>
        </w:tc>
      </w:tr>
      <w:tr w:rsidR="000646A5" w:rsidRPr="000646A5" w:rsidTr="00AF7847">
        <w:trPr>
          <w:ins w:id="1746" w:author="Huawei" w:date="2014-08-06T10:17:00Z"/>
        </w:trPr>
        <w:tc>
          <w:tcPr>
            <w:tcW w:w="709" w:type="dxa"/>
            <w:shd w:val="clear" w:color="auto" w:fill="E0E0E0"/>
          </w:tcPr>
          <w:p w:rsidR="000646A5" w:rsidRPr="000646A5" w:rsidRDefault="000646A5" w:rsidP="000646A5">
            <w:pPr>
              <w:keepNext/>
              <w:keepLines/>
              <w:spacing w:after="0"/>
              <w:rPr>
                <w:ins w:id="1747" w:author="Huawei" w:date="2014-08-06T10:17:00Z"/>
                <w:rFonts w:ascii="Arial" w:hAnsi="Arial"/>
                <w:sz w:val="18"/>
                <w:szCs w:val="16"/>
              </w:rPr>
            </w:pPr>
            <w:ins w:id="174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749" w:author="Huawei" w:date="2014-08-06T10:17:00Z"/>
                <w:rFonts w:ascii="Arial" w:hAnsi="Arial"/>
                <w:sz w:val="18"/>
                <w:szCs w:val="16"/>
              </w:rPr>
            </w:pPr>
            <w:ins w:id="175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751" w:author="Huawei" w:date="2014-08-06T10:17:00Z"/>
                <w:rFonts w:ascii="Arial" w:hAnsi="Arial"/>
                <w:sz w:val="18"/>
                <w:szCs w:val="16"/>
              </w:rPr>
            </w:pPr>
            <w:ins w:id="175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753" w:author="Huawei" w:date="2014-08-06T10:17:00Z"/>
                <w:rFonts w:ascii="Arial" w:hAnsi="Arial"/>
                <w:sz w:val="18"/>
                <w:szCs w:val="16"/>
              </w:rPr>
            </w:pPr>
            <w:ins w:id="175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755" w:author="Huawei" w:date="2014-08-06T10:17:00Z"/>
                <w:rFonts w:ascii="Arial" w:hAnsi="Arial"/>
                <w:sz w:val="18"/>
                <w:szCs w:val="16"/>
              </w:rPr>
            </w:pPr>
            <w:ins w:id="1756" w:author="Huawei" w:date="2014-08-06T10:17:00Z">
              <w:r w:rsidRPr="000646A5">
                <w:rPr>
                  <w:rFonts w:ascii="Arial" w:hAnsi="Arial"/>
                  <w:sz w:val="18"/>
                  <w:szCs w:val="16"/>
                </w:rPr>
                <w:t xml:space="preserve">Status </w:t>
              </w:r>
            </w:ins>
          </w:p>
        </w:tc>
      </w:tr>
      <w:tr w:rsidR="000646A5" w:rsidRPr="000646A5" w:rsidTr="00AF7847">
        <w:trPr>
          <w:ins w:id="1757" w:author="Huawei" w:date="2014-08-06T10:17:00Z"/>
        </w:trPr>
        <w:tc>
          <w:tcPr>
            <w:tcW w:w="709" w:type="dxa"/>
          </w:tcPr>
          <w:p w:rsidR="000646A5" w:rsidRPr="000646A5" w:rsidRDefault="000646A5" w:rsidP="000646A5">
            <w:pPr>
              <w:keepNext/>
              <w:keepLines/>
              <w:spacing w:after="0"/>
              <w:rPr>
                <w:ins w:id="1758" w:author="Huawei" w:date="2014-08-06T10:17:00Z"/>
                <w:rFonts w:ascii="Arial" w:hAnsi="Arial"/>
                <w:sz w:val="18"/>
                <w:szCs w:val="16"/>
              </w:rPr>
            </w:pPr>
            <w:ins w:id="175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760" w:author="Huawei" w:date="2014-08-06T10:17:00Z"/>
                <w:rFonts w:ascii="Arial" w:hAnsi="Arial"/>
                <w:sz w:val="18"/>
                <w:szCs w:val="16"/>
              </w:rPr>
            </w:pPr>
          </w:p>
        </w:tc>
        <w:tc>
          <w:tcPr>
            <w:tcW w:w="2370" w:type="dxa"/>
          </w:tcPr>
          <w:p w:rsidR="000646A5" w:rsidRPr="000646A5" w:rsidRDefault="000646A5" w:rsidP="000646A5">
            <w:pPr>
              <w:keepNext/>
              <w:keepLines/>
              <w:spacing w:after="0"/>
              <w:rPr>
                <w:ins w:id="1761" w:author="Huawei" w:date="2014-08-06T10:17:00Z"/>
                <w:rFonts w:ascii="Arial" w:hAnsi="Arial"/>
                <w:sz w:val="18"/>
                <w:szCs w:val="16"/>
              </w:rPr>
            </w:pPr>
          </w:p>
        </w:tc>
        <w:tc>
          <w:tcPr>
            <w:tcW w:w="1360" w:type="dxa"/>
          </w:tcPr>
          <w:p w:rsidR="000646A5" w:rsidRPr="000646A5" w:rsidRDefault="000646A5" w:rsidP="000646A5">
            <w:pPr>
              <w:keepNext/>
              <w:keepLines/>
              <w:spacing w:after="0"/>
              <w:rPr>
                <w:ins w:id="1762" w:author="Huawei" w:date="2014-08-06T10:17:00Z"/>
                <w:rFonts w:ascii="Arial" w:hAnsi="Arial"/>
                <w:sz w:val="18"/>
                <w:szCs w:val="16"/>
              </w:rPr>
            </w:pPr>
          </w:p>
        </w:tc>
        <w:tc>
          <w:tcPr>
            <w:tcW w:w="818" w:type="dxa"/>
          </w:tcPr>
          <w:p w:rsidR="000646A5" w:rsidRPr="000646A5" w:rsidRDefault="000646A5" w:rsidP="000646A5">
            <w:pPr>
              <w:keepNext/>
              <w:keepLines/>
              <w:spacing w:after="0"/>
              <w:rPr>
                <w:ins w:id="1763" w:author="Huawei" w:date="2014-08-06T10:17:00Z"/>
                <w:rFonts w:ascii="Arial" w:hAnsi="Arial"/>
                <w:sz w:val="18"/>
                <w:szCs w:val="16"/>
              </w:rPr>
            </w:pPr>
          </w:p>
        </w:tc>
      </w:tr>
      <w:tr w:rsidR="000646A5" w:rsidRPr="000646A5" w:rsidTr="00AF7847">
        <w:trPr>
          <w:ins w:id="1764" w:author="Huawei" w:date="2014-08-06T10:17:00Z"/>
        </w:trPr>
        <w:tc>
          <w:tcPr>
            <w:tcW w:w="709" w:type="dxa"/>
          </w:tcPr>
          <w:p w:rsidR="000646A5" w:rsidRPr="000646A5" w:rsidRDefault="000646A5" w:rsidP="000646A5">
            <w:pPr>
              <w:keepNext/>
              <w:keepLines/>
              <w:spacing w:after="0"/>
              <w:rPr>
                <w:ins w:id="1765" w:author="Huawei" w:date="2014-08-06T10:17:00Z"/>
                <w:rFonts w:ascii="Arial" w:hAnsi="Arial"/>
                <w:sz w:val="18"/>
                <w:szCs w:val="16"/>
              </w:rPr>
            </w:pPr>
            <w:ins w:id="176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767" w:author="Huawei" w:date="2014-08-06T10:17:00Z"/>
                <w:rFonts w:ascii="Arial" w:hAnsi="Arial"/>
                <w:sz w:val="18"/>
                <w:szCs w:val="16"/>
              </w:rPr>
            </w:pPr>
          </w:p>
        </w:tc>
        <w:tc>
          <w:tcPr>
            <w:tcW w:w="2370" w:type="dxa"/>
          </w:tcPr>
          <w:p w:rsidR="000646A5" w:rsidRPr="000646A5" w:rsidRDefault="000646A5" w:rsidP="000646A5">
            <w:pPr>
              <w:keepNext/>
              <w:keepLines/>
              <w:spacing w:after="0"/>
              <w:rPr>
                <w:ins w:id="1768" w:author="Huawei" w:date="2014-08-06T10:17:00Z"/>
                <w:rFonts w:ascii="Arial" w:hAnsi="Arial"/>
                <w:sz w:val="18"/>
                <w:szCs w:val="16"/>
              </w:rPr>
            </w:pPr>
          </w:p>
        </w:tc>
        <w:tc>
          <w:tcPr>
            <w:tcW w:w="1360" w:type="dxa"/>
          </w:tcPr>
          <w:p w:rsidR="000646A5" w:rsidRPr="000646A5" w:rsidRDefault="000646A5" w:rsidP="000646A5">
            <w:pPr>
              <w:keepNext/>
              <w:keepLines/>
              <w:spacing w:after="0"/>
              <w:rPr>
                <w:ins w:id="1769" w:author="Huawei" w:date="2014-08-06T10:17:00Z"/>
                <w:rFonts w:ascii="Arial" w:hAnsi="Arial"/>
                <w:sz w:val="18"/>
                <w:szCs w:val="16"/>
              </w:rPr>
            </w:pPr>
          </w:p>
        </w:tc>
        <w:tc>
          <w:tcPr>
            <w:tcW w:w="818" w:type="dxa"/>
          </w:tcPr>
          <w:p w:rsidR="000646A5" w:rsidRPr="000646A5" w:rsidRDefault="000646A5" w:rsidP="000646A5">
            <w:pPr>
              <w:keepNext/>
              <w:keepLines/>
              <w:spacing w:after="0"/>
              <w:rPr>
                <w:ins w:id="1770" w:author="Huawei" w:date="2014-08-06T10:17:00Z"/>
                <w:rFonts w:ascii="Arial" w:hAnsi="Arial"/>
                <w:sz w:val="18"/>
                <w:szCs w:val="16"/>
              </w:rPr>
            </w:pPr>
          </w:p>
        </w:tc>
      </w:tr>
    </w:tbl>
    <w:p w:rsidR="000646A5" w:rsidRPr="000646A5" w:rsidRDefault="000646A5" w:rsidP="000646A5">
      <w:pPr>
        <w:rPr>
          <w:ins w:id="1771" w:author="Huawei" w:date="2014-08-06T10:17:00Z"/>
          <w:lang w:eastAsia="zh-CN"/>
        </w:rPr>
      </w:pPr>
    </w:p>
    <w:p w:rsidR="000646A5" w:rsidRPr="000646A5" w:rsidRDefault="00073D4A" w:rsidP="000646A5">
      <w:pPr>
        <w:keepNext/>
        <w:keepLines/>
        <w:spacing w:before="180"/>
        <w:ind w:left="1134" w:hanging="1134"/>
        <w:outlineLvl w:val="1"/>
        <w:rPr>
          <w:ins w:id="1772" w:author="Huawei" w:date="2014-08-06T10:17:00Z"/>
          <w:rFonts w:ascii="Arial" w:hAnsi="Arial"/>
          <w:b/>
          <w:sz w:val="32"/>
          <w:u w:val="single"/>
          <w:lang w:eastAsia="zh-CN"/>
        </w:rPr>
      </w:pPr>
      <w:ins w:id="1773" w:author="Huawei" w:date="2014-08-06T10:20:00Z">
        <w:r>
          <w:rPr>
            <w:rFonts w:ascii="Arial" w:hAnsi="Arial"/>
            <w:sz w:val="32"/>
            <w:lang w:eastAsia="zh-CN"/>
          </w:rPr>
          <w:t>5.</w:t>
        </w:r>
      </w:ins>
      <w:ins w:id="1774" w:author="Huawei" w:date="2014-08-06T10:17:00Z">
        <w:r w:rsidR="000646A5" w:rsidRPr="000646A5">
          <w:rPr>
            <w:rFonts w:ascii="Arial" w:hAnsi="Arial"/>
            <w:sz w:val="32"/>
            <w:lang w:eastAsia="zh-CN"/>
          </w:rPr>
          <w:t>26</w:t>
        </w:r>
        <w:r w:rsidR="000646A5" w:rsidRPr="000646A5">
          <w:rPr>
            <w:rFonts w:ascii="Arial" w:hAnsi="Arial"/>
            <w:sz w:val="32"/>
            <w:lang w:eastAsia="zh-CN"/>
          </w:rPr>
          <w:tab/>
          <w:t>REQ-MT (26)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775" w:author="Huawei" w:date="2014-08-06T10:17:00Z"/>
        </w:trPr>
        <w:tc>
          <w:tcPr>
            <w:tcW w:w="9749" w:type="dxa"/>
            <w:gridSpan w:val="5"/>
            <w:shd w:val="clear" w:color="auto" w:fill="CCFFCC"/>
          </w:tcPr>
          <w:p w:rsidR="000646A5" w:rsidRPr="000646A5" w:rsidRDefault="000646A5" w:rsidP="000646A5">
            <w:pPr>
              <w:keepNext/>
              <w:keepLines/>
              <w:spacing w:after="0"/>
              <w:rPr>
                <w:ins w:id="1776" w:author="Huawei" w:date="2014-08-06T10:17:00Z"/>
                <w:rFonts w:ascii="Arial" w:hAnsi="Arial"/>
                <w:sz w:val="18"/>
              </w:rPr>
            </w:pPr>
            <w:ins w:id="1777" w:author="Huawei" w:date="2014-08-06T10:17:00Z">
              <w:r w:rsidRPr="000646A5">
                <w:rPr>
                  <w:rFonts w:ascii="Arial" w:hAnsi="Arial"/>
                  <w:sz w:val="18"/>
                </w:rPr>
                <w:t>NGCOR Requirements - REQ-MT (</w:t>
              </w:r>
              <w:r w:rsidRPr="000646A5">
                <w:rPr>
                  <w:rFonts w:ascii="Arial" w:hAnsi="Arial" w:hint="eastAsia"/>
                  <w:sz w:val="18"/>
                </w:rPr>
                <w:t>26</w:t>
              </w:r>
              <w:r w:rsidRPr="000646A5">
                <w:rPr>
                  <w:rFonts w:ascii="Arial" w:hAnsi="Arial"/>
                  <w:sz w:val="18"/>
                </w:rPr>
                <w:t>)</w:t>
              </w:r>
            </w:ins>
          </w:p>
          <w:p w:rsidR="000646A5" w:rsidRPr="000646A5" w:rsidRDefault="000646A5" w:rsidP="000646A5">
            <w:pPr>
              <w:keepNext/>
              <w:keepLines/>
              <w:spacing w:after="0"/>
              <w:rPr>
                <w:ins w:id="1778" w:author="Huawei" w:date="2014-08-06T10:17:00Z"/>
                <w:rFonts w:ascii="Arial" w:hAnsi="Arial"/>
                <w:sz w:val="18"/>
              </w:rPr>
            </w:pPr>
          </w:p>
          <w:p w:rsidR="000646A5" w:rsidRPr="000646A5" w:rsidRDefault="000646A5" w:rsidP="000646A5">
            <w:pPr>
              <w:keepNext/>
              <w:keepLines/>
              <w:spacing w:after="0"/>
              <w:rPr>
                <w:ins w:id="1779" w:author="Huawei" w:date="2014-08-06T10:17:00Z"/>
                <w:rFonts w:ascii="Arial" w:hAnsi="Arial"/>
                <w:sz w:val="18"/>
              </w:rPr>
            </w:pPr>
            <w:ins w:id="1780" w:author="Huawei" w:date="2014-08-06T10:17:00Z">
              <w:r w:rsidRPr="000646A5">
                <w:rPr>
                  <w:rFonts w:ascii="Arial" w:hAnsi="Arial"/>
                  <w:sz w:val="18"/>
                </w:rPr>
                <w:t>"A usage scenario identifier must be unique"</w:t>
              </w:r>
            </w:ins>
          </w:p>
          <w:p w:rsidR="000646A5" w:rsidRPr="000646A5" w:rsidRDefault="000646A5" w:rsidP="000646A5">
            <w:pPr>
              <w:keepNext/>
              <w:keepLines/>
              <w:spacing w:after="0"/>
              <w:rPr>
                <w:ins w:id="1781" w:author="Huawei" w:date="2014-08-06T10:17:00Z"/>
                <w:rFonts w:ascii="Arial" w:hAnsi="Arial"/>
                <w:sz w:val="18"/>
              </w:rPr>
            </w:pPr>
          </w:p>
        </w:tc>
      </w:tr>
      <w:tr w:rsidR="000646A5" w:rsidRPr="000646A5" w:rsidTr="00AF7847">
        <w:trPr>
          <w:ins w:id="1782" w:author="Huawei" w:date="2014-08-06T10:17:00Z"/>
        </w:trPr>
        <w:tc>
          <w:tcPr>
            <w:tcW w:w="7571" w:type="dxa"/>
            <w:gridSpan w:val="3"/>
            <w:shd w:val="clear" w:color="auto" w:fill="FFFF99"/>
          </w:tcPr>
          <w:p w:rsidR="000646A5" w:rsidRPr="000646A5" w:rsidRDefault="000646A5" w:rsidP="000646A5">
            <w:pPr>
              <w:keepNext/>
              <w:keepLines/>
              <w:spacing w:after="0"/>
              <w:rPr>
                <w:ins w:id="1783" w:author="Huawei" w:date="2014-08-06T10:17:00Z"/>
                <w:rFonts w:ascii="Arial" w:hAnsi="Arial"/>
                <w:sz w:val="18"/>
                <w:szCs w:val="16"/>
              </w:rPr>
            </w:pPr>
            <w:ins w:id="178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78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786" w:author="Huawei" w:date="2014-08-06T10:17:00Z"/>
                <w:rFonts w:ascii="Arial" w:hAnsi="Arial"/>
                <w:sz w:val="18"/>
                <w:szCs w:val="16"/>
              </w:rPr>
            </w:pPr>
            <w:ins w:id="178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788" w:author="Huawei" w:date="2014-08-06T10:17:00Z"/>
                <w:rFonts w:ascii="Arial" w:hAnsi="Arial"/>
                <w:sz w:val="18"/>
                <w:szCs w:val="16"/>
              </w:rPr>
            </w:pPr>
          </w:p>
        </w:tc>
      </w:tr>
      <w:tr w:rsidR="000646A5" w:rsidRPr="000646A5" w:rsidTr="00AF7847">
        <w:trPr>
          <w:ins w:id="1789" w:author="Huawei" w:date="2014-08-06T10:17:00Z"/>
        </w:trPr>
        <w:tc>
          <w:tcPr>
            <w:tcW w:w="709" w:type="dxa"/>
            <w:shd w:val="clear" w:color="auto" w:fill="E0E0E0"/>
          </w:tcPr>
          <w:p w:rsidR="000646A5" w:rsidRPr="000646A5" w:rsidRDefault="000646A5" w:rsidP="000646A5">
            <w:pPr>
              <w:keepNext/>
              <w:keepLines/>
              <w:spacing w:after="0"/>
              <w:rPr>
                <w:ins w:id="1790" w:author="Huawei" w:date="2014-08-06T10:17:00Z"/>
                <w:rFonts w:ascii="Arial" w:hAnsi="Arial"/>
                <w:sz w:val="18"/>
                <w:szCs w:val="16"/>
              </w:rPr>
            </w:pPr>
            <w:ins w:id="179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792" w:author="Huawei" w:date="2014-08-06T10:17:00Z"/>
                <w:rFonts w:ascii="Arial" w:hAnsi="Arial"/>
                <w:sz w:val="18"/>
                <w:szCs w:val="16"/>
              </w:rPr>
            </w:pPr>
            <w:ins w:id="179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794" w:author="Huawei" w:date="2014-08-06T10:17:00Z"/>
                <w:rFonts w:ascii="Arial" w:hAnsi="Arial"/>
                <w:sz w:val="18"/>
                <w:szCs w:val="16"/>
              </w:rPr>
            </w:pPr>
            <w:ins w:id="179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796" w:author="Huawei" w:date="2014-08-06T10:17:00Z"/>
                <w:rFonts w:ascii="Arial" w:hAnsi="Arial"/>
                <w:sz w:val="18"/>
                <w:szCs w:val="16"/>
              </w:rPr>
            </w:pPr>
            <w:ins w:id="179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798" w:author="Huawei" w:date="2014-08-06T10:17:00Z"/>
                <w:rFonts w:ascii="Arial" w:hAnsi="Arial"/>
                <w:sz w:val="18"/>
                <w:szCs w:val="16"/>
              </w:rPr>
            </w:pPr>
            <w:ins w:id="1799" w:author="Huawei" w:date="2014-08-06T10:17:00Z">
              <w:r w:rsidRPr="000646A5">
                <w:rPr>
                  <w:rFonts w:ascii="Arial" w:hAnsi="Arial"/>
                  <w:sz w:val="18"/>
                  <w:szCs w:val="16"/>
                </w:rPr>
                <w:t xml:space="preserve">Status </w:t>
              </w:r>
            </w:ins>
          </w:p>
        </w:tc>
      </w:tr>
      <w:tr w:rsidR="000646A5" w:rsidRPr="000646A5" w:rsidTr="00AF7847">
        <w:trPr>
          <w:ins w:id="1800" w:author="Huawei" w:date="2014-08-06T10:17:00Z"/>
        </w:trPr>
        <w:tc>
          <w:tcPr>
            <w:tcW w:w="709" w:type="dxa"/>
          </w:tcPr>
          <w:p w:rsidR="000646A5" w:rsidRPr="000646A5" w:rsidRDefault="000646A5" w:rsidP="000646A5">
            <w:pPr>
              <w:keepNext/>
              <w:keepLines/>
              <w:spacing w:after="0"/>
              <w:rPr>
                <w:ins w:id="1801" w:author="Huawei" w:date="2014-08-06T10:17:00Z"/>
                <w:rFonts w:ascii="Arial" w:hAnsi="Arial"/>
                <w:sz w:val="18"/>
                <w:szCs w:val="16"/>
              </w:rPr>
            </w:pPr>
            <w:ins w:id="180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803" w:author="Huawei" w:date="2014-08-06T10:17:00Z"/>
                <w:rFonts w:ascii="Arial" w:hAnsi="Arial"/>
                <w:sz w:val="18"/>
                <w:szCs w:val="16"/>
              </w:rPr>
            </w:pPr>
          </w:p>
        </w:tc>
        <w:tc>
          <w:tcPr>
            <w:tcW w:w="2370" w:type="dxa"/>
          </w:tcPr>
          <w:p w:rsidR="000646A5" w:rsidRPr="000646A5" w:rsidRDefault="000646A5" w:rsidP="000646A5">
            <w:pPr>
              <w:keepNext/>
              <w:keepLines/>
              <w:spacing w:after="0"/>
              <w:rPr>
                <w:ins w:id="1804" w:author="Huawei" w:date="2014-08-06T10:17:00Z"/>
                <w:rFonts w:ascii="Arial" w:hAnsi="Arial"/>
                <w:sz w:val="18"/>
                <w:szCs w:val="16"/>
              </w:rPr>
            </w:pPr>
          </w:p>
        </w:tc>
        <w:tc>
          <w:tcPr>
            <w:tcW w:w="1360" w:type="dxa"/>
          </w:tcPr>
          <w:p w:rsidR="000646A5" w:rsidRPr="000646A5" w:rsidRDefault="000646A5" w:rsidP="000646A5">
            <w:pPr>
              <w:keepNext/>
              <w:keepLines/>
              <w:spacing w:after="0"/>
              <w:rPr>
                <w:ins w:id="1805" w:author="Huawei" w:date="2014-08-06T10:17:00Z"/>
                <w:rFonts w:ascii="Arial" w:hAnsi="Arial"/>
                <w:sz w:val="18"/>
                <w:szCs w:val="16"/>
              </w:rPr>
            </w:pPr>
          </w:p>
        </w:tc>
        <w:tc>
          <w:tcPr>
            <w:tcW w:w="818" w:type="dxa"/>
          </w:tcPr>
          <w:p w:rsidR="000646A5" w:rsidRPr="000646A5" w:rsidRDefault="000646A5" w:rsidP="000646A5">
            <w:pPr>
              <w:keepNext/>
              <w:keepLines/>
              <w:spacing w:after="0"/>
              <w:rPr>
                <w:ins w:id="1806" w:author="Huawei" w:date="2014-08-06T10:17:00Z"/>
                <w:rFonts w:ascii="Arial" w:hAnsi="Arial"/>
                <w:sz w:val="18"/>
                <w:szCs w:val="16"/>
              </w:rPr>
            </w:pPr>
          </w:p>
        </w:tc>
      </w:tr>
      <w:tr w:rsidR="000646A5" w:rsidRPr="000646A5" w:rsidTr="00AF7847">
        <w:trPr>
          <w:ins w:id="1807" w:author="Huawei" w:date="2014-08-06T10:17:00Z"/>
        </w:trPr>
        <w:tc>
          <w:tcPr>
            <w:tcW w:w="709" w:type="dxa"/>
          </w:tcPr>
          <w:p w:rsidR="000646A5" w:rsidRPr="000646A5" w:rsidRDefault="000646A5" w:rsidP="000646A5">
            <w:pPr>
              <w:keepNext/>
              <w:keepLines/>
              <w:spacing w:after="0"/>
              <w:rPr>
                <w:ins w:id="1808" w:author="Huawei" w:date="2014-08-06T10:17:00Z"/>
                <w:rFonts w:ascii="Arial" w:hAnsi="Arial"/>
                <w:sz w:val="18"/>
                <w:szCs w:val="16"/>
              </w:rPr>
            </w:pPr>
            <w:ins w:id="180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810" w:author="Huawei" w:date="2014-08-06T10:17:00Z"/>
                <w:rFonts w:ascii="Arial" w:hAnsi="Arial"/>
                <w:sz w:val="18"/>
                <w:szCs w:val="16"/>
              </w:rPr>
            </w:pPr>
          </w:p>
        </w:tc>
        <w:tc>
          <w:tcPr>
            <w:tcW w:w="2370" w:type="dxa"/>
          </w:tcPr>
          <w:p w:rsidR="000646A5" w:rsidRPr="000646A5" w:rsidRDefault="000646A5" w:rsidP="000646A5">
            <w:pPr>
              <w:keepNext/>
              <w:keepLines/>
              <w:spacing w:after="0"/>
              <w:rPr>
                <w:ins w:id="1811" w:author="Huawei" w:date="2014-08-06T10:17:00Z"/>
                <w:rFonts w:ascii="Arial" w:hAnsi="Arial"/>
                <w:sz w:val="18"/>
                <w:szCs w:val="16"/>
              </w:rPr>
            </w:pPr>
          </w:p>
        </w:tc>
        <w:tc>
          <w:tcPr>
            <w:tcW w:w="1360" w:type="dxa"/>
          </w:tcPr>
          <w:p w:rsidR="000646A5" w:rsidRPr="000646A5" w:rsidRDefault="000646A5" w:rsidP="000646A5">
            <w:pPr>
              <w:keepNext/>
              <w:keepLines/>
              <w:spacing w:after="0"/>
              <w:rPr>
                <w:ins w:id="1812" w:author="Huawei" w:date="2014-08-06T10:17:00Z"/>
                <w:rFonts w:ascii="Arial" w:hAnsi="Arial"/>
                <w:sz w:val="18"/>
                <w:szCs w:val="16"/>
              </w:rPr>
            </w:pPr>
          </w:p>
        </w:tc>
        <w:tc>
          <w:tcPr>
            <w:tcW w:w="818" w:type="dxa"/>
          </w:tcPr>
          <w:p w:rsidR="000646A5" w:rsidRPr="000646A5" w:rsidRDefault="000646A5" w:rsidP="000646A5">
            <w:pPr>
              <w:keepNext/>
              <w:keepLines/>
              <w:spacing w:after="0"/>
              <w:rPr>
                <w:ins w:id="1813" w:author="Huawei" w:date="2014-08-06T10:17:00Z"/>
                <w:rFonts w:ascii="Arial" w:hAnsi="Arial"/>
                <w:sz w:val="18"/>
                <w:szCs w:val="16"/>
              </w:rPr>
            </w:pPr>
          </w:p>
        </w:tc>
      </w:tr>
    </w:tbl>
    <w:p w:rsidR="000646A5" w:rsidRPr="000646A5" w:rsidRDefault="000646A5" w:rsidP="000646A5">
      <w:pPr>
        <w:rPr>
          <w:ins w:id="1814" w:author="Huawei" w:date="2014-08-06T10:17:00Z"/>
          <w:lang w:eastAsia="zh-CN"/>
        </w:rPr>
      </w:pPr>
    </w:p>
    <w:p w:rsidR="000646A5" w:rsidRPr="000646A5" w:rsidRDefault="00073D4A" w:rsidP="000646A5">
      <w:pPr>
        <w:keepNext/>
        <w:keepLines/>
        <w:spacing w:before="180"/>
        <w:ind w:left="1134" w:hanging="1134"/>
        <w:outlineLvl w:val="1"/>
        <w:rPr>
          <w:ins w:id="1815" w:author="Huawei" w:date="2014-08-06T10:17:00Z"/>
          <w:rFonts w:ascii="Arial" w:hAnsi="Arial"/>
          <w:b/>
          <w:sz w:val="32"/>
          <w:u w:val="single"/>
          <w:lang w:eastAsia="zh-CN"/>
        </w:rPr>
      </w:pPr>
      <w:ins w:id="1816" w:author="Huawei" w:date="2014-08-06T10:20:00Z">
        <w:r>
          <w:rPr>
            <w:rFonts w:ascii="Arial" w:hAnsi="Arial"/>
            <w:sz w:val="32"/>
            <w:lang w:eastAsia="zh-CN"/>
          </w:rPr>
          <w:lastRenderedPageBreak/>
          <w:t>5.</w:t>
        </w:r>
      </w:ins>
      <w:ins w:id="1817" w:author="Huawei" w:date="2014-08-06T10:17:00Z">
        <w:r w:rsidR="000646A5" w:rsidRPr="000646A5">
          <w:rPr>
            <w:rFonts w:ascii="Arial" w:hAnsi="Arial"/>
            <w:sz w:val="32"/>
            <w:lang w:eastAsia="zh-CN"/>
          </w:rPr>
          <w:t>27</w:t>
        </w:r>
        <w:r w:rsidR="000646A5" w:rsidRPr="000646A5">
          <w:rPr>
            <w:rFonts w:ascii="Arial" w:hAnsi="Arial"/>
            <w:sz w:val="32"/>
            <w:lang w:eastAsia="zh-CN"/>
          </w:rPr>
          <w:tab/>
          <w:t>REQ-MT (27)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818" w:author="Huawei" w:date="2014-08-06T10:17:00Z"/>
        </w:trPr>
        <w:tc>
          <w:tcPr>
            <w:tcW w:w="9749" w:type="dxa"/>
            <w:gridSpan w:val="5"/>
            <w:shd w:val="clear" w:color="auto" w:fill="CCFFCC"/>
          </w:tcPr>
          <w:p w:rsidR="000646A5" w:rsidRPr="000646A5" w:rsidRDefault="000646A5" w:rsidP="000646A5">
            <w:pPr>
              <w:keepNext/>
              <w:keepLines/>
              <w:spacing w:after="0"/>
              <w:rPr>
                <w:ins w:id="1819" w:author="Huawei" w:date="2014-08-06T10:17:00Z"/>
                <w:rFonts w:ascii="Arial" w:hAnsi="Arial"/>
                <w:sz w:val="18"/>
              </w:rPr>
            </w:pPr>
            <w:ins w:id="1820" w:author="Huawei" w:date="2014-08-06T10:17:00Z">
              <w:r w:rsidRPr="000646A5">
                <w:rPr>
                  <w:rFonts w:ascii="Arial" w:hAnsi="Arial"/>
                  <w:sz w:val="18"/>
                </w:rPr>
                <w:t>NGCOR Requirements - REQ-MT (</w:t>
              </w:r>
              <w:r w:rsidRPr="000646A5">
                <w:rPr>
                  <w:rFonts w:ascii="Arial" w:hAnsi="Arial" w:hint="eastAsia"/>
                  <w:sz w:val="18"/>
                </w:rPr>
                <w:t>27</w:t>
              </w:r>
              <w:r w:rsidRPr="000646A5">
                <w:rPr>
                  <w:rFonts w:ascii="Arial" w:hAnsi="Arial"/>
                  <w:sz w:val="18"/>
                </w:rPr>
                <w:t>)</w:t>
              </w:r>
            </w:ins>
          </w:p>
          <w:p w:rsidR="000646A5" w:rsidRPr="000646A5" w:rsidRDefault="000646A5" w:rsidP="000646A5">
            <w:pPr>
              <w:keepNext/>
              <w:keepLines/>
              <w:spacing w:after="0"/>
              <w:rPr>
                <w:ins w:id="1821" w:author="Huawei" w:date="2014-08-06T10:17:00Z"/>
                <w:rFonts w:ascii="Arial" w:hAnsi="Arial"/>
                <w:sz w:val="18"/>
              </w:rPr>
            </w:pPr>
          </w:p>
          <w:p w:rsidR="000646A5" w:rsidRPr="000646A5" w:rsidRDefault="000646A5" w:rsidP="000646A5">
            <w:pPr>
              <w:keepNext/>
              <w:keepLines/>
              <w:spacing w:after="0"/>
              <w:rPr>
                <w:ins w:id="1822" w:author="Huawei" w:date="2014-08-06T10:17:00Z"/>
                <w:rFonts w:ascii="Arial" w:hAnsi="Arial"/>
                <w:sz w:val="18"/>
              </w:rPr>
            </w:pPr>
            <w:ins w:id="1823" w:author="Huawei" w:date="2014-08-06T10:17:00Z">
              <w:r w:rsidRPr="000646A5">
                <w:rPr>
                  <w:rFonts w:ascii="Arial" w:hAnsi="Arial"/>
                  <w:sz w:val="18"/>
                </w:rPr>
                <w:t>"Usage scenarios are defined using the following tabular template:</w:t>
              </w:r>
            </w:ins>
          </w:p>
          <w:p w:rsidR="000646A5" w:rsidRPr="000646A5" w:rsidRDefault="000646A5" w:rsidP="000646A5">
            <w:pPr>
              <w:keepNext/>
              <w:keepLines/>
              <w:spacing w:after="0"/>
              <w:rPr>
                <w:ins w:id="1824" w:author="Huawei" w:date="2014-08-06T10:17:00Z"/>
                <w:rFonts w:ascii="Arial" w:hAnsi="Arial"/>
                <w:sz w:val="18"/>
              </w:rPr>
            </w:pPr>
          </w:p>
          <w:tbl>
            <w:tblPr>
              <w:tblW w:w="7930" w:type="dxa"/>
              <w:tblInd w:w="1015" w:type="dxa"/>
              <w:tblLayout w:type="fixed"/>
              <w:tblCellMar>
                <w:top w:w="120" w:type="dxa"/>
                <w:left w:w="120" w:type="dxa"/>
                <w:bottom w:w="80" w:type="dxa"/>
                <w:right w:w="120" w:type="dxa"/>
              </w:tblCellMar>
              <w:tblLook w:val="0000"/>
            </w:tblPr>
            <w:tblGrid>
              <w:gridCol w:w="2160"/>
              <w:gridCol w:w="5770"/>
            </w:tblGrid>
            <w:tr w:rsidR="000646A5" w:rsidRPr="000646A5" w:rsidTr="00AF7847">
              <w:trPr>
                <w:ins w:id="1825" w:author="Huawei" w:date="2014-08-06T10:17:00Z"/>
              </w:trPr>
              <w:tc>
                <w:tcPr>
                  <w:tcW w:w="2160" w:type="dxa"/>
                  <w:tcBorders>
                    <w:top w:val="single" w:sz="4" w:space="0" w:color="000000"/>
                    <w:left w:val="single" w:sz="4" w:space="0" w:color="000000"/>
                    <w:bottom w:val="single" w:sz="4" w:space="0" w:color="000000"/>
                  </w:tcBorders>
                  <w:vAlign w:val="center"/>
                </w:tcPr>
                <w:p w:rsidR="000646A5" w:rsidRPr="000646A5" w:rsidRDefault="000646A5" w:rsidP="000646A5">
                  <w:pPr>
                    <w:keepNext/>
                    <w:keepLines/>
                    <w:spacing w:after="0"/>
                    <w:rPr>
                      <w:ins w:id="1826" w:author="Huawei" w:date="2014-08-06T10:17:00Z"/>
                      <w:rFonts w:ascii="Arial" w:hAnsi="Arial"/>
                      <w:sz w:val="18"/>
                    </w:rPr>
                  </w:pPr>
                  <w:ins w:id="1827" w:author="Huawei" w:date="2014-08-06T10:17:00Z">
                    <w:r w:rsidRPr="000646A5">
                      <w:rPr>
                        <w:rFonts w:ascii="Arial" w:hAnsi="Arial"/>
                        <w:sz w:val="18"/>
                      </w:rPr>
                      <w:t>Usage Scenario Id</w:t>
                    </w:r>
                  </w:ins>
                </w:p>
              </w:tc>
              <w:tc>
                <w:tcPr>
                  <w:tcW w:w="5770" w:type="dxa"/>
                  <w:tcBorders>
                    <w:top w:val="single" w:sz="4" w:space="0" w:color="000000"/>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28" w:author="Huawei" w:date="2014-08-06T10:17:00Z"/>
                      <w:rFonts w:ascii="Arial" w:hAnsi="Arial"/>
                      <w:sz w:val="18"/>
                    </w:rPr>
                  </w:pPr>
                  <w:ins w:id="1829" w:author="Huawei" w:date="2014-08-06T10:17:00Z">
                    <w:r w:rsidRPr="000646A5">
                      <w:rPr>
                        <w:rFonts w:ascii="Arial" w:hAnsi="Arial"/>
                        <w:sz w:val="18"/>
                      </w:rPr>
                      <w:t>&lt;US_&lt;SDO&gt;_DDD_N&gt;</w:t>
                    </w:r>
                  </w:ins>
                </w:p>
              </w:tc>
            </w:tr>
            <w:tr w:rsidR="000646A5" w:rsidRPr="000646A5" w:rsidTr="00AF7847">
              <w:trPr>
                <w:ins w:id="1830" w:author="Huawei" w:date="2014-08-06T10:17:00Z"/>
              </w:trPr>
              <w:tc>
                <w:tcPr>
                  <w:tcW w:w="2160" w:type="dxa"/>
                  <w:tcBorders>
                    <w:top w:val="single" w:sz="4" w:space="0" w:color="000000"/>
                    <w:left w:val="single" w:sz="4" w:space="0" w:color="000000"/>
                    <w:bottom w:val="single" w:sz="4" w:space="0" w:color="000000"/>
                  </w:tcBorders>
                  <w:vAlign w:val="center"/>
                </w:tcPr>
                <w:p w:rsidR="000646A5" w:rsidRPr="000646A5" w:rsidRDefault="000646A5" w:rsidP="000646A5">
                  <w:pPr>
                    <w:keepNext/>
                    <w:keepLines/>
                    <w:spacing w:after="0"/>
                    <w:rPr>
                      <w:ins w:id="1831" w:author="Huawei" w:date="2014-08-06T10:17:00Z"/>
                      <w:rFonts w:ascii="Arial" w:hAnsi="Arial"/>
                      <w:sz w:val="18"/>
                    </w:rPr>
                  </w:pPr>
                  <w:ins w:id="1832" w:author="Huawei" w:date="2014-08-06T10:17:00Z">
                    <w:r w:rsidRPr="000646A5">
                      <w:rPr>
                        <w:rFonts w:ascii="Arial" w:hAnsi="Arial"/>
                        <w:sz w:val="18"/>
                      </w:rPr>
                      <w:t>Usage Scenario Name</w:t>
                    </w:r>
                  </w:ins>
                </w:p>
              </w:tc>
              <w:tc>
                <w:tcPr>
                  <w:tcW w:w="5770" w:type="dxa"/>
                  <w:tcBorders>
                    <w:top w:val="single" w:sz="4" w:space="0" w:color="000000"/>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33" w:author="Huawei" w:date="2014-08-06T10:17:00Z"/>
                      <w:rFonts w:ascii="Arial" w:hAnsi="Arial"/>
                      <w:sz w:val="18"/>
                    </w:rPr>
                  </w:pPr>
                </w:p>
              </w:tc>
            </w:tr>
            <w:tr w:rsidR="000646A5" w:rsidRPr="000646A5" w:rsidTr="00AF7847">
              <w:trPr>
                <w:ins w:id="1834"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35" w:author="Huawei" w:date="2014-08-06T10:17:00Z"/>
                      <w:rFonts w:ascii="Arial" w:hAnsi="Arial"/>
                      <w:sz w:val="18"/>
                    </w:rPr>
                  </w:pPr>
                  <w:ins w:id="1836" w:author="Huawei" w:date="2014-08-06T10:17:00Z">
                    <w:r w:rsidRPr="000646A5">
                      <w:rPr>
                        <w:rFonts w:ascii="Arial" w:hAnsi="Arial"/>
                        <w:sz w:val="18"/>
                      </w:rPr>
                      <w:t>Summary</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37" w:author="Huawei" w:date="2014-08-06T10:17:00Z"/>
                      <w:rFonts w:ascii="Arial" w:hAnsi="Arial"/>
                      <w:sz w:val="18"/>
                    </w:rPr>
                  </w:pPr>
                </w:p>
              </w:tc>
            </w:tr>
            <w:tr w:rsidR="000646A5" w:rsidRPr="000646A5" w:rsidTr="00AF7847">
              <w:trPr>
                <w:ins w:id="1838"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39" w:author="Huawei" w:date="2014-08-06T10:17:00Z"/>
                      <w:rFonts w:ascii="Arial" w:hAnsi="Arial"/>
                      <w:sz w:val="18"/>
                    </w:rPr>
                  </w:pPr>
                  <w:ins w:id="1840" w:author="Huawei" w:date="2014-08-06T10:17:00Z">
                    <w:r w:rsidRPr="000646A5">
                      <w:rPr>
                        <w:rFonts w:ascii="Arial" w:hAnsi="Arial"/>
                        <w:sz w:val="18"/>
                      </w:rPr>
                      <w:t>Actor(s)</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41" w:author="Huawei" w:date="2014-08-06T10:17:00Z"/>
                      <w:rFonts w:ascii="Arial" w:hAnsi="Arial"/>
                      <w:sz w:val="18"/>
                    </w:rPr>
                  </w:pPr>
                </w:p>
              </w:tc>
            </w:tr>
            <w:tr w:rsidR="000646A5" w:rsidRPr="000646A5" w:rsidTr="00AF7847">
              <w:trPr>
                <w:ins w:id="1842"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43" w:author="Huawei" w:date="2014-08-06T10:17:00Z"/>
                      <w:rFonts w:ascii="Arial" w:hAnsi="Arial"/>
                      <w:sz w:val="18"/>
                    </w:rPr>
                  </w:pPr>
                  <w:ins w:id="1844" w:author="Huawei" w:date="2014-08-06T10:17:00Z">
                    <w:r w:rsidRPr="000646A5">
                      <w:rPr>
                        <w:rFonts w:ascii="Arial" w:hAnsi="Arial"/>
                        <w:sz w:val="18"/>
                      </w:rPr>
                      <w:t>Pre-Conditions</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45" w:author="Huawei" w:date="2014-08-06T10:17:00Z"/>
                      <w:rFonts w:ascii="Arial" w:hAnsi="Arial"/>
                      <w:sz w:val="18"/>
                    </w:rPr>
                  </w:pPr>
                </w:p>
              </w:tc>
            </w:tr>
            <w:tr w:rsidR="000646A5" w:rsidRPr="000646A5" w:rsidTr="00AF7847">
              <w:trPr>
                <w:ins w:id="1846"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47" w:author="Huawei" w:date="2014-08-06T10:17:00Z"/>
                      <w:rFonts w:ascii="Arial" w:hAnsi="Arial"/>
                      <w:sz w:val="18"/>
                    </w:rPr>
                  </w:pPr>
                  <w:ins w:id="1848" w:author="Huawei" w:date="2014-08-06T10:17:00Z">
                    <w:r w:rsidRPr="000646A5">
                      <w:rPr>
                        <w:rFonts w:ascii="Arial" w:hAnsi="Arial"/>
                        <w:sz w:val="18"/>
                      </w:rPr>
                      <w:t>Begins When</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49" w:author="Huawei" w:date="2014-08-06T10:17:00Z"/>
                      <w:rFonts w:ascii="Arial" w:hAnsi="Arial"/>
                      <w:sz w:val="18"/>
                    </w:rPr>
                  </w:pPr>
                </w:p>
              </w:tc>
            </w:tr>
            <w:tr w:rsidR="000646A5" w:rsidRPr="000646A5" w:rsidTr="00AF7847">
              <w:trPr>
                <w:ins w:id="1850"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51" w:author="Huawei" w:date="2014-08-06T10:17:00Z"/>
                      <w:rFonts w:ascii="Arial" w:hAnsi="Arial"/>
                      <w:sz w:val="18"/>
                    </w:rPr>
                  </w:pPr>
                  <w:ins w:id="1852" w:author="Huawei" w:date="2014-08-06T10:17:00Z">
                    <w:r w:rsidRPr="000646A5">
                      <w:rPr>
                        <w:rFonts w:ascii="Arial" w:hAnsi="Arial"/>
                        <w:sz w:val="18"/>
                      </w:rPr>
                      <w:t>Description</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53" w:author="Huawei" w:date="2014-08-06T10:17:00Z"/>
                      <w:rFonts w:ascii="Arial" w:hAnsi="Arial"/>
                      <w:sz w:val="18"/>
                    </w:rPr>
                  </w:pPr>
                  <w:ins w:id="1854" w:author="Huawei" w:date="2014-08-06T10:17:00Z">
                    <w:r w:rsidRPr="000646A5">
                      <w:rPr>
                        <w:rFonts w:ascii="Arial" w:hAnsi="Arial"/>
                        <w:sz w:val="18"/>
                      </w:rPr>
                      <w:t>&lt;Step 1&gt;</w:t>
                    </w:r>
                  </w:ins>
                </w:p>
                <w:p w:rsidR="000646A5" w:rsidRPr="000646A5" w:rsidRDefault="000646A5" w:rsidP="000646A5">
                  <w:pPr>
                    <w:keepNext/>
                    <w:keepLines/>
                    <w:spacing w:after="0"/>
                    <w:rPr>
                      <w:ins w:id="1855" w:author="Huawei" w:date="2014-08-06T10:17:00Z"/>
                      <w:rFonts w:ascii="Arial" w:hAnsi="Arial"/>
                      <w:sz w:val="18"/>
                    </w:rPr>
                  </w:pPr>
                  <w:ins w:id="1856" w:author="Huawei" w:date="2014-08-06T10:17:00Z">
                    <w:r w:rsidRPr="000646A5">
                      <w:rPr>
                        <w:rFonts w:ascii="Arial" w:hAnsi="Arial"/>
                        <w:sz w:val="18"/>
                      </w:rPr>
                      <w:t>&lt;Step 2&gt;</w:t>
                    </w:r>
                  </w:ins>
                </w:p>
                <w:p w:rsidR="000646A5" w:rsidRPr="000646A5" w:rsidRDefault="000646A5" w:rsidP="000646A5">
                  <w:pPr>
                    <w:keepNext/>
                    <w:keepLines/>
                    <w:spacing w:after="0"/>
                    <w:rPr>
                      <w:ins w:id="1857" w:author="Huawei" w:date="2014-08-06T10:17:00Z"/>
                      <w:rFonts w:ascii="Arial" w:hAnsi="Arial"/>
                      <w:sz w:val="18"/>
                    </w:rPr>
                  </w:pPr>
                  <w:ins w:id="1858" w:author="Huawei" w:date="2014-08-06T10:17:00Z">
                    <w:r w:rsidRPr="000646A5">
                      <w:rPr>
                        <w:rFonts w:ascii="Arial" w:hAnsi="Arial"/>
                        <w:sz w:val="18"/>
                      </w:rPr>
                      <w:t>…</w:t>
                    </w:r>
                  </w:ins>
                </w:p>
                <w:p w:rsidR="000646A5" w:rsidRPr="000646A5" w:rsidRDefault="000646A5" w:rsidP="000646A5">
                  <w:pPr>
                    <w:keepNext/>
                    <w:keepLines/>
                    <w:spacing w:after="0"/>
                    <w:rPr>
                      <w:ins w:id="1859" w:author="Huawei" w:date="2014-08-06T10:17:00Z"/>
                      <w:rFonts w:ascii="Arial" w:hAnsi="Arial"/>
                      <w:sz w:val="18"/>
                    </w:rPr>
                  </w:pPr>
                  <w:ins w:id="1860" w:author="Huawei" w:date="2014-08-06T10:17:00Z">
                    <w:r w:rsidRPr="000646A5">
                      <w:rPr>
                        <w:rFonts w:ascii="Arial" w:hAnsi="Arial"/>
                        <w:sz w:val="18"/>
                      </w:rPr>
                      <w:t>&lt;Step n&gt;</w:t>
                    </w:r>
                  </w:ins>
                </w:p>
              </w:tc>
            </w:tr>
            <w:tr w:rsidR="000646A5" w:rsidRPr="000646A5" w:rsidTr="00AF7847">
              <w:trPr>
                <w:ins w:id="1861"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62" w:author="Huawei" w:date="2014-08-06T10:17:00Z"/>
                      <w:rFonts w:ascii="Arial" w:hAnsi="Arial"/>
                      <w:sz w:val="18"/>
                    </w:rPr>
                  </w:pPr>
                  <w:ins w:id="1863" w:author="Huawei" w:date="2014-08-06T10:17:00Z">
                    <w:r w:rsidRPr="000646A5">
                      <w:rPr>
                        <w:rFonts w:ascii="Arial" w:hAnsi="Arial"/>
                        <w:sz w:val="18"/>
                      </w:rPr>
                      <w:t>Ends When</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64" w:author="Huawei" w:date="2014-08-06T10:17:00Z"/>
                      <w:rFonts w:ascii="Arial" w:hAnsi="Arial"/>
                      <w:sz w:val="18"/>
                    </w:rPr>
                  </w:pPr>
                </w:p>
              </w:tc>
            </w:tr>
            <w:tr w:rsidR="000646A5" w:rsidRPr="000646A5" w:rsidTr="00AF7847">
              <w:trPr>
                <w:ins w:id="1865"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66" w:author="Huawei" w:date="2014-08-06T10:17:00Z"/>
                      <w:rFonts w:ascii="Arial" w:hAnsi="Arial"/>
                      <w:sz w:val="18"/>
                    </w:rPr>
                  </w:pPr>
                  <w:ins w:id="1867" w:author="Huawei" w:date="2014-08-06T10:17:00Z">
                    <w:r w:rsidRPr="000646A5">
                      <w:rPr>
                        <w:rFonts w:ascii="Arial" w:hAnsi="Arial"/>
                        <w:sz w:val="18"/>
                      </w:rPr>
                      <w:t>Post-Conditions</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68" w:author="Huawei" w:date="2014-08-06T10:17:00Z"/>
                      <w:rFonts w:ascii="Arial" w:hAnsi="Arial"/>
                      <w:sz w:val="18"/>
                    </w:rPr>
                  </w:pPr>
                </w:p>
              </w:tc>
            </w:tr>
            <w:tr w:rsidR="000646A5" w:rsidRPr="000646A5" w:rsidTr="00AF7847">
              <w:trPr>
                <w:ins w:id="1869"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70" w:author="Huawei" w:date="2014-08-06T10:17:00Z"/>
                      <w:rFonts w:ascii="Arial" w:hAnsi="Arial"/>
                      <w:sz w:val="18"/>
                    </w:rPr>
                  </w:pPr>
                  <w:ins w:id="1871" w:author="Huawei" w:date="2014-08-06T10:17:00Z">
                    <w:r w:rsidRPr="000646A5">
                      <w:rPr>
                        <w:rFonts w:ascii="Arial" w:hAnsi="Arial"/>
                        <w:sz w:val="18"/>
                      </w:rPr>
                      <w:t>Exceptions</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72" w:author="Huawei" w:date="2014-08-06T10:17:00Z"/>
                      <w:rFonts w:ascii="Arial" w:hAnsi="Arial"/>
                      <w:sz w:val="18"/>
                    </w:rPr>
                  </w:pPr>
                  <w:ins w:id="1873" w:author="Huawei" w:date="2014-08-06T10:17:00Z">
                    <w:r w:rsidRPr="000646A5">
                      <w:rPr>
                        <w:rFonts w:ascii="Arial" w:hAnsi="Arial"/>
                        <w:sz w:val="18"/>
                      </w:rPr>
                      <w:t>Put a reference here to a document or a separate table which lists all the exceptions.</w:t>
                    </w:r>
                    <w:r w:rsidRPr="000646A5">
                      <w:rPr>
                        <w:rFonts w:ascii="Arial" w:hAnsi="Arial"/>
                        <w:sz w:val="18"/>
                      </w:rPr>
                      <w:br/>
                      <w:t xml:space="preserve">Specific exceptions will be explicitly listed in the Description clause. </w:t>
                    </w:r>
                  </w:ins>
                </w:p>
              </w:tc>
            </w:tr>
            <w:tr w:rsidR="000646A5" w:rsidRPr="000646A5" w:rsidTr="00AF7847">
              <w:trPr>
                <w:ins w:id="1874" w:author="Huawei" w:date="2014-08-06T10:17:00Z"/>
              </w:trPr>
              <w:tc>
                <w:tcPr>
                  <w:tcW w:w="2160" w:type="dxa"/>
                  <w:tcBorders>
                    <w:left w:val="single" w:sz="4" w:space="0" w:color="000000"/>
                    <w:bottom w:val="single" w:sz="4" w:space="0" w:color="000000"/>
                  </w:tcBorders>
                  <w:vAlign w:val="center"/>
                </w:tcPr>
                <w:p w:rsidR="000646A5" w:rsidRPr="000646A5" w:rsidRDefault="000646A5" w:rsidP="000646A5">
                  <w:pPr>
                    <w:keepNext/>
                    <w:keepLines/>
                    <w:spacing w:after="0"/>
                    <w:rPr>
                      <w:ins w:id="1875" w:author="Huawei" w:date="2014-08-06T10:17:00Z"/>
                      <w:rFonts w:ascii="Arial" w:hAnsi="Arial"/>
                      <w:sz w:val="18"/>
                    </w:rPr>
                  </w:pPr>
                  <w:ins w:id="1876" w:author="Huawei" w:date="2014-08-06T10:17:00Z">
                    <w:r w:rsidRPr="000646A5">
                      <w:rPr>
                        <w:rFonts w:ascii="Arial" w:hAnsi="Arial"/>
                        <w:sz w:val="18"/>
                      </w:rPr>
                      <w:t>Traceability</w:t>
                    </w:r>
                  </w:ins>
                </w:p>
              </w:tc>
              <w:tc>
                <w:tcPr>
                  <w:tcW w:w="5770" w:type="dxa"/>
                  <w:tcBorders>
                    <w:left w:val="single" w:sz="4" w:space="0" w:color="000000"/>
                    <w:bottom w:val="single" w:sz="4" w:space="0" w:color="000000"/>
                    <w:right w:val="single" w:sz="4" w:space="0" w:color="000000"/>
                  </w:tcBorders>
                  <w:vAlign w:val="center"/>
                </w:tcPr>
                <w:p w:rsidR="000646A5" w:rsidRPr="000646A5" w:rsidRDefault="000646A5" w:rsidP="000646A5">
                  <w:pPr>
                    <w:keepNext/>
                    <w:keepLines/>
                    <w:spacing w:after="0"/>
                    <w:rPr>
                      <w:ins w:id="1877" w:author="Huawei" w:date="2014-08-06T10:17:00Z"/>
                      <w:rFonts w:ascii="Arial" w:hAnsi="Arial"/>
                      <w:sz w:val="18"/>
                    </w:rPr>
                  </w:pPr>
                  <w:ins w:id="1878" w:author="Huawei" w:date="2014-08-06T10:17:00Z">
                    <w:r w:rsidRPr="000646A5">
                      <w:rPr>
                        <w:rFonts w:ascii="Arial" w:hAnsi="Arial"/>
                        <w:sz w:val="18"/>
                      </w:rPr>
                      <w:t>Hyperlinks to the associated requirements</w:t>
                    </w:r>
                  </w:ins>
                </w:p>
              </w:tc>
            </w:tr>
          </w:tbl>
          <w:p w:rsidR="000646A5" w:rsidRPr="000646A5" w:rsidRDefault="000646A5" w:rsidP="000646A5">
            <w:pPr>
              <w:keepNext/>
              <w:keepLines/>
              <w:spacing w:after="0"/>
              <w:rPr>
                <w:ins w:id="1879" w:author="Huawei" w:date="2014-08-06T10:17:00Z"/>
                <w:rFonts w:ascii="Arial" w:hAnsi="Arial"/>
                <w:sz w:val="18"/>
              </w:rPr>
            </w:pPr>
          </w:p>
          <w:p w:rsidR="000646A5" w:rsidRPr="000646A5" w:rsidRDefault="000646A5" w:rsidP="000646A5">
            <w:pPr>
              <w:keepNext/>
              <w:keepLines/>
              <w:spacing w:after="0"/>
              <w:rPr>
                <w:ins w:id="1880" w:author="Huawei" w:date="2014-08-06T10:17:00Z"/>
                <w:rFonts w:ascii="Arial" w:hAnsi="Arial"/>
                <w:sz w:val="18"/>
              </w:rPr>
            </w:pPr>
            <w:ins w:id="1881" w:author="Huawei" w:date="2014-08-06T10:17:00Z">
              <w:r w:rsidRPr="000646A5">
                <w:rPr>
                  <w:rFonts w:ascii="Arial" w:hAnsi="Arial"/>
                  <w:sz w:val="18"/>
                </w:rPr>
                <w:t>where:</w:t>
              </w:r>
            </w:ins>
          </w:p>
          <w:p w:rsidR="000646A5" w:rsidRPr="000646A5" w:rsidRDefault="000646A5" w:rsidP="000646A5">
            <w:pPr>
              <w:keepNext/>
              <w:keepLines/>
              <w:spacing w:after="0"/>
              <w:rPr>
                <w:ins w:id="1882" w:author="Huawei" w:date="2014-08-06T10:17:00Z"/>
                <w:rFonts w:ascii="Arial" w:hAnsi="Arial"/>
                <w:sz w:val="18"/>
              </w:rPr>
            </w:pPr>
          </w:p>
          <w:p w:rsidR="000646A5" w:rsidRPr="000646A5" w:rsidRDefault="000646A5" w:rsidP="000646A5">
            <w:pPr>
              <w:keepNext/>
              <w:keepLines/>
              <w:spacing w:after="0"/>
              <w:rPr>
                <w:ins w:id="1883" w:author="Huawei" w:date="2014-08-06T10:17:00Z"/>
                <w:rFonts w:ascii="Arial" w:hAnsi="Arial"/>
                <w:sz w:val="18"/>
              </w:rPr>
            </w:pPr>
            <w:ins w:id="1884" w:author="Huawei" w:date="2014-08-06T10:17:00Z">
              <w:r w:rsidRPr="000646A5">
                <w:rPr>
                  <w:rFonts w:ascii="Arial" w:hAnsi="Arial"/>
                  <w:sz w:val="18"/>
                </w:rPr>
                <w:t>&lt;SDO&gt; denotes the SDO/ organisation</w:t>
              </w:r>
            </w:ins>
          </w:p>
          <w:p w:rsidR="000646A5" w:rsidRPr="000646A5" w:rsidRDefault="000646A5" w:rsidP="000646A5">
            <w:pPr>
              <w:keepNext/>
              <w:keepLines/>
              <w:spacing w:after="0"/>
              <w:rPr>
                <w:ins w:id="1885" w:author="Huawei" w:date="2014-08-06T10:17:00Z"/>
                <w:rFonts w:ascii="Arial" w:hAnsi="Arial"/>
                <w:sz w:val="18"/>
              </w:rPr>
            </w:pPr>
            <w:ins w:id="1886" w:author="Huawei" w:date="2014-08-06T10:17:00Z">
              <w:r w:rsidRPr="000646A5">
                <w:rPr>
                  <w:rFonts w:ascii="Arial" w:hAnsi="Arial"/>
                  <w:sz w:val="18"/>
                </w:rPr>
                <w:t>DDD denotes the specification</w:t>
              </w:r>
            </w:ins>
          </w:p>
          <w:p w:rsidR="000646A5" w:rsidRPr="000646A5" w:rsidRDefault="000646A5" w:rsidP="000646A5">
            <w:pPr>
              <w:keepNext/>
              <w:keepLines/>
              <w:spacing w:after="0"/>
              <w:rPr>
                <w:ins w:id="1887" w:author="Huawei" w:date="2014-08-06T10:17:00Z"/>
                <w:rFonts w:ascii="Arial" w:hAnsi="Arial"/>
                <w:sz w:val="18"/>
              </w:rPr>
            </w:pPr>
            <w:ins w:id="1888" w:author="Huawei" w:date="2014-08-06T10:17:00Z">
              <w:r w:rsidRPr="000646A5">
                <w:rPr>
                  <w:rFonts w:ascii="Arial" w:hAnsi="Arial"/>
                  <w:sz w:val="18"/>
                </w:rPr>
                <w:t>“N” is a 4 digits integer (e.g. 0012)."</w:t>
              </w:r>
            </w:ins>
          </w:p>
          <w:p w:rsidR="000646A5" w:rsidRPr="000646A5" w:rsidRDefault="000646A5" w:rsidP="000646A5">
            <w:pPr>
              <w:keepNext/>
              <w:keepLines/>
              <w:spacing w:after="0"/>
              <w:rPr>
                <w:ins w:id="1889" w:author="Huawei" w:date="2014-08-06T10:17:00Z"/>
                <w:rFonts w:ascii="Arial" w:hAnsi="Arial"/>
                <w:sz w:val="18"/>
              </w:rPr>
            </w:pPr>
          </w:p>
        </w:tc>
      </w:tr>
      <w:tr w:rsidR="000646A5" w:rsidRPr="000646A5" w:rsidTr="00AF7847">
        <w:trPr>
          <w:ins w:id="1890" w:author="Huawei" w:date="2014-08-06T10:17:00Z"/>
        </w:trPr>
        <w:tc>
          <w:tcPr>
            <w:tcW w:w="7571" w:type="dxa"/>
            <w:gridSpan w:val="3"/>
            <w:shd w:val="clear" w:color="auto" w:fill="FFFF99"/>
          </w:tcPr>
          <w:p w:rsidR="000646A5" w:rsidRPr="000646A5" w:rsidRDefault="000646A5" w:rsidP="000646A5">
            <w:pPr>
              <w:keepNext/>
              <w:keepLines/>
              <w:spacing w:after="0"/>
              <w:rPr>
                <w:ins w:id="1891" w:author="Huawei" w:date="2014-08-06T10:17:00Z"/>
                <w:rFonts w:ascii="Arial" w:hAnsi="Arial"/>
                <w:sz w:val="18"/>
              </w:rPr>
            </w:pPr>
            <w:ins w:id="1892" w:author="Huawei" w:date="2014-08-06T10:17:00Z">
              <w:r w:rsidRPr="000646A5">
                <w:rPr>
                  <w:rFonts w:ascii="Arial" w:hAnsi="Arial"/>
                  <w:sz w:val="18"/>
                </w:rPr>
                <w:t>Relevant 3GPP specifications:</w:t>
              </w:r>
            </w:ins>
          </w:p>
          <w:p w:rsidR="000646A5" w:rsidRPr="000646A5" w:rsidRDefault="000646A5" w:rsidP="000646A5">
            <w:pPr>
              <w:keepNext/>
              <w:keepLines/>
              <w:spacing w:after="0"/>
              <w:rPr>
                <w:ins w:id="1893" w:author="Huawei" w:date="2014-08-06T10:17:00Z"/>
                <w:rFonts w:ascii="Arial" w:hAnsi="Arial"/>
                <w:sz w:val="18"/>
              </w:rPr>
            </w:pPr>
          </w:p>
        </w:tc>
        <w:tc>
          <w:tcPr>
            <w:tcW w:w="2178" w:type="dxa"/>
            <w:gridSpan w:val="2"/>
            <w:shd w:val="clear" w:color="auto" w:fill="FFFF99"/>
          </w:tcPr>
          <w:p w:rsidR="000646A5" w:rsidRPr="000646A5" w:rsidRDefault="000646A5" w:rsidP="000646A5">
            <w:pPr>
              <w:keepNext/>
              <w:keepLines/>
              <w:spacing w:after="0"/>
              <w:rPr>
                <w:ins w:id="1894" w:author="Huawei" w:date="2014-08-06T10:17:00Z"/>
                <w:rFonts w:ascii="Arial" w:hAnsi="Arial"/>
                <w:sz w:val="18"/>
              </w:rPr>
            </w:pPr>
            <w:ins w:id="1895" w:author="Huawei" w:date="2014-08-06T10:17:00Z">
              <w:r w:rsidRPr="000646A5">
                <w:rPr>
                  <w:rFonts w:ascii="Arial" w:hAnsi="Arial"/>
                  <w:sz w:val="18"/>
                </w:rPr>
                <w:t>Compliance statement</w:t>
              </w:r>
            </w:ins>
          </w:p>
          <w:p w:rsidR="000646A5" w:rsidRPr="000646A5" w:rsidRDefault="000646A5" w:rsidP="000646A5">
            <w:pPr>
              <w:keepNext/>
              <w:keepLines/>
              <w:spacing w:after="0"/>
              <w:rPr>
                <w:ins w:id="1896" w:author="Huawei" w:date="2014-08-06T10:17:00Z"/>
                <w:rFonts w:ascii="Arial" w:hAnsi="Arial"/>
                <w:sz w:val="18"/>
              </w:rPr>
            </w:pPr>
          </w:p>
        </w:tc>
      </w:tr>
      <w:tr w:rsidR="000646A5" w:rsidRPr="000646A5" w:rsidTr="00AF7847">
        <w:trPr>
          <w:ins w:id="1897" w:author="Huawei" w:date="2014-08-06T10:17:00Z"/>
        </w:trPr>
        <w:tc>
          <w:tcPr>
            <w:tcW w:w="709" w:type="dxa"/>
            <w:shd w:val="clear" w:color="auto" w:fill="E0E0E0"/>
          </w:tcPr>
          <w:p w:rsidR="000646A5" w:rsidRPr="000646A5" w:rsidRDefault="000646A5" w:rsidP="000646A5">
            <w:pPr>
              <w:keepNext/>
              <w:keepLines/>
              <w:spacing w:after="0"/>
              <w:rPr>
                <w:ins w:id="1898" w:author="Huawei" w:date="2014-08-06T10:17:00Z"/>
                <w:rFonts w:ascii="Arial" w:hAnsi="Arial"/>
                <w:sz w:val="18"/>
              </w:rPr>
            </w:pPr>
            <w:ins w:id="1899" w:author="Huawei" w:date="2014-08-06T10:17:00Z">
              <w:r w:rsidRPr="000646A5">
                <w:rPr>
                  <w:rFonts w:ascii="Arial" w:hAnsi="Arial"/>
                  <w:sz w:val="18"/>
                </w:rPr>
                <w:t>Item</w:t>
              </w:r>
            </w:ins>
          </w:p>
        </w:tc>
        <w:tc>
          <w:tcPr>
            <w:tcW w:w="4492" w:type="dxa"/>
            <w:shd w:val="clear" w:color="auto" w:fill="E0E0E0"/>
          </w:tcPr>
          <w:p w:rsidR="000646A5" w:rsidRPr="000646A5" w:rsidRDefault="000646A5" w:rsidP="000646A5">
            <w:pPr>
              <w:keepNext/>
              <w:keepLines/>
              <w:spacing w:after="0"/>
              <w:rPr>
                <w:ins w:id="1900" w:author="Huawei" w:date="2014-08-06T10:17:00Z"/>
                <w:rFonts w:ascii="Arial" w:hAnsi="Arial"/>
                <w:sz w:val="18"/>
              </w:rPr>
            </w:pPr>
            <w:ins w:id="1901" w:author="Huawei" w:date="2014-08-06T10:17:00Z">
              <w:r w:rsidRPr="000646A5">
                <w:rPr>
                  <w:rFonts w:ascii="Arial" w:hAnsi="Arial"/>
                  <w:sz w:val="18"/>
                </w:rPr>
                <w:t>Description</w:t>
              </w:r>
            </w:ins>
          </w:p>
        </w:tc>
        <w:tc>
          <w:tcPr>
            <w:tcW w:w="2370" w:type="dxa"/>
            <w:shd w:val="clear" w:color="auto" w:fill="E0E0E0"/>
          </w:tcPr>
          <w:p w:rsidR="000646A5" w:rsidRPr="000646A5" w:rsidRDefault="000646A5" w:rsidP="000646A5">
            <w:pPr>
              <w:keepNext/>
              <w:keepLines/>
              <w:spacing w:after="0"/>
              <w:rPr>
                <w:ins w:id="1902" w:author="Huawei" w:date="2014-08-06T10:17:00Z"/>
                <w:rFonts w:ascii="Arial" w:hAnsi="Arial"/>
                <w:sz w:val="18"/>
              </w:rPr>
            </w:pPr>
            <w:ins w:id="1903" w:author="Huawei" w:date="2014-08-06T10:17:00Z">
              <w:r w:rsidRPr="000646A5">
                <w:rPr>
                  <w:rFonts w:ascii="Arial" w:hAnsi="Arial"/>
                  <w:sz w:val="18"/>
                </w:rPr>
                <w:t>Action</w:t>
              </w:r>
            </w:ins>
          </w:p>
        </w:tc>
        <w:tc>
          <w:tcPr>
            <w:tcW w:w="1360" w:type="dxa"/>
            <w:shd w:val="clear" w:color="auto" w:fill="E0E0E0"/>
          </w:tcPr>
          <w:p w:rsidR="000646A5" w:rsidRPr="000646A5" w:rsidRDefault="000646A5" w:rsidP="000646A5">
            <w:pPr>
              <w:keepNext/>
              <w:keepLines/>
              <w:spacing w:after="0"/>
              <w:rPr>
                <w:ins w:id="1904" w:author="Huawei" w:date="2014-08-06T10:17:00Z"/>
                <w:rFonts w:ascii="Arial" w:hAnsi="Arial"/>
                <w:sz w:val="18"/>
              </w:rPr>
            </w:pPr>
            <w:ins w:id="1905" w:author="Huawei" w:date="2014-08-06T10:17:00Z">
              <w:r w:rsidRPr="000646A5">
                <w:rPr>
                  <w:rFonts w:ascii="Arial" w:hAnsi="Arial"/>
                  <w:sz w:val="18"/>
                </w:rPr>
                <w:t>Related CR(s)</w:t>
              </w:r>
            </w:ins>
          </w:p>
        </w:tc>
        <w:tc>
          <w:tcPr>
            <w:tcW w:w="818" w:type="dxa"/>
            <w:shd w:val="clear" w:color="auto" w:fill="E0E0E0"/>
          </w:tcPr>
          <w:p w:rsidR="000646A5" w:rsidRPr="000646A5" w:rsidRDefault="000646A5" w:rsidP="000646A5">
            <w:pPr>
              <w:keepNext/>
              <w:keepLines/>
              <w:spacing w:after="0"/>
              <w:rPr>
                <w:ins w:id="1906" w:author="Huawei" w:date="2014-08-06T10:17:00Z"/>
                <w:rFonts w:ascii="Arial" w:hAnsi="Arial"/>
                <w:sz w:val="18"/>
              </w:rPr>
            </w:pPr>
            <w:ins w:id="1907" w:author="Huawei" w:date="2014-08-06T10:17:00Z">
              <w:r w:rsidRPr="000646A5">
                <w:rPr>
                  <w:rFonts w:ascii="Arial" w:hAnsi="Arial"/>
                  <w:sz w:val="18"/>
                </w:rPr>
                <w:t xml:space="preserve">Status </w:t>
              </w:r>
            </w:ins>
          </w:p>
        </w:tc>
      </w:tr>
      <w:tr w:rsidR="000646A5" w:rsidRPr="000646A5" w:rsidTr="00AF7847">
        <w:trPr>
          <w:ins w:id="1908" w:author="Huawei" w:date="2014-08-06T10:17:00Z"/>
        </w:trPr>
        <w:tc>
          <w:tcPr>
            <w:tcW w:w="709" w:type="dxa"/>
          </w:tcPr>
          <w:p w:rsidR="000646A5" w:rsidRPr="000646A5" w:rsidRDefault="000646A5" w:rsidP="000646A5">
            <w:pPr>
              <w:keepNext/>
              <w:keepLines/>
              <w:spacing w:after="0"/>
              <w:rPr>
                <w:ins w:id="1909" w:author="Huawei" w:date="2014-08-06T10:17:00Z"/>
                <w:rFonts w:ascii="Arial" w:hAnsi="Arial"/>
                <w:sz w:val="18"/>
              </w:rPr>
            </w:pPr>
            <w:ins w:id="1910" w:author="Huawei" w:date="2014-08-06T10:17:00Z">
              <w:r w:rsidRPr="000646A5">
                <w:rPr>
                  <w:rFonts w:ascii="Arial" w:hAnsi="Arial"/>
                  <w:sz w:val="18"/>
                </w:rPr>
                <w:t>1</w:t>
              </w:r>
            </w:ins>
          </w:p>
        </w:tc>
        <w:tc>
          <w:tcPr>
            <w:tcW w:w="4492" w:type="dxa"/>
          </w:tcPr>
          <w:p w:rsidR="000646A5" w:rsidRPr="000646A5" w:rsidRDefault="000646A5" w:rsidP="000646A5">
            <w:pPr>
              <w:keepNext/>
              <w:keepLines/>
              <w:spacing w:after="0"/>
              <w:rPr>
                <w:ins w:id="1911" w:author="Huawei" w:date="2014-08-06T10:17:00Z"/>
                <w:rFonts w:ascii="Arial" w:hAnsi="Arial"/>
                <w:sz w:val="18"/>
              </w:rPr>
            </w:pPr>
          </w:p>
        </w:tc>
        <w:tc>
          <w:tcPr>
            <w:tcW w:w="2370" w:type="dxa"/>
          </w:tcPr>
          <w:p w:rsidR="000646A5" w:rsidRPr="000646A5" w:rsidRDefault="000646A5" w:rsidP="000646A5">
            <w:pPr>
              <w:keepNext/>
              <w:keepLines/>
              <w:spacing w:after="0"/>
              <w:rPr>
                <w:ins w:id="1912" w:author="Huawei" w:date="2014-08-06T10:17:00Z"/>
                <w:rFonts w:ascii="Arial" w:hAnsi="Arial"/>
                <w:sz w:val="18"/>
              </w:rPr>
            </w:pPr>
          </w:p>
        </w:tc>
        <w:tc>
          <w:tcPr>
            <w:tcW w:w="1360" w:type="dxa"/>
          </w:tcPr>
          <w:p w:rsidR="000646A5" w:rsidRPr="000646A5" w:rsidRDefault="000646A5" w:rsidP="000646A5">
            <w:pPr>
              <w:keepNext/>
              <w:keepLines/>
              <w:spacing w:after="0"/>
              <w:rPr>
                <w:ins w:id="1913" w:author="Huawei" w:date="2014-08-06T10:17:00Z"/>
                <w:rFonts w:ascii="Arial" w:hAnsi="Arial"/>
                <w:sz w:val="18"/>
              </w:rPr>
            </w:pPr>
          </w:p>
        </w:tc>
        <w:tc>
          <w:tcPr>
            <w:tcW w:w="818" w:type="dxa"/>
          </w:tcPr>
          <w:p w:rsidR="000646A5" w:rsidRPr="000646A5" w:rsidRDefault="000646A5" w:rsidP="000646A5">
            <w:pPr>
              <w:keepNext/>
              <w:keepLines/>
              <w:spacing w:after="0"/>
              <w:rPr>
                <w:ins w:id="1914" w:author="Huawei" w:date="2014-08-06T10:17:00Z"/>
                <w:rFonts w:ascii="Arial" w:hAnsi="Arial"/>
                <w:sz w:val="18"/>
              </w:rPr>
            </w:pPr>
          </w:p>
        </w:tc>
      </w:tr>
      <w:tr w:rsidR="000646A5" w:rsidRPr="000646A5" w:rsidTr="00AF7847">
        <w:trPr>
          <w:ins w:id="1915" w:author="Huawei" w:date="2014-08-06T10:17:00Z"/>
        </w:trPr>
        <w:tc>
          <w:tcPr>
            <w:tcW w:w="709" w:type="dxa"/>
          </w:tcPr>
          <w:p w:rsidR="000646A5" w:rsidRPr="000646A5" w:rsidRDefault="000646A5" w:rsidP="000646A5">
            <w:pPr>
              <w:keepNext/>
              <w:keepLines/>
              <w:spacing w:after="0"/>
              <w:rPr>
                <w:ins w:id="1916" w:author="Huawei" w:date="2014-08-06T10:17:00Z"/>
                <w:rFonts w:ascii="Arial" w:hAnsi="Arial"/>
                <w:sz w:val="18"/>
              </w:rPr>
            </w:pPr>
            <w:ins w:id="1917" w:author="Huawei" w:date="2014-08-06T10:17:00Z">
              <w:r w:rsidRPr="000646A5">
                <w:rPr>
                  <w:rFonts w:ascii="Arial" w:hAnsi="Arial"/>
                  <w:sz w:val="18"/>
                </w:rPr>
                <w:t>2</w:t>
              </w:r>
            </w:ins>
          </w:p>
        </w:tc>
        <w:tc>
          <w:tcPr>
            <w:tcW w:w="4492" w:type="dxa"/>
          </w:tcPr>
          <w:p w:rsidR="000646A5" w:rsidRPr="000646A5" w:rsidRDefault="000646A5" w:rsidP="000646A5">
            <w:pPr>
              <w:keepNext/>
              <w:keepLines/>
              <w:spacing w:after="0"/>
              <w:rPr>
                <w:ins w:id="1918" w:author="Huawei" w:date="2014-08-06T10:17:00Z"/>
                <w:rFonts w:ascii="Arial" w:hAnsi="Arial"/>
                <w:sz w:val="18"/>
              </w:rPr>
            </w:pPr>
          </w:p>
        </w:tc>
        <w:tc>
          <w:tcPr>
            <w:tcW w:w="2370" w:type="dxa"/>
          </w:tcPr>
          <w:p w:rsidR="000646A5" w:rsidRPr="000646A5" w:rsidRDefault="000646A5" w:rsidP="000646A5">
            <w:pPr>
              <w:keepNext/>
              <w:keepLines/>
              <w:spacing w:after="0"/>
              <w:rPr>
                <w:ins w:id="1919" w:author="Huawei" w:date="2014-08-06T10:17:00Z"/>
                <w:rFonts w:ascii="Arial" w:hAnsi="Arial"/>
                <w:sz w:val="18"/>
              </w:rPr>
            </w:pPr>
          </w:p>
        </w:tc>
        <w:tc>
          <w:tcPr>
            <w:tcW w:w="1360" w:type="dxa"/>
          </w:tcPr>
          <w:p w:rsidR="000646A5" w:rsidRPr="000646A5" w:rsidRDefault="000646A5" w:rsidP="000646A5">
            <w:pPr>
              <w:keepNext/>
              <w:keepLines/>
              <w:spacing w:after="0"/>
              <w:rPr>
                <w:ins w:id="1920" w:author="Huawei" w:date="2014-08-06T10:17:00Z"/>
                <w:rFonts w:ascii="Arial" w:hAnsi="Arial"/>
                <w:sz w:val="18"/>
              </w:rPr>
            </w:pPr>
          </w:p>
        </w:tc>
        <w:tc>
          <w:tcPr>
            <w:tcW w:w="818" w:type="dxa"/>
          </w:tcPr>
          <w:p w:rsidR="000646A5" w:rsidRPr="000646A5" w:rsidRDefault="000646A5" w:rsidP="000646A5">
            <w:pPr>
              <w:keepNext/>
              <w:keepLines/>
              <w:spacing w:after="0"/>
              <w:rPr>
                <w:ins w:id="1921" w:author="Huawei" w:date="2014-08-06T10:17:00Z"/>
                <w:rFonts w:ascii="Arial" w:hAnsi="Arial"/>
                <w:sz w:val="18"/>
              </w:rPr>
            </w:pPr>
          </w:p>
        </w:tc>
      </w:tr>
    </w:tbl>
    <w:p w:rsidR="000646A5" w:rsidRPr="000646A5" w:rsidRDefault="000646A5" w:rsidP="000646A5">
      <w:pPr>
        <w:rPr>
          <w:ins w:id="1922" w:author="Huawei" w:date="2014-08-06T10:17:00Z"/>
          <w:lang w:eastAsia="zh-CN"/>
        </w:rPr>
      </w:pPr>
    </w:p>
    <w:p w:rsidR="000646A5" w:rsidRPr="000646A5" w:rsidRDefault="00073D4A" w:rsidP="000646A5">
      <w:pPr>
        <w:keepNext/>
        <w:keepLines/>
        <w:spacing w:before="180"/>
        <w:ind w:left="1134" w:hanging="1134"/>
        <w:outlineLvl w:val="1"/>
        <w:rPr>
          <w:ins w:id="1923" w:author="Huawei" w:date="2014-08-06T10:17:00Z"/>
          <w:rFonts w:ascii="Arial" w:hAnsi="Arial"/>
          <w:b/>
          <w:i/>
          <w:sz w:val="32"/>
          <w:u w:val="single"/>
          <w:lang w:eastAsia="zh-CN"/>
        </w:rPr>
      </w:pPr>
      <w:ins w:id="1924" w:author="Huawei" w:date="2014-08-06T10:20:00Z">
        <w:r>
          <w:rPr>
            <w:rFonts w:ascii="Arial" w:hAnsi="Arial"/>
            <w:sz w:val="32"/>
            <w:lang w:eastAsia="zh-CN"/>
          </w:rPr>
          <w:t>5.</w:t>
        </w:r>
      </w:ins>
      <w:ins w:id="1925" w:author="Huawei" w:date="2014-08-06T10:17:00Z">
        <w:r w:rsidR="000646A5" w:rsidRPr="000646A5">
          <w:rPr>
            <w:rFonts w:ascii="Arial" w:hAnsi="Arial"/>
            <w:sz w:val="32"/>
            <w:lang w:eastAsia="zh-CN"/>
          </w:rPr>
          <w:t>28</w:t>
        </w:r>
        <w:r w:rsidR="000646A5" w:rsidRPr="000646A5">
          <w:rPr>
            <w:rFonts w:ascii="Arial" w:hAnsi="Arial"/>
            <w:sz w:val="32"/>
            <w:lang w:eastAsia="zh-CN"/>
          </w:rPr>
          <w:tab/>
          <w:t>REQ-MT (28)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1926" w:author="Huawei" w:date="2014-08-06T10:17:00Z"/>
        </w:trPr>
        <w:tc>
          <w:tcPr>
            <w:tcW w:w="9749" w:type="dxa"/>
            <w:gridSpan w:val="5"/>
            <w:shd w:val="clear" w:color="auto" w:fill="CCFFCC"/>
          </w:tcPr>
          <w:p w:rsidR="000646A5" w:rsidRPr="000646A5" w:rsidRDefault="000646A5" w:rsidP="000646A5">
            <w:pPr>
              <w:keepNext/>
              <w:keepLines/>
              <w:spacing w:after="0"/>
              <w:rPr>
                <w:ins w:id="1927" w:author="Huawei" w:date="2014-08-06T10:17:00Z"/>
                <w:rFonts w:ascii="Arial" w:hAnsi="Arial"/>
                <w:sz w:val="18"/>
              </w:rPr>
            </w:pPr>
            <w:ins w:id="1928" w:author="Huawei" w:date="2014-08-06T10:17:00Z">
              <w:r w:rsidRPr="000646A5">
                <w:rPr>
                  <w:rFonts w:ascii="Arial" w:hAnsi="Arial"/>
                  <w:sz w:val="18"/>
                </w:rPr>
                <w:t>NGCOR Requirements - REQ-MT (</w:t>
              </w:r>
              <w:r w:rsidRPr="000646A5">
                <w:rPr>
                  <w:rFonts w:ascii="Arial" w:hAnsi="Arial" w:hint="eastAsia"/>
                  <w:sz w:val="18"/>
                </w:rPr>
                <w:t>28</w:t>
              </w:r>
              <w:r w:rsidRPr="000646A5">
                <w:rPr>
                  <w:rFonts w:ascii="Arial" w:hAnsi="Arial"/>
                  <w:sz w:val="18"/>
                </w:rPr>
                <w:t>)</w:t>
              </w:r>
            </w:ins>
          </w:p>
          <w:p w:rsidR="000646A5" w:rsidRPr="000646A5" w:rsidRDefault="000646A5" w:rsidP="000646A5">
            <w:pPr>
              <w:keepNext/>
              <w:keepLines/>
              <w:spacing w:after="0"/>
              <w:rPr>
                <w:ins w:id="1929" w:author="Huawei" w:date="2014-08-06T10:17:00Z"/>
                <w:rFonts w:ascii="Arial" w:hAnsi="Arial"/>
                <w:sz w:val="18"/>
              </w:rPr>
            </w:pPr>
          </w:p>
          <w:p w:rsidR="000646A5" w:rsidRPr="000646A5" w:rsidRDefault="000646A5" w:rsidP="000646A5">
            <w:pPr>
              <w:keepNext/>
              <w:keepLines/>
              <w:spacing w:after="0"/>
              <w:rPr>
                <w:ins w:id="1930" w:author="Huawei" w:date="2014-08-06T10:17:00Z"/>
                <w:rFonts w:ascii="Arial" w:hAnsi="Arial"/>
                <w:sz w:val="18"/>
              </w:rPr>
            </w:pPr>
            <w:ins w:id="1931" w:author="Huawei" w:date="2014-08-06T10:17:00Z">
              <w:r w:rsidRPr="000646A5">
                <w:rPr>
                  <w:rFonts w:ascii="Arial" w:hAnsi="Arial"/>
                  <w:sz w:val="18"/>
                </w:rPr>
                <w:t>"A usage scenario is referred to by its identifier “US_&lt;SDO&gt;_DDD_N”"</w:t>
              </w:r>
            </w:ins>
          </w:p>
          <w:p w:rsidR="000646A5" w:rsidRPr="000646A5" w:rsidRDefault="000646A5" w:rsidP="000646A5">
            <w:pPr>
              <w:keepNext/>
              <w:keepLines/>
              <w:spacing w:after="0"/>
              <w:rPr>
                <w:ins w:id="1932" w:author="Huawei" w:date="2014-08-06T10:17:00Z"/>
                <w:rFonts w:ascii="Arial" w:hAnsi="Arial"/>
                <w:sz w:val="18"/>
              </w:rPr>
            </w:pPr>
          </w:p>
        </w:tc>
      </w:tr>
      <w:tr w:rsidR="000646A5" w:rsidRPr="000646A5" w:rsidTr="00AF7847">
        <w:trPr>
          <w:ins w:id="1933" w:author="Huawei" w:date="2014-08-06T10:17:00Z"/>
        </w:trPr>
        <w:tc>
          <w:tcPr>
            <w:tcW w:w="7571" w:type="dxa"/>
            <w:gridSpan w:val="3"/>
            <w:shd w:val="clear" w:color="auto" w:fill="FFFF99"/>
          </w:tcPr>
          <w:p w:rsidR="000646A5" w:rsidRPr="000646A5" w:rsidRDefault="000646A5" w:rsidP="000646A5">
            <w:pPr>
              <w:keepNext/>
              <w:keepLines/>
              <w:spacing w:after="0"/>
              <w:rPr>
                <w:ins w:id="1934" w:author="Huawei" w:date="2014-08-06T10:17:00Z"/>
                <w:rFonts w:ascii="Arial" w:hAnsi="Arial"/>
                <w:sz w:val="18"/>
                <w:szCs w:val="16"/>
              </w:rPr>
            </w:pPr>
            <w:ins w:id="193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193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1937" w:author="Huawei" w:date="2014-08-06T10:17:00Z"/>
                <w:rFonts w:ascii="Arial" w:hAnsi="Arial"/>
                <w:sz w:val="18"/>
                <w:szCs w:val="16"/>
              </w:rPr>
            </w:pPr>
            <w:ins w:id="193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1939" w:author="Huawei" w:date="2014-08-06T10:17:00Z"/>
                <w:rFonts w:ascii="Arial" w:hAnsi="Arial"/>
                <w:sz w:val="18"/>
                <w:szCs w:val="16"/>
              </w:rPr>
            </w:pPr>
          </w:p>
        </w:tc>
      </w:tr>
      <w:tr w:rsidR="000646A5" w:rsidRPr="000646A5" w:rsidTr="00AF7847">
        <w:trPr>
          <w:ins w:id="1940" w:author="Huawei" w:date="2014-08-06T10:17:00Z"/>
        </w:trPr>
        <w:tc>
          <w:tcPr>
            <w:tcW w:w="709" w:type="dxa"/>
            <w:shd w:val="clear" w:color="auto" w:fill="E0E0E0"/>
          </w:tcPr>
          <w:p w:rsidR="000646A5" w:rsidRPr="000646A5" w:rsidRDefault="000646A5" w:rsidP="000646A5">
            <w:pPr>
              <w:keepNext/>
              <w:keepLines/>
              <w:spacing w:after="0"/>
              <w:rPr>
                <w:ins w:id="1941" w:author="Huawei" w:date="2014-08-06T10:17:00Z"/>
                <w:rFonts w:ascii="Arial" w:hAnsi="Arial"/>
                <w:sz w:val="18"/>
                <w:szCs w:val="16"/>
              </w:rPr>
            </w:pPr>
            <w:ins w:id="194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1943" w:author="Huawei" w:date="2014-08-06T10:17:00Z"/>
                <w:rFonts w:ascii="Arial" w:hAnsi="Arial"/>
                <w:sz w:val="18"/>
                <w:szCs w:val="16"/>
              </w:rPr>
            </w:pPr>
            <w:ins w:id="194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1945" w:author="Huawei" w:date="2014-08-06T10:17:00Z"/>
                <w:rFonts w:ascii="Arial" w:hAnsi="Arial"/>
                <w:sz w:val="18"/>
                <w:szCs w:val="16"/>
              </w:rPr>
            </w:pPr>
            <w:ins w:id="194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1947" w:author="Huawei" w:date="2014-08-06T10:17:00Z"/>
                <w:rFonts w:ascii="Arial" w:hAnsi="Arial"/>
                <w:sz w:val="18"/>
                <w:szCs w:val="16"/>
              </w:rPr>
            </w:pPr>
            <w:ins w:id="194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1949" w:author="Huawei" w:date="2014-08-06T10:17:00Z"/>
                <w:rFonts w:ascii="Arial" w:hAnsi="Arial"/>
                <w:sz w:val="18"/>
                <w:szCs w:val="16"/>
              </w:rPr>
            </w:pPr>
            <w:ins w:id="1950" w:author="Huawei" w:date="2014-08-06T10:17:00Z">
              <w:r w:rsidRPr="000646A5">
                <w:rPr>
                  <w:rFonts w:ascii="Arial" w:hAnsi="Arial"/>
                  <w:sz w:val="18"/>
                  <w:szCs w:val="16"/>
                </w:rPr>
                <w:t xml:space="preserve">Status </w:t>
              </w:r>
            </w:ins>
          </w:p>
        </w:tc>
      </w:tr>
      <w:tr w:rsidR="000646A5" w:rsidRPr="000646A5" w:rsidTr="00AF7847">
        <w:trPr>
          <w:ins w:id="1951" w:author="Huawei" w:date="2014-08-06T10:17:00Z"/>
        </w:trPr>
        <w:tc>
          <w:tcPr>
            <w:tcW w:w="709" w:type="dxa"/>
          </w:tcPr>
          <w:p w:rsidR="000646A5" w:rsidRPr="000646A5" w:rsidRDefault="000646A5" w:rsidP="000646A5">
            <w:pPr>
              <w:keepNext/>
              <w:keepLines/>
              <w:spacing w:after="0"/>
              <w:rPr>
                <w:ins w:id="1952" w:author="Huawei" w:date="2014-08-06T10:17:00Z"/>
                <w:rFonts w:ascii="Arial" w:hAnsi="Arial"/>
                <w:sz w:val="18"/>
                <w:szCs w:val="16"/>
              </w:rPr>
            </w:pPr>
            <w:ins w:id="195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1954" w:author="Huawei" w:date="2014-08-06T10:17:00Z"/>
                <w:rFonts w:ascii="Arial" w:hAnsi="Arial"/>
                <w:sz w:val="18"/>
                <w:szCs w:val="16"/>
              </w:rPr>
            </w:pPr>
          </w:p>
        </w:tc>
        <w:tc>
          <w:tcPr>
            <w:tcW w:w="2370" w:type="dxa"/>
          </w:tcPr>
          <w:p w:rsidR="000646A5" w:rsidRPr="000646A5" w:rsidRDefault="000646A5" w:rsidP="000646A5">
            <w:pPr>
              <w:keepNext/>
              <w:keepLines/>
              <w:spacing w:after="0"/>
              <w:rPr>
                <w:ins w:id="1955" w:author="Huawei" w:date="2014-08-06T10:17:00Z"/>
                <w:rFonts w:ascii="Arial" w:hAnsi="Arial"/>
                <w:sz w:val="18"/>
                <w:szCs w:val="16"/>
              </w:rPr>
            </w:pPr>
          </w:p>
        </w:tc>
        <w:tc>
          <w:tcPr>
            <w:tcW w:w="1360" w:type="dxa"/>
          </w:tcPr>
          <w:p w:rsidR="000646A5" w:rsidRPr="000646A5" w:rsidRDefault="000646A5" w:rsidP="000646A5">
            <w:pPr>
              <w:keepNext/>
              <w:keepLines/>
              <w:spacing w:after="0"/>
              <w:rPr>
                <w:ins w:id="1956" w:author="Huawei" w:date="2014-08-06T10:17:00Z"/>
                <w:rFonts w:ascii="Arial" w:hAnsi="Arial"/>
                <w:sz w:val="18"/>
                <w:szCs w:val="16"/>
              </w:rPr>
            </w:pPr>
          </w:p>
        </w:tc>
        <w:tc>
          <w:tcPr>
            <w:tcW w:w="818" w:type="dxa"/>
          </w:tcPr>
          <w:p w:rsidR="000646A5" w:rsidRPr="000646A5" w:rsidRDefault="000646A5" w:rsidP="000646A5">
            <w:pPr>
              <w:keepNext/>
              <w:keepLines/>
              <w:spacing w:after="0"/>
              <w:rPr>
                <w:ins w:id="1957" w:author="Huawei" w:date="2014-08-06T10:17:00Z"/>
                <w:rFonts w:ascii="Arial" w:hAnsi="Arial"/>
                <w:sz w:val="18"/>
                <w:szCs w:val="16"/>
              </w:rPr>
            </w:pPr>
          </w:p>
        </w:tc>
      </w:tr>
      <w:tr w:rsidR="000646A5" w:rsidRPr="000646A5" w:rsidTr="00AF7847">
        <w:trPr>
          <w:ins w:id="1958" w:author="Huawei" w:date="2014-08-06T10:17:00Z"/>
        </w:trPr>
        <w:tc>
          <w:tcPr>
            <w:tcW w:w="709" w:type="dxa"/>
          </w:tcPr>
          <w:p w:rsidR="000646A5" w:rsidRPr="000646A5" w:rsidRDefault="000646A5" w:rsidP="000646A5">
            <w:pPr>
              <w:keepNext/>
              <w:keepLines/>
              <w:spacing w:after="0"/>
              <w:rPr>
                <w:ins w:id="1959" w:author="Huawei" w:date="2014-08-06T10:17:00Z"/>
                <w:rFonts w:ascii="Arial" w:hAnsi="Arial"/>
                <w:sz w:val="18"/>
                <w:szCs w:val="16"/>
              </w:rPr>
            </w:pPr>
            <w:ins w:id="196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1961" w:author="Huawei" w:date="2014-08-06T10:17:00Z"/>
                <w:rFonts w:ascii="Arial" w:hAnsi="Arial"/>
                <w:sz w:val="18"/>
                <w:szCs w:val="16"/>
              </w:rPr>
            </w:pPr>
          </w:p>
        </w:tc>
        <w:tc>
          <w:tcPr>
            <w:tcW w:w="2370" w:type="dxa"/>
          </w:tcPr>
          <w:p w:rsidR="000646A5" w:rsidRPr="000646A5" w:rsidRDefault="000646A5" w:rsidP="000646A5">
            <w:pPr>
              <w:keepNext/>
              <w:keepLines/>
              <w:spacing w:after="0"/>
              <w:rPr>
                <w:ins w:id="1962" w:author="Huawei" w:date="2014-08-06T10:17:00Z"/>
                <w:rFonts w:ascii="Arial" w:hAnsi="Arial"/>
                <w:sz w:val="18"/>
                <w:szCs w:val="16"/>
              </w:rPr>
            </w:pPr>
          </w:p>
        </w:tc>
        <w:tc>
          <w:tcPr>
            <w:tcW w:w="1360" w:type="dxa"/>
          </w:tcPr>
          <w:p w:rsidR="000646A5" w:rsidRPr="000646A5" w:rsidRDefault="000646A5" w:rsidP="000646A5">
            <w:pPr>
              <w:keepNext/>
              <w:keepLines/>
              <w:spacing w:after="0"/>
              <w:rPr>
                <w:ins w:id="1963" w:author="Huawei" w:date="2014-08-06T10:17:00Z"/>
                <w:rFonts w:ascii="Arial" w:hAnsi="Arial"/>
                <w:sz w:val="18"/>
                <w:szCs w:val="16"/>
              </w:rPr>
            </w:pPr>
          </w:p>
        </w:tc>
        <w:tc>
          <w:tcPr>
            <w:tcW w:w="818" w:type="dxa"/>
          </w:tcPr>
          <w:p w:rsidR="000646A5" w:rsidRPr="000646A5" w:rsidRDefault="000646A5" w:rsidP="000646A5">
            <w:pPr>
              <w:keepNext/>
              <w:keepLines/>
              <w:spacing w:after="0"/>
              <w:rPr>
                <w:ins w:id="1964" w:author="Huawei" w:date="2014-08-06T10:17:00Z"/>
                <w:rFonts w:ascii="Arial" w:hAnsi="Arial"/>
                <w:sz w:val="18"/>
                <w:szCs w:val="16"/>
              </w:rPr>
            </w:pPr>
          </w:p>
        </w:tc>
      </w:tr>
    </w:tbl>
    <w:p w:rsidR="000646A5" w:rsidRPr="000646A5" w:rsidRDefault="000646A5" w:rsidP="000646A5">
      <w:pPr>
        <w:rPr>
          <w:ins w:id="1965" w:author="Huawei" w:date="2014-08-06T10:17:00Z"/>
          <w:lang w:eastAsia="zh-CN"/>
        </w:rPr>
      </w:pPr>
    </w:p>
    <w:p w:rsidR="000646A5" w:rsidRPr="000646A5" w:rsidRDefault="00073D4A" w:rsidP="000646A5">
      <w:pPr>
        <w:keepNext/>
        <w:keepLines/>
        <w:spacing w:before="180"/>
        <w:ind w:left="1134" w:hanging="1134"/>
        <w:outlineLvl w:val="1"/>
        <w:rPr>
          <w:ins w:id="1966" w:author="Huawei" w:date="2014-08-06T10:17:00Z"/>
          <w:rFonts w:ascii="Arial" w:hAnsi="Arial"/>
          <w:b/>
          <w:i/>
          <w:sz w:val="32"/>
          <w:u w:val="single"/>
          <w:lang w:eastAsia="zh-CN"/>
        </w:rPr>
      </w:pPr>
      <w:ins w:id="1967" w:author="Huawei" w:date="2014-08-06T10:20:00Z">
        <w:r>
          <w:rPr>
            <w:rFonts w:ascii="Arial" w:hAnsi="Arial"/>
            <w:sz w:val="32"/>
            <w:lang w:eastAsia="zh-CN"/>
          </w:rPr>
          <w:t>5.</w:t>
        </w:r>
      </w:ins>
      <w:ins w:id="1968" w:author="Huawei" w:date="2014-08-06T10:17:00Z">
        <w:r w:rsidR="000646A5" w:rsidRPr="000646A5">
          <w:rPr>
            <w:rFonts w:ascii="Arial" w:hAnsi="Arial"/>
            <w:sz w:val="32"/>
            <w:lang w:eastAsia="zh-CN"/>
          </w:rPr>
          <w:t>29</w:t>
        </w:r>
        <w:r w:rsidR="000646A5" w:rsidRPr="000646A5">
          <w:rPr>
            <w:rFonts w:ascii="Arial" w:hAnsi="Arial"/>
            <w:sz w:val="32"/>
            <w:lang w:eastAsia="zh-CN"/>
          </w:rPr>
          <w:tab/>
          <w:t>REQ-MT (29)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5"/>
        <w:gridCol w:w="4656"/>
        <w:gridCol w:w="2370"/>
        <w:gridCol w:w="1464"/>
        <w:gridCol w:w="714"/>
      </w:tblGrid>
      <w:tr w:rsidR="000646A5" w:rsidRPr="000646A5" w:rsidTr="00AF7847">
        <w:trPr>
          <w:ins w:id="1969" w:author="Huawei" w:date="2014-08-06T10:17:00Z"/>
        </w:trPr>
        <w:tc>
          <w:tcPr>
            <w:tcW w:w="9749" w:type="dxa"/>
            <w:gridSpan w:val="5"/>
            <w:shd w:val="clear" w:color="auto" w:fill="CCFFCC"/>
          </w:tcPr>
          <w:p w:rsidR="000646A5" w:rsidRPr="000646A5" w:rsidRDefault="000646A5" w:rsidP="000646A5">
            <w:pPr>
              <w:keepNext/>
              <w:keepLines/>
              <w:spacing w:after="0"/>
              <w:rPr>
                <w:ins w:id="1970" w:author="Huawei" w:date="2014-08-06T10:17:00Z"/>
                <w:rFonts w:ascii="Arial" w:hAnsi="Arial"/>
                <w:sz w:val="18"/>
              </w:rPr>
            </w:pPr>
            <w:ins w:id="1971" w:author="Huawei" w:date="2014-08-06T10:17:00Z">
              <w:r w:rsidRPr="000646A5">
                <w:rPr>
                  <w:rFonts w:ascii="Arial" w:hAnsi="Arial"/>
                  <w:sz w:val="18"/>
                </w:rPr>
                <w:t>NGCOR Requirements - REQ-MT (</w:t>
              </w:r>
              <w:r w:rsidRPr="000646A5">
                <w:rPr>
                  <w:rFonts w:ascii="Arial" w:hAnsi="Arial" w:hint="eastAsia"/>
                  <w:sz w:val="18"/>
                  <w:lang w:eastAsia="zh-CN"/>
                </w:rPr>
                <w:t>29</w:t>
              </w:r>
              <w:r w:rsidRPr="000646A5">
                <w:rPr>
                  <w:rFonts w:ascii="Arial" w:hAnsi="Arial"/>
                  <w:sz w:val="18"/>
                </w:rPr>
                <w:t>)</w:t>
              </w:r>
            </w:ins>
          </w:p>
          <w:p w:rsidR="000646A5" w:rsidRPr="000646A5" w:rsidRDefault="000646A5" w:rsidP="000646A5">
            <w:pPr>
              <w:keepNext/>
              <w:keepLines/>
              <w:spacing w:after="0"/>
              <w:rPr>
                <w:ins w:id="1972" w:author="Huawei" w:date="2014-08-06T10:17:00Z"/>
                <w:rFonts w:ascii="Arial" w:hAnsi="Arial"/>
                <w:sz w:val="18"/>
              </w:rPr>
            </w:pPr>
          </w:p>
          <w:p w:rsidR="000646A5" w:rsidRPr="000646A5" w:rsidRDefault="000646A5" w:rsidP="000646A5">
            <w:pPr>
              <w:keepNext/>
              <w:keepLines/>
              <w:spacing w:after="0"/>
              <w:rPr>
                <w:ins w:id="1973" w:author="Huawei" w:date="2014-08-06T10:17:00Z"/>
                <w:rFonts w:ascii="Arial" w:hAnsi="Arial"/>
                <w:sz w:val="18"/>
              </w:rPr>
            </w:pPr>
            <w:ins w:id="1974" w:author="Huawei" w:date="2014-08-06T10:17:00Z">
              <w:r w:rsidRPr="000646A5">
                <w:rPr>
                  <w:rFonts w:ascii="Arial" w:hAnsi="Arial"/>
                  <w:sz w:val="18"/>
                </w:rPr>
                <w:t>"It must be possible to display the definition of a use case by a simple mouse click from any of its references"</w:t>
              </w:r>
            </w:ins>
          </w:p>
          <w:p w:rsidR="000646A5" w:rsidRPr="000646A5" w:rsidRDefault="000646A5" w:rsidP="000646A5">
            <w:pPr>
              <w:keepNext/>
              <w:keepLines/>
              <w:spacing w:after="0"/>
              <w:rPr>
                <w:ins w:id="1975" w:author="Huawei" w:date="2014-08-06T10:17:00Z"/>
                <w:rFonts w:ascii="Arial" w:hAnsi="Arial"/>
                <w:sz w:val="18"/>
              </w:rPr>
            </w:pPr>
          </w:p>
        </w:tc>
      </w:tr>
      <w:tr w:rsidR="000646A5" w:rsidRPr="000646A5" w:rsidTr="00AF7847">
        <w:trPr>
          <w:ins w:id="1976" w:author="Huawei" w:date="2014-08-06T10:17:00Z"/>
        </w:trPr>
        <w:tc>
          <w:tcPr>
            <w:tcW w:w="7571" w:type="dxa"/>
            <w:gridSpan w:val="3"/>
            <w:shd w:val="clear" w:color="auto" w:fill="FFFF99"/>
          </w:tcPr>
          <w:p w:rsidR="000646A5" w:rsidRPr="000646A5" w:rsidRDefault="000646A5" w:rsidP="000646A5">
            <w:pPr>
              <w:keepNext/>
              <w:keepLines/>
              <w:spacing w:after="0"/>
              <w:rPr>
                <w:ins w:id="1977" w:author="Huawei" w:date="2014-08-06T10:17:00Z"/>
                <w:rFonts w:ascii="Arial" w:hAnsi="Arial"/>
                <w:sz w:val="16"/>
                <w:szCs w:val="16"/>
              </w:rPr>
            </w:pPr>
            <w:ins w:id="1978" w:author="Huawei" w:date="2014-08-06T10:17:00Z">
              <w:r w:rsidRPr="000646A5">
                <w:rPr>
                  <w:rFonts w:ascii="Arial" w:hAnsi="Arial"/>
                  <w:sz w:val="16"/>
                  <w:szCs w:val="16"/>
                </w:rPr>
                <w:t>Relevant 3GPP specifications:</w:t>
              </w:r>
            </w:ins>
          </w:p>
          <w:p w:rsidR="000646A5" w:rsidRPr="000646A5" w:rsidRDefault="000646A5" w:rsidP="000646A5">
            <w:pPr>
              <w:keepNext/>
              <w:keepLines/>
              <w:spacing w:after="0"/>
              <w:rPr>
                <w:ins w:id="1979" w:author="Huawei" w:date="2014-08-06T10:17:00Z"/>
                <w:rFonts w:ascii="Arial" w:hAnsi="Arial"/>
                <w:i/>
                <w:sz w:val="16"/>
                <w:szCs w:val="16"/>
              </w:rPr>
            </w:pPr>
          </w:p>
        </w:tc>
        <w:tc>
          <w:tcPr>
            <w:tcW w:w="2178" w:type="dxa"/>
            <w:gridSpan w:val="2"/>
            <w:shd w:val="clear" w:color="auto" w:fill="FFFF99"/>
          </w:tcPr>
          <w:p w:rsidR="000646A5" w:rsidRPr="000646A5" w:rsidRDefault="000646A5" w:rsidP="000646A5">
            <w:pPr>
              <w:keepNext/>
              <w:keepLines/>
              <w:spacing w:after="0"/>
              <w:rPr>
                <w:ins w:id="1980" w:author="Huawei" w:date="2014-08-06T10:17:00Z"/>
                <w:rFonts w:ascii="Arial" w:hAnsi="Arial"/>
                <w:sz w:val="16"/>
                <w:szCs w:val="16"/>
              </w:rPr>
            </w:pPr>
            <w:ins w:id="1981" w:author="Huawei" w:date="2014-08-06T10:17:00Z">
              <w:r w:rsidRPr="000646A5">
                <w:rPr>
                  <w:rFonts w:ascii="Arial" w:hAnsi="Arial"/>
                  <w:sz w:val="16"/>
                  <w:szCs w:val="16"/>
                </w:rPr>
                <w:t>Compliance statement</w:t>
              </w:r>
            </w:ins>
          </w:p>
          <w:p w:rsidR="000646A5" w:rsidRPr="000646A5" w:rsidRDefault="000646A5" w:rsidP="000646A5">
            <w:pPr>
              <w:keepNext/>
              <w:keepLines/>
              <w:spacing w:after="0"/>
              <w:rPr>
                <w:ins w:id="1982" w:author="Huawei" w:date="2014-08-06T10:17:00Z"/>
                <w:rFonts w:ascii="Arial" w:hAnsi="Arial"/>
                <w:iCs/>
                <w:sz w:val="16"/>
                <w:szCs w:val="16"/>
              </w:rPr>
            </w:pPr>
          </w:p>
        </w:tc>
      </w:tr>
      <w:tr w:rsidR="000646A5" w:rsidRPr="000646A5" w:rsidTr="00AF7847">
        <w:trPr>
          <w:ins w:id="1983" w:author="Huawei" w:date="2014-08-06T10:17:00Z"/>
        </w:trPr>
        <w:tc>
          <w:tcPr>
            <w:tcW w:w="545" w:type="dxa"/>
            <w:shd w:val="clear" w:color="auto" w:fill="E0E0E0"/>
          </w:tcPr>
          <w:p w:rsidR="000646A5" w:rsidRPr="000646A5" w:rsidRDefault="000646A5" w:rsidP="000646A5">
            <w:pPr>
              <w:keepNext/>
              <w:keepLines/>
              <w:spacing w:after="0"/>
              <w:rPr>
                <w:ins w:id="1984" w:author="Huawei" w:date="2014-08-06T10:17:00Z"/>
                <w:rFonts w:ascii="Arial" w:hAnsi="Arial"/>
                <w:sz w:val="16"/>
                <w:szCs w:val="16"/>
              </w:rPr>
            </w:pPr>
            <w:ins w:id="1985" w:author="Huawei" w:date="2014-08-06T10:17:00Z">
              <w:r w:rsidRPr="000646A5">
                <w:rPr>
                  <w:rFonts w:ascii="Arial" w:hAnsi="Arial"/>
                  <w:sz w:val="16"/>
                  <w:szCs w:val="16"/>
                </w:rPr>
                <w:t>Item</w:t>
              </w:r>
            </w:ins>
          </w:p>
        </w:tc>
        <w:tc>
          <w:tcPr>
            <w:tcW w:w="4656" w:type="dxa"/>
            <w:shd w:val="clear" w:color="auto" w:fill="E0E0E0"/>
          </w:tcPr>
          <w:p w:rsidR="000646A5" w:rsidRPr="000646A5" w:rsidRDefault="000646A5" w:rsidP="000646A5">
            <w:pPr>
              <w:keepNext/>
              <w:keepLines/>
              <w:spacing w:after="0"/>
              <w:rPr>
                <w:ins w:id="1986" w:author="Huawei" w:date="2014-08-06T10:17:00Z"/>
                <w:rFonts w:ascii="Arial" w:hAnsi="Arial"/>
                <w:sz w:val="16"/>
                <w:szCs w:val="16"/>
              </w:rPr>
            </w:pPr>
            <w:ins w:id="1987" w:author="Huawei" w:date="2014-08-06T10:17:00Z">
              <w:r w:rsidRPr="000646A5">
                <w:rPr>
                  <w:rFonts w:ascii="Arial" w:hAnsi="Arial"/>
                  <w:sz w:val="16"/>
                  <w:szCs w:val="16"/>
                </w:rPr>
                <w:t>Description</w:t>
              </w:r>
            </w:ins>
          </w:p>
        </w:tc>
        <w:tc>
          <w:tcPr>
            <w:tcW w:w="2370" w:type="dxa"/>
            <w:shd w:val="clear" w:color="auto" w:fill="E0E0E0"/>
          </w:tcPr>
          <w:p w:rsidR="000646A5" w:rsidRPr="000646A5" w:rsidRDefault="000646A5" w:rsidP="000646A5">
            <w:pPr>
              <w:keepNext/>
              <w:keepLines/>
              <w:spacing w:after="0"/>
              <w:rPr>
                <w:ins w:id="1988" w:author="Huawei" w:date="2014-08-06T10:17:00Z"/>
                <w:rFonts w:ascii="Arial" w:hAnsi="Arial"/>
                <w:sz w:val="16"/>
                <w:szCs w:val="16"/>
              </w:rPr>
            </w:pPr>
            <w:ins w:id="1989" w:author="Huawei" w:date="2014-08-06T10:17:00Z">
              <w:r w:rsidRPr="000646A5">
                <w:rPr>
                  <w:rFonts w:ascii="Arial" w:hAnsi="Arial"/>
                  <w:sz w:val="16"/>
                  <w:szCs w:val="16"/>
                </w:rPr>
                <w:t>Action</w:t>
              </w:r>
            </w:ins>
          </w:p>
        </w:tc>
        <w:tc>
          <w:tcPr>
            <w:tcW w:w="1464" w:type="dxa"/>
            <w:shd w:val="clear" w:color="auto" w:fill="E0E0E0"/>
          </w:tcPr>
          <w:p w:rsidR="000646A5" w:rsidRPr="000646A5" w:rsidRDefault="000646A5" w:rsidP="000646A5">
            <w:pPr>
              <w:keepNext/>
              <w:keepLines/>
              <w:spacing w:after="0"/>
              <w:rPr>
                <w:ins w:id="1990" w:author="Huawei" w:date="2014-08-06T10:17:00Z"/>
                <w:rFonts w:ascii="Arial" w:hAnsi="Arial"/>
                <w:sz w:val="16"/>
                <w:szCs w:val="16"/>
              </w:rPr>
            </w:pPr>
            <w:ins w:id="1991" w:author="Huawei" w:date="2014-08-06T10:17:00Z">
              <w:r w:rsidRPr="000646A5">
                <w:rPr>
                  <w:rFonts w:ascii="Arial" w:hAnsi="Arial"/>
                  <w:sz w:val="16"/>
                  <w:szCs w:val="16"/>
                </w:rPr>
                <w:t>Related CR(s)</w:t>
              </w:r>
            </w:ins>
          </w:p>
        </w:tc>
        <w:tc>
          <w:tcPr>
            <w:tcW w:w="714" w:type="dxa"/>
            <w:shd w:val="clear" w:color="auto" w:fill="E0E0E0"/>
          </w:tcPr>
          <w:p w:rsidR="000646A5" w:rsidRPr="000646A5" w:rsidRDefault="000646A5" w:rsidP="000646A5">
            <w:pPr>
              <w:keepNext/>
              <w:keepLines/>
              <w:spacing w:after="0"/>
              <w:rPr>
                <w:ins w:id="1992" w:author="Huawei" w:date="2014-08-06T10:17:00Z"/>
                <w:rFonts w:ascii="Arial" w:hAnsi="Arial"/>
                <w:sz w:val="16"/>
                <w:szCs w:val="16"/>
              </w:rPr>
            </w:pPr>
            <w:ins w:id="1993" w:author="Huawei" w:date="2014-08-06T10:17:00Z">
              <w:r w:rsidRPr="000646A5">
                <w:rPr>
                  <w:rFonts w:ascii="Arial" w:hAnsi="Arial"/>
                  <w:sz w:val="16"/>
                  <w:szCs w:val="16"/>
                </w:rPr>
                <w:t>Status</w:t>
              </w:r>
              <w:r w:rsidRPr="000646A5">
                <w:rPr>
                  <w:rFonts w:ascii="Arial" w:hAnsi="Arial"/>
                  <w:i/>
                  <w:sz w:val="16"/>
                  <w:szCs w:val="16"/>
                </w:rPr>
                <w:t xml:space="preserve"> </w:t>
              </w:r>
            </w:ins>
          </w:p>
        </w:tc>
      </w:tr>
      <w:tr w:rsidR="000646A5" w:rsidRPr="000646A5" w:rsidTr="00AF7847">
        <w:trPr>
          <w:ins w:id="1994" w:author="Huawei" w:date="2014-08-06T10:17:00Z"/>
        </w:trPr>
        <w:tc>
          <w:tcPr>
            <w:tcW w:w="545" w:type="dxa"/>
          </w:tcPr>
          <w:p w:rsidR="000646A5" w:rsidRPr="000646A5" w:rsidRDefault="000646A5" w:rsidP="000646A5">
            <w:pPr>
              <w:keepNext/>
              <w:keepLines/>
              <w:spacing w:after="0"/>
              <w:rPr>
                <w:ins w:id="1995" w:author="Huawei" w:date="2014-08-06T10:17:00Z"/>
                <w:rFonts w:ascii="Arial" w:hAnsi="Arial"/>
                <w:sz w:val="16"/>
                <w:szCs w:val="16"/>
              </w:rPr>
            </w:pPr>
            <w:ins w:id="1996" w:author="Huawei" w:date="2014-08-06T10:17:00Z">
              <w:r w:rsidRPr="000646A5">
                <w:rPr>
                  <w:rFonts w:ascii="Arial" w:hAnsi="Arial"/>
                  <w:sz w:val="16"/>
                  <w:szCs w:val="16"/>
                </w:rPr>
                <w:t>1</w:t>
              </w:r>
            </w:ins>
          </w:p>
        </w:tc>
        <w:tc>
          <w:tcPr>
            <w:tcW w:w="4656" w:type="dxa"/>
          </w:tcPr>
          <w:p w:rsidR="000646A5" w:rsidRPr="000646A5" w:rsidRDefault="000646A5" w:rsidP="000646A5">
            <w:pPr>
              <w:keepNext/>
              <w:keepLines/>
              <w:spacing w:after="0"/>
              <w:rPr>
                <w:ins w:id="1997" w:author="Huawei" w:date="2014-08-06T10:17:00Z"/>
                <w:rFonts w:ascii="Arial" w:hAnsi="Arial"/>
                <w:i/>
                <w:sz w:val="16"/>
                <w:szCs w:val="16"/>
              </w:rPr>
            </w:pPr>
          </w:p>
        </w:tc>
        <w:tc>
          <w:tcPr>
            <w:tcW w:w="2370" w:type="dxa"/>
          </w:tcPr>
          <w:p w:rsidR="000646A5" w:rsidRPr="000646A5" w:rsidRDefault="000646A5" w:rsidP="000646A5">
            <w:pPr>
              <w:keepNext/>
              <w:keepLines/>
              <w:spacing w:after="0"/>
              <w:rPr>
                <w:ins w:id="1998" w:author="Huawei" w:date="2014-08-06T10:17:00Z"/>
                <w:rFonts w:ascii="Arial" w:hAnsi="Arial"/>
                <w:i/>
                <w:sz w:val="16"/>
                <w:szCs w:val="16"/>
              </w:rPr>
            </w:pPr>
          </w:p>
        </w:tc>
        <w:tc>
          <w:tcPr>
            <w:tcW w:w="1464" w:type="dxa"/>
          </w:tcPr>
          <w:p w:rsidR="000646A5" w:rsidRPr="000646A5" w:rsidRDefault="000646A5" w:rsidP="000646A5">
            <w:pPr>
              <w:keepNext/>
              <w:keepLines/>
              <w:spacing w:after="0"/>
              <w:rPr>
                <w:ins w:id="1999" w:author="Huawei" w:date="2014-08-06T10:17:00Z"/>
                <w:rFonts w:ascii="Arial" w:hAnsi="Arial"/>
                <w:i/>
                <w:sz w:val="16"/>
                <w:szCs w:val="16"/>
              </w:rPr>
            </w:pPr>
          </w:p>
        </w:tc>
        <w:tc>
          <w:tcPr>
            <w:tcW w:w="714" w:type="dxa"/>
          </w:tcPr>
          <w:p w:rsidR="000646A5" w:rsidRPr="000646A5" w:rsidRDefault="000646A5" w:rsidP="000646A5">
            <w:pPr>
              <w:keepNext/>
              <w:keepLines/>
              <w:spacing w:after="0"/>
              <w:rPr>
                <w:ins w:id="2000" w:author="Huawei" w:date="2014-08-06T10:17:00Z"/>
                <w:rFonts w:ascii="Arial" w:hAnsi="Arial"/>
                <w:i/>
                <w:sz w:val="16"/>
                <w:szCs w:val="16"/>
              </w:rPr>
            </w:pPr>
          </w:p>
        </w:tc>
      </w:tr>
      <w:tr w:rsidR="000646A5" w:rsidRPr="000646A5" w:rsidTr="00AF7847">
        <w:trPr>
          <w:ins w:id="2001" w:author="Huawei" w:date="2014-08-06T10:17:00Z"/>
        </w:trPr>
        <w:tc>
          <w:tcPr>
            <w:tcW w:w="545" w:type="dxa"/>
          </w:tcPr>
          <w:p w:rsidR="000646A5" w:rsidRPr="000646A5" w:rsidRDefault="000646A5" w:rsidP="000646A5">
            <w:pPr>
              <w:keepNext/>
              <w:keepLines/>
              <w:spacing w:after="0"/>
              <w:rPr>
                <w:ins w:id="2002" w:author="Huawei" w:date="2014-08-06T10:17:00Z"/>
                <w:rFonts w:ascii="Arial" w:hAnsi="Arial"/>
                <w:sz w:val="16"/>
                <w:szCs w:val="16"/>
              </w:rPr>
            </w:pPr>
            <w:ins w:id="2003" w:author="Huawei" w:date="2014-08-06T10:17:00Z">
              <w:r w:rsidRPr="000646A5">
                <w:rPr>
                  <w:rFonts w:ascii="Arial" w:hAnsi="Arial"/>
                  <w:sz w:val="16"/>
                  <w:szCs w:val="16"/>
                </w:rPr>
                <w:t>2</w:t>
              </w:r>
            </w:ins>
          </w:p>
        </w:tc>
        <w:tc>
          <w:tcPr>
            <w:tcW w:w="4656" w:type="dxa"/>
          </w:tcPr>
          <w:p w:rsidR="000646A5" w:rsidRPr="000646A5" w:rsidRDefault="000646A5" w:rsidP="000646A5">
            <w:pPr>
              <w:keepNext/>
              <w:keepLines/>
              <w:spacing w:after="0"/>
              <w:rPr>
                <w:ins w:id="2004" w:author="Huawei" w:date="2014-08-06T10:17:00Z"/>
                <w:rFonts w:ascii="Arial" w:hAnsi="Arial"/>
                <w:sz w:val="16"/>
                <w:szCs w:val="16"/>
              </w:rPr>
            </w:pPr>
          </w:p>
        </w:tc>
        <w:tc>
          <w:tcPr>
            <w:tcW w:w="2370" w:type="dxa"/>
          </w:tcPr>
          <w:p w:rsidR="000646A5" w:rsidRPr="000646A5" w:rsidRDefault="000646A5" w:rsidP="000646A5">
            <w:pPr>
              <w:keepNext/>
              <w:keepLines/>
              <w:spacing w:after="0"/>
              <w:rPr>
                <w:ins w:id="2005" w:author="Huawei" w:date="2014-08-06T10:17:00Z"/>
                <w:rFonts w:ascii="Arial" w:hAnsi="Arial"/>
                <w:sz w:val="16"/>
                <w:szCs w:val="16"/>
              </w:rPr>
            </w:pPr>
          </w:p>
        </w:tc>
        <w:tc>
          <w:tcPr>
            <w:tcW w:w="1464" w:type="dxa"/>
          </w:tcPr>
          <w:p w:rsidR="000646A5" w:rsidRPr="000646A5" w:rsidRDefault="000646A5" w:rsidP="000646A5">
            <w:pPr>
              <w:keepNext/>
              <w:keepLines/>
              <w:spacing w:after="0"/>
              <w:rPr>
                <w:ins w:id="2006" w:author="Huawei" w:date="2014-08-06T10:17:00Z"/>
                <w:rFonts w:ascii="Arial" w:hAnsi="Arial"/>
                <w:sz w:val="16"/>
                <w:szCs w:val="16"/>
              </w:rPr>
            </w:pPr>
          </w:p>
        </w:tc>
        <w:tc>
          <w:tcPr>
            <w:tcW w:w="714" w:type="dxa"/>
          </w:tcPr>
          <w:p w:rsidR="000646A5" w:rsidRPr="000646A5" w:rsidRDefault="000646A5" w:rsidP="000646A5">
            <w:pPr>
              <w:keepNext/>
              <w:keepLines/>
              <w:spacing w:after="0"/>
              <w:rPr>
                <w:ins w:id="2007" w:author="Huawei" w:date="2014-08-06T10:17:00Z"/>
                <w:rFonts w:ascii="Arial" w:hAnsi="Arial"/>
                <w:sz w:val="16"/>
                <w:szCs w:val="16"/>
              </w:rPr>
            </w:pPr>
          </w:p>
        </w:tc>
      </w:tr>
    </w:tbl>
    <w:p w:rsidR="000646A5" w:rsidRPr="000646A5" w:rsidRDefault="000646A5" w:rsidP="000646A5">
      <w:pPr>
        <w:rPr>
          <w:ins w:id="2008" w:author="Huawei" w:date="2014-08-06T10:17:00Z"/>
          <w:lang w:eastAsia="zh-CN"/>
        </w:rPr>
      </w:pPr>
    </w:p>
    <w:p w:rsidR="000646A5" w:rsidRPr="000646A5" w:rsidRDefault="00073D4A" w:rsidP="000646A5">
      <w:pPr>
        <w:keepNext/>
        <w:keepLines/>
        <w:spacing w:before="180"/>
        <w:ind w:left="1134" w:hanging="1134"/>
        <w:outlineLvl w:val="1"/>
        <w:rPr>
          <w:ins w:id="2009" w:author="Huawei" w:date="2014-08-06T10:17:00Z"/>
          <w:rFonts w:ascii="Arial" w:hAnsi="Arial"/>
          <w:b/>
          <w:i/>
          <w:sz w:val="32"/>
          <w:u w:val="single"/>
          <w:lang w:eastAsia="zh-CN"/>
        </w:rPr>
      </w:pPr>
      <w:ins w:id="2010" w:author="Huawei" w:date="2014-08-06T10:20:00Z">
        <w:r>
          <w:rPr>
            <w:rFonts w:ascii="Arial" w:hAnsi="Arial"/>
            <w:sz w:val="32"/>
            <w:lang w:eastAsia="zh-CN"/>
          </w:rPr>
          <w:lastRenderedPageBreak/>
          <w:t>5.</w:t>
        </w:r>
      </w:ins>
      <w:ins w:id="2011" w:author="Huawei" w:date="2014-08-06T10:17:00Z">
        <w:r w:rsidR="000646A5" w:rsidRPr="000646A5">
          <w:rPr>
            <w:rFonts w:ascii="Arial" w:hAnsi="Arial"/>
            <w:sz w:val="32"/>
            <w:lang w:eastAsia="zh-CN"/>
          </w:rPr>
          <w:t>30</w:t>
        </w:r>
        <w:r w:rsidR="000646A5" w:rsidRPr="000646A5">
          <w:rPr>
            <w:rFonts w:ascii="Arial" w:hAnsi="Arial"/>
            <w:sz w:val="32"/>
            <w:lang w:eastAsia="zh-CN"/>
          </w:rPr>
          <w:tab/>
          <w:t>REQ-MT (30)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012" w:author="Huawei" w:date="2014-08-06T10:17:00Z"/>
        </w:trPr>
        <w:tc>
          <w:tcPr>
            <w:tcW w:w="9749" w:type="dxa"/>
            <w:gridSpan w:val="5"/>
            <w:shd w:val="clear" w:color="auto" w:fill="CCFFCC"/>
          </w:tcPr>
          <w:p w:rsidR="000646A5" w:rsidRPr="000646A5" w:rsidRDefault="000646A5" w:rsidP="000646A5">
            <w:pPr>
              <w:keepNext/>
              <w:keepLines/>
              <w:spacing w:after="0"/>
              <w:rPr>
                <w:ins w:id="2013" w:author="Huawei" w:date="2014-08-06T10:17:00Z"/>
                <w:rFonts w:ascii="Arial" w:hAnsi="Arial"/>
                <w:sz w:val="18"/>
              </w:rPr>
            </w:pPr>
            <w:ins w:id="2014" w:author="Huawei" w:date="2014-08-06T10:17:00Z">
              <w:r w:rsidRPr="000646A5">
                <w:rPr>
                  <w:rFonts w:ascii="Arial" w:hAnsi="Arial"/>
                  <w:sz w:val="18"/>
                </w:rPr>
                <w:t>NGCOR Requirements - REQ-MT (</w:t>
              </w:r>
              <w:r w:rsidRPr="000646A5">
                <w:rPr>
                  <w:rFonts w:ascii="Arial" w:hAnsi="Arial" w:hint="eastAsia"/>
                  <w:sz w:val="18"/>
                </w:rPr>
                <w:t>30</w:t>
              </w:r>
              <w:r w:rsidRPr="000646A5">
                <w:rPr>
                  <w:rFonts w:ascii="Arial" w:hAnsi="Arial"/>
                  <w:sz w:val="18"/>
                </w:rPr>
                <w:t>)</w:t>
              </w:r>
            </w:ins>
          </w:p>
          <w:p w:rsidR="000646A5" w:rsidRPr="000646A5" w:rsidRDefault="000646A5" w:rsidP="000646A5">
            <w:pPr>
              <w:keepNext/>
              <w:keepLines/>
              <w:spacing w:after="0"/>
              <w:rPr>
                <w:ins w:id="2015" w:author="Huawei" w:date="2014-08-06T10:17:00Z"/>
                <w:rFonts w:ascii="Arial" w:hAnsi="Arial"/>
                <w:sz w:val="18"/>
              </w:rPr>
            </w:pPr>
          </w:p>
          <w:p w:rsidR="000646A5" w:rsidRPr="000646A5" w:rsidRDefault="000646A5" w:rsidP="000646A5">
            <w:pPr>
              <w:keepNext/>
              <w:keepLines/>
              <w:spacing w:after="0"/>
              <w:rPr>
                <w:ins w:id="2016" w:author="Huawei" w:date="2014-08-06T10:17:00Z"/>
                <w:rFonts w:ascii="Arial" w:hAnsi="Arial"/>
                <w:sz w:val="18"/>
              </w:rPr>
            </w:pPr>
            <w:ins w:id="2017" w:author="Huawei" w:date="2014-08-06T10:17:00Z">
              <w:r w:rsidRPr="000646A5">
                <w:rPr>
                  <w:rFonts w:ascii="Arial" w:hAnsi="Arial"/>
                  <w:sz w:val="18"/>
                </w:rPr>
                <w:t>"It must be easy to “navigate” from a requirement to the usage scenarios where this requirement applies and vice versa"</w:t>
              </w:r>
            </w:ins>
          </w:p>
          <w:p w:rsidR="000646A5" w:rsidRPr="000646A5" w:rsidRDefault="000646A5" w:rsidP="000646A5">
            <w:pPr>
              <w:keepNext/>
              <w:keepLines/>
              <w:spacing w:after="0"/>
              <w:rPr>
                <w:ins w:id="2018" w:author="Huawei" w:date="2014-08-06T10:17:00Z"/>
                <w:rFonts w:ascii="Arial" w:hAnsi="Arial"/>
                <w:sz w:val="18"/>
              </w:rPr>
            </w:pPr>
          </w:p>
        </w:tc>
      </w:tr>
      <w:tr w:rsidR="000646A5" w:rsidRPr="000646A5" w:rsidTr="00AF7847">
        <w:trPr>
          <w:ins w:id="2019" w:author="Huawei" w:date="2014-08-06T10:17:00Z"/>
        </w:trPr>
        <w:tc>
          <w:tcPr>
            <w:tcW w:w="7571" w:type="dxa"/>
            <w:gridSpan w:val="3"/>
            <w:shd w:val="clear" w:color="auto" w:fill="FFFF99"/>
          </w:tcPr>
          <w:p w:rsidR="000646A5" w:rsidRPr="000646A5" w:rsidRDefault="000646A5" w:rsidP="000646A5">
            <w:pPr>
              <w:keepNext/>
              <w:keepLines/>
              <w:spacing w:after="0"/>
              <w:rPr>
                <w:ins w:id="2020" w:author="Huawei" w:date="2014-08-06T10:17:00Z"/>
                <w:rFonts w:ascii="Arial" w:hAnsi="Arial"/>
                <w:sz w:val="18"/>
                <w:szCs w:val="16"/>
              </w:rPr>
            </w:pPr>
            <w:ins w:id="202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02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023" w:author="Huawei" w:date="2014-08-06T10:17:00Z"/>
                <w:rFonts w:ascii="Arial" w:hAnsi="Arial"/>
                <w:sz w:val="18"/>
                <w:szCs w:val="16"/>
              </w:rPr>
            </w:pPr>
            <w:ins w:id="202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025" w:author="Huawei" w:date="2014-08-06T10:17:00Z"/>
                <w:rFonts w:ascii="Arial" w:hAnsi="Arial"/>
                <w:sz w:val="18"/>
                <w:szCs w:val="16"/>
              </w:rPr>
            </w:pPr>
          </w:p>
        </w:tc>
      </w:tr>
      <w:tr w:rsidR="000646A5" w:rsidRPr="000646A5" w:rsidTr="00AF7847">
        <w:trPr>
          <w:ins w:id="2026" w:author="Huawei" w:date="2014-08-06T10:17:00Z"/>
        </w:trPr>
        <w:tc>
          <w:tcPr>
            <w:tcW w:w="709" w:type="dxa"/>
            <w:shd w:val="clear" w:color="auto" w:fill="E0E0E0"/>
          </w:tcPr>
          <w:p w:rsidR="000646A5" w:rsidRPr="000646A5" w:rsidRDefault="000646A5" w:rsidP="000646A5">
            <w:pPr>
              <w:keepNext/>
              <w:keepLines/>
              <w:spacing w:after="0"/>
              <w:rPr>
                <w:ins w:id="2027" w:author="Huawei" w:date="2014-08-06T10:17:00Z"/>
                <w:rFonts w:ascii="Arial" w:hAnsi="Arial"/>
                <w:sz w:val="18"/>
                <w:szCs w:val="16"/>
              </w:rPr>
            </w:pPr>
            <w:ins w:id="202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029" w:author="Huawei" w:date="2014-08-06T10:17:00Z"/>
                <w:rFonts w:ascii="Arial" w:hAnsi="Arial"/>
                <w:sz w:val="18"/>
                <w:szCs w:val="16"/>
              </w:rPr>
            </w:pPr>
            <w:ins w:id="203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031" w:author="Huawei" w:date="2014-08-06T10:17:00Z"/>
                <w:rFonts w:ascii="Arial" w:hAnsi="Arial"/>
                <w:sz w:val="18"/>
                <w:szCs w:val="16"/>
              </w:rPr>
            </w:pPr>
            <w:ins w:id="203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033" w:author="Huawei" w:date="2014-08-06T10:17:00Z"/>
                <w:rFonts w:ascii="Arial" w:hAnsi="Arial"/>
                <w:sz w:val="18"/>
                <w:szCs w:val="16"/>
              </w:rPr>
            </w:pPr>
            <w:ins w:id="203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035" w:author="Huawei" w:date="2014-08-06T10:17:00Z"/>
                <w:rFonts w:ascii="Arial" w:hAnsi="Arial"/>
                <w:sz w:val="18"/>
                <w:szCs w:val="16"/>
              </w:rPr>
            </w:pPr>
            <w:ins w:id="2036" w:author="Huawei" w:date="2014-08-06T10:17:00Z">
              <w:r w:rsidRPr="000646A5">
                <w:rPr>
                  <w:rFonts w:ascii="Arial" w:hAnsi="Arial"/>
                  <w:sz w:val="18"/>
                  <w:szCs w:val="16"/>
                </w:rPr>
                <w:t xml:space="preserve">Status </w:t>
              </w:r>
            </w:ins>
          </w:p>
        </w:tc>
      </w:tr>
      <w:tr w:rsidR="000646A5" w:rsidRPr="000646A5" w:rsidTr="00AF7847">
        <w:trPr>
          <w:ins w:id="2037" w:author="Huawei" w:date="2014-08-06T10:17:00Z"/>
        </w:trPr>
        <w:tc>
          <w:tcPr>
            <w:tcW w:w="709" w:type="dxa"/>
          </w:tcPr>
          <w:p w:rsidR="000646A5" w:rsidRPr="000646A5" w:rsidRDefault="000646A5" w:rsidP="000646A5">
            <w:pPr>
              <w:keepNext/>
              <w:keepLines/>
              <w:spacing w:after="0"/>
              <w:rPr>
                <w:ins w:id="2038" w:author="Huawei" w:date="2014-08-06T10:17:00Z"/>
                <w:rFonts w:ascii="Arial" w:hAnsi="Arial"/>
                <w:sz w:val="18"/>
                <w:szCs w:val="16"/>
              </w:rPr>
            </w:pPr>
            <w:ins w:id="203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040" w:author="Huawei" w:date="2014-08-06T10:17:00Z"/>
                <w:rFonts w:ascii="Arial" w:hAnsi="Arial"/>
                <w:sz w:val="18"/>
                <w:szCs w:val="16"/>
              </w:rPr>
            </w:pPr>
          </w:p>
        </w:tc>
        <w:tc>
          <w:tcPr>
            <w:tcW w:w="2370" w:type="dxa"/>
          </w:tcPr>
          <w:p w:rsidR="000646A5" w:rsidRPr="000646A5" w:rsidRDefault="000646A5" w:rsidP="000646A5">
            <w:pPr>
              <w:keepNext/>
              <w:keepLines/>
              <w:spacing w:after="0"/>
              <w:rPr>
                <w:ins w:id="2041" w:author="Huawei" w:date="2014-08-06T10:17:00Z"/>
                <w:rFonts w:ascii="Arial" w:hAnsi="Arial"/>
                <w:sz w:val="18"/>
                <w:szCs w:val="16"/>
              </w:rPr>
            </w:pPr>
          </w:p>
        </w:tc>
        <w:tc>
          <w:tcPr>
            <w:tcW w:w="1360" w:type="dxa"/>
          </w:tcPr>
          <w:p w:rsidR="000646A5" w:rsidRPr="000646A5" w:rsidRDefault="000646A5" w:rsidP="000646A5">
            <w:pPr>
              <w:keepNext/>
              <w:keepLines/>
              <w:spacing w:after="0"/>
              <w:rPr>
                <w:ins w:id="2042" w:author="Huawei" w:date="2014-08-06T10:17:00Z"/>
                <w:rFonts w:ascii="Arial" w:hAnsi="Arial"/>
                <w:sz w:val="18"/>
                <w:szCs w:val="16"/>
              </w:rPr>
            </w:pPr>
          </w:p>
        </w:tc>
        <w:tc>
          <w:tcPr>
            <w:tcW w:w="818" w:type="dxa"/>
          </w:tcPr>
          <w:p w:rsidR="000646A5" w:rsidRPr="000646A5" w:rsidRDefault="000646A5" w:rsidP="000646A5">
            <w:pPr>
              <w:keepNext/>
              <w:keepLines/>
              <w:spacing w:after="0"/>
              <w:rPr>
                <w:ins w:id="2043" w:author="Huawei" w:date="2014-08-06T10:17:00Z"/>
                <w:rFonts w:ascii="Arial" w:hAnsi="Arial"/>
                <w:sz w:val="18"/>
                <w:szCs w:val="16"/>
              </w:rPr>
            </w:pPr>
          </w:p>
        </w:tc>
      </w:tr>
      <w:tr w:rsidR="000646A5" w:rsidRPr="000646A5" w:rsidTr="00AF7847">
        <w:trPr>
          <w:ins w:id="2044" w:author="Huawei" w:date="2014-08-06T10:17:00Z"/>
        </w:trPr>
        <w:tc>
          <w:tcPr>
            <w:tcW w:w="709" w:type="dxa"/>
          </w:tcPr>
          <w:p w:rsidR="000646A5" w:rsidRPr="000646A5" w:rsidRDefault="000646A5" w:rsidP="000646A5">
            <w:pPr>
              <w:keepNext/>
              <w:keepLines/>
              <w:spacing w:after="0"/>
              <w:rPr>
                <w:ins w:id="2045" w:author="Huawei" w:date="2014-08-06T10:17:00Z"/>
                <w:rFonts w:ascii="Arial" w:hAnsi="Arial"/>
                <w:sz w:val="18"/>
                <w:szCs w:val="16"/>
              </w:rPr>
            </w:pPr>
            <w:ins w:id="204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047" w:author="Huawei" w:date="2014-08-06T10:17:00Z"/>
                <w:rFonts w:ascii="Arial" w:hAnsi="Arial"/>
                <w:sz w:val="18"/>
                <w:szCs w:val="16"/>
              </w:rPr>
            </w:pPr>
          </w:p>
        </w:tc>
        <w:tc>
          <w:tcPr>
            <w:tcW w:w="2370" w:type="dxa"/>
          </w:tcPr>
          <w:p w:rsidR="000646A5" w:rsidRPr="000646A5" w:rsidRDefault="000646A5" w:rsidP="000646A5">
            <w:pPr>
              <w:keepNext/>
              <w:keepLines/>
              <w:spacing w:after="0"/>
              <w:rPr>
                <w:ins w:id="2048" w:author="Huawei" w:date="2014-08-06T10:17:00Z"/>
                <w:rFonts w:ascii="Arial" w:hAnsi="Arial"/>
                <w:sz w:val="18"/>
                <w:szCs w:val="16"/>
              </w:rPr>
            </w:pPr>
          </w:p>
        </w:tc>
        <w:tc>
          <w:tcPr>
            <w:tcW w:w="1360" w:type="dxa"/>
          </w:tcPr>
          <w:p w:rsidR="000646A5" w:rsidRPr="000646A5" w:rsidRDefault="000646A5" w:rsidP="000646A5">
            <w:pPr>
              <w:keepNext/>
              <w:keepLines/>
              <w:spacing w:after="0"/>
              <w:rPr>
                <w:ins w:id="2049" w:author="Huawei" w:date="2014-08-06T10:17:00Z"/>
                <w:rFonts w:ascii="Arial" w:hAnsi="Arial"/>
                <w:sz w:val="18"/>
                <w:szCs w:val="16"/>
              </w:rPr>
            </w:pPr>
          </w:p>
        </w:tc>
        <w:tc>
          <w:tcPr>
            <w:tcW w:w="818" w:type="dxa"/>
          </w:tcPr>
          <w:p w:rsidR="000646A5" w:rsidRPr="000646A5" w:rsidRDefault="000646A5" w:rsidP="000646A5">
            <w:pPr>
              <w:keepNext/>
              <w:keepLines/>
              <w:spacing w:after="0"/>
              <w:rPr>
                <w:ins w:id="2050" w:author="Huawei" w:date="2014-08-06T10:17:00Z"/>
                <w:rFonts w:ascii="Arial" w:hAnsi="Arial"/>
                <w:sz w:val="18"/>
                <w:szCs w:val="16"/>
              </w:rPr>
            </w:pPr>
          </w:p>
        </w:tc>
      </w:tr>
    </w:tbl>
    <w:p w:rsidR="000646A5" w:rsidRPr="000646A5" w:rsidRDefault="000646A5" w:rsidP="000646A5">
      <w:pPr>
        <w:rPr>
          <w:ins w:id="2051" w:author="Huawei" w:date="2014-08-06T10:17:00Z"/>
          <w:lang w:eastAsia="zh-CN"/>
        </w:rPr>
      </w:pPr>
    </w:p>
    <w:p w:rsidR="000646A5" w:rsidRPr="000646A5" w:rsidRDefault="00073D4A" w:rsidP="000646A5">
      <w:pPr>
        <w:keepNext/>
        <w:keepLines/>
        <w:spacing w:before="180"/>
        <w:ind w:left="1134" w:hanging="1134"/>
        <w:outlineLvl w:val="1"/>
        <w:rPr>
          <w:ins w:id="2052" w:author="Huawei" w:date="2014-08-06T10:17:00Z"/>
          <w:rFonts w:ascii="Arial" w:hAnsi="Arial"/>
          <w:b/>
          <w:i/>
          <w:sz w:val="32"/>
          <w:u w:val="single"/>
          <w:lang w:eastAsia="zh-CN"/>
        </w:rPr>
      </w:pPr>
      <w:ins w:id="2053" w:author="Huawei" w:date="2014-08-06T10:20:00Z">
        <w:r>
          <w:rPr>
            <w:rFonts w:ascii="Arial" w:hAnsi="Arial"/>
            <w:sz w:val="32"/>
            <w:lang w:eastAsia="zh-CN"/>
          </w:rPr>
          <w:t>5.</w:t>
        </w:r>
      </w:ins>
      <w:ins w:id="2054" w:author="Huawei" w:date="2014-08-06T10:17:00Z">
        <w:r w:rsidR="000646A5" w:rsidRPr="000646A5">
          <w:rPr>
            <w:rFonts w:ascii="Arial" w:hAnsi="Arial"/>
            <w:sz w:val="32"/>
            <w:lang w:eastAsia="zh-CN"/>
          </w:rPr>
          <w:t>31</w:t>
        </w:r>
        <w:r w:rsidR="000646A5" w:rsidRPr="000646A5">
          <w:rPr>
            <w:rFonts w:ascii="Arial" w:hAnsi="Arial"/>
            <w:sz w:val="32"/>
            <w:lang w:eastAsia="zh-CN"/>
          </w:rPr>
          <w:tab/>
          <w:t>REQ-MT (31)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055" w:author="Huawei" w:date="2014-08-06T10:17:00Z"/>
        </w:trPr>
        <w:tc>
          <w:tcPr>
            <w:tcW w:w="9749" w:type="dxa"/>
            <w:gridSpan w:val="5"/>
            <w:shd w:val="clear" w:color="auto" w:fill="CCFFCC"/>
          </w:tcPr>
          <w:p w:rsidR="000646A5" w:rsidRPr="000646A5" w:rsidRDefault="000646A5" w:rsidP="000646A5">
            <w:pPr>
              <w:keepNext/>
              <w:keepLines/>
              <w:spacing w:after="0"/>
              <w:rPr>
                <w:ins w:id="2056" w:author="Huawei" w:date="2014-08-06T10:17:00Z"/>
                <w:rFonts w:ascii="Arial" w:hAnsi="Arial"/>
                <w:sz w:val="18"/>
              </w:rPr>
            </w:pPr>
            <w:ins w:id="2057" w:author="Huawei" w:date="2014-08-06T10:17:00Z">
              <w:r w:rsidRPr="000646A5">
                <w:rPr>
                  <w:rFonts w:ascii="Arial" w:hAnsi="Arial"/>
                  <w:sz w:val="18"/>
                </w:rPr>
                <w:t>NGCOR Requirements - REQ-MT (</w:t>
              </w:r>
              <w:r w:rsidRPr="000646A5">
                <w:rPr>
                  <w:rFonts w:ascii="Arial" w:hAnsi="Arial" w:hint="eastAsia"/>
                  <w:sz w:val="18"/>
                </w:rPr>
                <w:t>31</w:t>
              </w:r>
              <w:r w:rsidRPr="000646A5">
                <w:rPr>
                  <w:rFonts w:ascii="Arial" w:hAnsi="Arial"/>
                  <w:sz w:val="18"/>
                </w:rPr>
                <w:t>)</w:t>
              </w:r>
            </w:ins>
          </w:p>
          <w:p w:rsidR="000646A5" w:rsidRPr="000646A5" w:rsidRDefault="000646A5" w:rsidP="000646A5">
            <w:pPr>
              <w:keepNext/>
              <w:keepLines/>
              <w:spacing w:after="0"/>
              <w:rPr>
                <w:ins w:id="2058" w:author="Huawei" w:date="2014-08-06T10:17:00Z"/>
                <w:rFonts w:ascii="Arial" w:hAnsi="Arial"/>
                <w:sz w:val="18"/>
              </w:rPr>
            </w:pPr>
          </w:p>
          <w:p w:rsidR="000646A5" w:rsidRPr="000646A5" w:rsidRDefault="000646A5" w:rsidP="000646A5">
            <w:pPr>
              <w:keepNext/>
              <w:keepLines/>
              <w:spacing w:after="0"/>
              <w:rPr>
                <w:ins w:id="2059" w:author="Huawei" w:date="2014-08-06T10:17:00Z"/>
                <w:rFonts w:ascii="Arial" w:hAnsi="Arial"/>
                <w:sz w:val="18"/>
              </w:rPr>
            </w:pPr>
            <w:ins w:id="2060" w:author="Huawei" w:date="2014-08-06T10:17:00Z">
              <w:r w:rsidRPr="000646A5">
                <w:rPr>
                  <w:rFonts w:ascii="Arial" w:hAnsi="Arial"/>
                  <w:sz w:val="18"/>
                </w:rPr>
                <w:t>"When a new specification is generated, the “N” part of the usage scenario identifier must be generated in sequence (no “hole”), until the document is released for official approval. From this stage the identifier of a given usage scenario will never change"</w:t>
              </w:r>
            </w:ins>
          </w:p>
          <w:p w:rsidR="000646A5" w:rsidRPr="000646A5" w:rsidRDefault="000646A5" w:rsidP="000646A5">
            <w:pPr>
              <w:keepNext/>
              <w:keepLines/>
              <w:spacing w:after="0"/>
              <w:rPr>
                <w:ins w:id="2061" w:author="Huawei" w:date="2014-08-06T10:17:00Z"/>
                <w:rFonts w:ascii="Arial" w:hAnsi="Arial"/>
                <w:sz w:val="18"/>
              </w:rPr>
            </w:pPr>
          </w:p>
        </w:tc>
      </w:tr>
      <w:tr w:rsidR="000646A5" w:rsidRPr="000646A5" w:rsidTr="00AF7847">
        <w:trPr>
          <w:ins w:id="2062" w:author="Huawei" w:date="2014-08-06T10:17:00Z"/>
        </w:trPr>
        <w:tc>
          <w:tcPr>
            <w:tcW w:w="7571" w:type="dxa"/>
            <w:gridSpan w:val="3"/>
            <w:shd w:val="clear" w:color="auto" w:fill="FFFF99"/>
          </w:tcPr>
          <w:p w:rsidR="000646A5" w:rsidRPr="000646A5" w:rsidRDefault="000646A5" w:rsidP="000646A5">
            <w:pPr>
              <w:keepNext/>
              <w:keepLines/>
              <w:spacing w:after="0"/>
              <w:rPr>
                <w:ins w:id="2063" w:author="Huawei" w:date="2014-08-06T10:17:00Z"/>
                <w:rFonts w:ascii="Arial" w:hAnsi="Arial"/>
                <w:sz w:val="18"/>
              </w:rPr>
            </w:pPr>
            <w:ins w:id="2064" w:author="Huawei" w:date="2014-08-06T10:17:00Z">
              <w:r w:rsidRPr="000646A5">
                <w:rPr>
                  <w:rFonts w:ascii="Arial" w:hAnsi="Arial"/>
                  <w:sz w:val="18"/>
                </w:rPr>
                <w:t>Relevant 3GPP specifications:</w:t>
              </w:r>
            </w:ins>
          </w:p>
          <w:p w:rsidR="000646A5" w:rsidRPr="000646A5" w:rsidRDefault="000646A5" w:rsidP="000646A5">
            <w:pPr>
              <w:keepNext/>
              <w:keepLines/>
              <w:spacing w:after="0"/>
              <w:rPr>
                <w:ins w:id="2065" w:author="Huawei" w:date="2014-08-06T10:17:00Z"/>
                <w:rFonts w:ascii="Arial" w:hAnsi="Arial"/>
                <w:sz w:val="18"/>
              </w:rPr>
            </w:pPr>
          </w:p>
        </w:tc>
        <w:tc>
          <w:tcPr>
            <w:tcW w:w="2178" w:type="dxa"/>
            <w:gridSpan w:val="2"/>
            <w:shd w:val="clear" w:color="auto" w:fill="FFFF99"/>
          </w:tcPr>
          <w:p w:rsidR="000646A5" w:rsidRPr="000646A5" w:rsidRDefault="000646A5" w:rsidP="000646A5">
            <w:pPr>
              <w:keepNext/>
              <w:keepLines/>
              <w:spacing w:after="0"/>
              <w:rPr>
                <w:ins w:id="2066" w:author="Huawei" w:date="2014-08-06T10:17:00Z"/>
                <w:rFonts w:ascii="Arial" w:hAnsi="Arial"/>
                <w:sz w:val="18"/>
                <w:szCs w:val="16"/>
              </w:rPr>
            </w:pPr>
            <w:ins w:id="206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068" w:author="Huawei" w:date="2014-08-06T10:17:00Z"/>
                <w:rFonts w:ascii="Arial" w:hAnsi="Arial"/>
                <w:sz w:val="18"/>
                <w:szCs w:val="16"/>
              </w:rPr>
            </w:pPr>
          </w:p>
        </w:tc>
      </w:tr>
      <w:tr w:rsidR="000646A5" w:rsidRPr="000646A5" w:rsidTr="00AF7847">
        <w:trPr>
          <w:ins w:id="2069" w:author="Huawei" w:date="2014-08-06T10:17:00Z"/>
        </w:trPr>
        <w:tc>
          <w:tcPr>
            <w:tcW w:w="709" w:type="dxa"/>
            <w:shd w:val="clear" w:color="auto" w:fill="E0E0E0"/>
          </w:tcPr>
          <w:p w:rsidR="000646A5" w:rsidRPr="000646A5" w:rsidRDefault="000646A5" w:rsidP="000646A5">
            <w:pPr>
              <w:keepNext/>
              <w:keepLines/>
              <w:spacing w:after="0"/>
              <w:rPr>
                <w:ins w:id="2070" w:author="Huawei" w:date="2014-08-06T10:17:00Z"/>
                <w:rFonts w:ascii="Arial" w:hAnsi="Arial"/>
                <w:sz w:val="18"/>
                <w:szCs w:val="16"/>
              </w:rPr>
            </w:pPr>
            <w:ins w:id="207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072" w:author="Huawei" w:date="2014-08-06T10:17:00Z"/>
                <w:rFonts w:ascii="Arial" w:hAnsi="Arial"/>
                <w:sz w:val="18"/>
              </w:rPr>
            </w:pPr>
            <w:ins w:id="2073" w:author="Huawei" w:date="2014-08-06T10:17:00Z">
              <w:r w:rsidRPr="000646A5">
                <w:rPr>
                  <w:rFonts w:ascii="Arial" w:hAnsi="Arial"/>
                  <w:sz w:val="18"/>
                </w:rPr>
                <w:t>Description</w:t>
              </w:r>
            </w:ins>
          </w:p>
        </w:tc>
        <w:tc>
          <w:tcPr>
            <w:tcW w:w="2370" w:type="dxa"/>
            <w:shd w:val="clear" w:color="auto" w:fill="E0E0E0"/>
          </w:tcPr>
          <w:p w:rsidR="000646A5" w:rsidRPr="000646A5" w:rsidRDefault="000646A5" w:rsidP="000646A5">
            <w:pPr>
              <w:keepNext/>
              <w:keepLines/>
              <w:spacing w:after="0"/>
              <w:rPr>
                <w:ins w:id="2074" w:author="Huawei" w:date="2014-08-06T10:17:00Z"/>
                <w:rFonts w:ascii="Arial" w:hAnsi="Arial"/>
                <w:sz w:val="18"/>
              </w:rPr>
            </w:pPr>
            <w:ins w:id="2075" w:author="Huawei" w:date="2014-08-06T10:17:00Z">
              <w:r w:rsidRPr="000646A5">
                <w:rPr>
                  <w:rFonts w:ascii="Arial" w:hAnsi="Arial"/>
                  <w:sz w:val="18"/>
                </w:rPr>
                <w:t>Action</w:t>
              </w:r>
            </w:ins>
          </w:p>
        </w:tc>
        <w:tc>
          <w:tcPr>
            <w:tcW w:w="1360" w:type="dxa"/>
            <w:shd w:val="clear" w:color="auto" w:fill="E0E0E0"/>
          </w:tcPr>
          <w:p w:rsidR="000646A5" w:rsidRPr="000646A5" w:rsidRDefault="000646A5" w:rsidP="000646A5">
            <w:pPr>
              <w:keepNext/>
              <w:keepLines/>
              <w:spacing w:after="0"/>
              <w:rPr>
                <w:ins w:id="2076" w:author="Huawei" w:date="2014-08-06T10:17:00Z"/>
                <w:rFonts w:ascii="Arial" w:hAnsi="Arial"/>
                <w:sz w:val="18"/>
                <w:szCs w:val="16"/>
              </w:rPr>
            </w:pPr>
            <w:ins w:id="207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078" w:author="Huawei" w:date="2014-08-06T10:17:00Z"/>
                <w:rFonts w:ascii="Arial" w:hAnsi="Arial"/>
                <w:sz w:val="18"/>
                <w:szCs w:val="16"/>
              </w:rPr>
            </w:pPr>
            <w:ins w:id="2079" w:author="Huawei" w:date="2014-08-06T10:17:00Z">
              <w:r w:rsidRPr="000646A5">
                <w:rPr>
                  <w:rFonts w:ascii="Arial" w:hAnsi="Arial"/>
                  <w:sz w:val="18"/>
                  <w:szCs w:val="16"/>
                </w:rPr>
                <w:t xml:space="preserve">Status </w:t>
              </w:r>
            </w:ins>
          </w:p>
        </w:tc>
      </w:tr>
      <w:tr w:rsidR="000646A5" w:rsidRPr="000646A5" w:rsidTr="00AF7847">
        <w:trPr>
          <w:ins w:id="2080" w:author="Huawei" w:date="2014-08-06T10:17:00Z"/>
        </w:trPr>
        <w:tc>
          <w:tcPr>
            <w:tcW w:w="709" w:type="dxa"/>
          </w:tcPr>
          <w:p w:rsidR="000646A5" w:rsidRPr="000646A5" w:rsidRDefault="000646A5" w:rsidP="000646A5">
            <w:pPr>
              <w:keepNext/>
              <w:keepLines/>
              <w:spacing w:after="0"/>
              <w:rPr>
                <w:ins w:id="2081" w:author="Huawei" w:date="2014-08-06T10:17:00Z"/>
                <w:rFonts w:ascii="Arial" w:hAnsi="Arial"/>
                <w:sz w:val="18"/>
                <w:szCs w:val="16"/>
              </w:rPr>
            </w:pPr>
            <w:ins w:id="208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083" w:author="Huawei" w:date="2014-08-06T10:17:00Z"/>
                <w:rFonts w:ascii="Arial" w:hAnsi="Arial"/>
                <w:sz w:val="18"/>
              </w:rPr>
            </w:pPr>
          </w:p>
        </w:tc>
        <w:tc>
          <w:tcPr>
            <w:tcW w:w="2370" w:type="dxa"/>
          </w:tcPr>
          <w:p w:rsidR="000646A5" w:rsidRPr="000646A5" w:rsidRDefault="000646A5" w:rsidP="000646A5">
            <w:pPr>
              <w:keepNext/>
              <w:keepLines/>
              <w:spacing w:after="0"/>
              <w:rPr>
                <w:ins w:id="2084" w:author="Huawei" w:date="2014-08-06T10:17:00Z"/>
                <w:rFonts w:ascii="Arial" w:hAnsi="Arial"/>
                <w:sz w:val="18"/>
              </w:rPr>
            </w:pPr>
          </w:p>
        </w:tc>
        <w:tc>
          <w:tcPr>
            <w:tcW w:w="1360" w:type="dxa"/>
          </w:tcPr>
          <w:p w:rsidR="000646A5" w:rsidRPr="000646A5" w:rsidRDefault="000646A5" w:rsidP="000646A5">
            <w:pPr>
              <w:keepNext/>
              <w:keepLines/>
              <w:spacing w:after="0"/>
              <w:rPr>
                <w:ins w:id="2085" w:author="Huawei" w:date="2014-08-06T10:17:00Z"/>
                <w:rFonts w:ascii="Arial" w:hAnsi="Arial"/>
                <w:sz w:val="18"/>
                <w:szCs w:val="16"/>
              </w:rPr>
            </w:pPr>
          </w:p>
        </w:tc>
        <w:tc>
          <w:tcPr>
            <w:tcW w:w="818" w:type="dxa"/>
          </w:tcPr>
          <w:p w:rsidR="000646A5" w:rsidRPr="000646A5" w:rsidRDefault="000646A5" w:rsidP="000646A5">
            <w:pPr>
              <w:keepNext/>
              <w:keepLines/>
              <w:spacing w:after="0"/>
              <w:rPr>
                <w:ins w:id="2086" w:author="Huawei" w:date="2014-08-06T10:17:00Z"/>
                <w:rFonts w:ascii="Arial" w:hAnsi="Arial"/>
                <w:sz w:val="18"/>
                <w:szCs w:val="16"/>
              </w:rPr>
            </w:pPr>
          </w:p>
        </w:tc>
      </w:tr>
      <w:tr w:rsidR="000646A5" w:rsidRPr="000646A5" w:rsidTr="00AF7847">
        <w:trPr>
          <w:ins w:id="2087" w:author="Huawei" w:date="2014-08-06T10:17:00Z"/>
        </w:trPr>
        <w:tc>
          <w:tcPr>
            <w:tcW w:w="709" w:type="dxa"/>
          </w:tcPr>
          <w:p w:rsidR="000646A5" w:rsidRPr="000646A5" w:rsidRDefault="000646A5" w:rsidP="000646A5">
            <w:pPr>
              <w:keepNext/>
              <w:keepLines/>
              <w:spacing w:after="0"/>
              <w:rPr>
                <w:ins w:id="2088" w:author="Huawei" w:date="2014-08-06T10:17:00Z"/>
                <w:rFonts w:ascii="Arial" w:hAnsi="Arial"/>
                <w:sz w:val="18"/>
                <w:szCs w:val="16"/>
              </w:rPr>
            </w:pPr>
            <w:ins w:id="208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090" w:author="Huawei" w:date="2014-08-06T10:17:00Z"/>
                <w:rFonts w:ascii="Arial" w:hAnsi="Arial"/>
                <w:sz w:val="18"/>
              </w:rPr>
            </w:pPr>
          </w:p>
        </w:tc>
        <w:tc>
          <w:tcPr>
            <w:tcW w:w="2370" w:type="dxa"/>
          </w:tcPr>
          <w:p w:rsidR="000646A5" w:rsidRPr="000646A5" w:rsidRDefault="000646A5" w:rsidP="000646A5">
            <w:pPr>
              <w:keepNext/>
              <w:keepLines/>
              <w:spacing w:after="0"/>
              <w:rPr>
                <w:ins w:id="2091" w:author="Huawei" w:date="2014-08-06T10:17:00Z"/>
                <w:rFonts w:ascii="Arial" w:hAnsi="Arial"/>
                <w:sz w:val="18"/>
              </w:rPr>
            </w:pPr>
          </w:p>
        </w:tc>
        <w:tc>
          <w:tcPr>
            <w:tcW w:w="1360" w:type="dxa"/>
          </w:tcPr>
          <w:p w:rsidR="000646A5" w:rsidRPr="000646A5" w:rsidRDefault="000646A5" w:rsidP="000646A5">
            <w:pPr>
              <w:keepNext/>
              <w:keepLines/>
              <w:spacing w:after="0"/>
              <w:rPr>
                <w:ins w:id="2092" w:author="Huawei" w:date="2014-08-06T10:17:00Z"/>
                <w:rFonts w:ascii="Arial" w:hAnsi="Arial"/>
                <w:sz w:val="18"/>
                <w:szCs w:val="16"/>
              </w:rPr>
            </w:pPr>
          </w:p>
        </w:tc>
        <w:tc>
          <w:tcPr>
            <w:tcW w:w="818" w:type="dxa"/>
          </w:tcPr>
          <w:p w:rsidR="000646A5" w:rsidRPr="000646A5" w:rsidRDefault="000646A5" w:rsidP="000646A5">
            <w:pPr>
              <w:keepNext/>
              <w:keepLines/>
              <w:spacing w:after="0"/>
              <w:rPr>
                <w:ins w:id="2093" w:author="Huawei" w:date="2014-08-06T10:17:00Z"/>
                <w:rFonts w:ascii="Arial" w:hAnsi="Arial"/>
                <w:sz w:val="18"/>
                <w:szCs w:val="16"/>
              </w:rPr>
            </w:pPr>
          </w:p>
        </w:tc>
      </w:tr>
    </w:tbl>
    <w:p w:rsidR="000646A5" w:rsidRPr="000646A5" w:rsidRDefault="000646A5" w:rsidP="000646A5">
      <w:pPr>
        <w:rPr>
          <w:ins w:id="2094" w:author="Huawei" w:date="2014-08-06T10:17:00Z"/>
          <w:lang w:eastAsia="zh-CN"/>
        </w:rPr>
      </w:pPr>
    </w:p>
    <w:p w:rsidR="000646A5" w:rsidRPr="000646A5" w:rsidRDefault="00073D4A" w:rsidP="000646A5">
      <w:pPr>
        <w:keepNext/>
        <w:keepLines/>
        <w:spacing w:before="180"/>
        <w:ind w:left="1134" w:hanging="1134"/>
        <w:outlineLvl w:val="1"/>
        <w:rPr>
          <w:ins w:id="2095" w:author="Huawei" w:date="2014-08-06T10:17:00Z"/>
          <w:rFonts w:ascii="Arial" w:hAnsi="Arial"/>
          <w:b/>
          <w:i/>
          <w:sz w:val="32"/>
          <w:u w:val="single"/>
          <w:lang w:eastAsia="zh-CN"/>
        </w:rPr>
      </w:pPr>
      <w:ins w:id="2096" w:author="Huawei" w:date="2014-08-06T10:20:00Z">
        <w:r>
          <w:rPr>
            <w:rFonts w:ascii="Arial" w:hAnsi="Arial"/>
            <w:sz w:val="32"/>
            <w:lang w:eastAsia="zh-CN"/>
          </w:rPr>
          <w:t>5.</w:t>
        </w:r>
      </w:ins>
      <w:ins w:id="2097" w:author="Huawei" w:date="2014-08-06T10:17:00Z">
        <w:r w:rsidR="000646A5" w:rsidRPr="000646A5">
          <w:rPr>
            <w:rFonts w:ascii="Arial" w:hAnsi="Arial"/>
            <w:sz w:val="32"/>
            <w:lang w:eastAsia="zh-CN"/>
          </w:rPr>
          <w:t>32</w:t>
        </w:r>
        <w:r w:rsidR="000646A5" w:rsidRPr="000646A5">
          <w:rPr>
            <w:rFonts w:ascii="Arial" w:hAnsi="Arial"/>
            <w:sz w:val="32"/>
            <w:lang w:eastAsia="zh-CN"/>
          </w:rPr>
          <w:tab/>
          <w:t>REQ-MT (32)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098" w:author="Huawei" w:date="2014-08-06T10:17:00Z"/>
        </w:trPr>
        <w:tc>
          <w:tcPr>
            <w:tcW w:w="9749" w:type="dxa"/>
            <w:gridSpan w:val="5"/>
            <w:shd w:val="clear" w:color="auto" w:fill="CCFFCC"/>
          </w:tcPr>
          <w:p w:rsidR="000646A5" w:rsidRPr="000646A5" w:rsidRDefault="000646A5" w:rsidP="000646A5">
            <w:pPr>
              <w:keepNext/>
              <w:keepLines/>
              <w:spacing w:after="0"/>
              <w:rPr>
                <w:ins w:id="2099" w:author="Huawei" w:date="2014-08-06T10:17:00Z"/>
                <w:rFonts w:ascii="Arial" w:hAnsi="Arial"/>
                <w:sz w:val="18"/>
              </w:rPr>
            </w:pPr>
            <w:ins w:id="2100" w:author="Huawei" w:date="2014-08-06T10:17:00Z">
              <w:r w:rsidRPr="000646A5">
                <w:rPr>
                  <w:rFonts w:ascii="Arial" w:hAnsi="Arial"/>
                  <w:sz w:val="18"/>
                </w:rPr>
                <w:t>NGCOR Requirements - REQ-MT (</w:t>
              </w:r>
              <w:r w:rsidRPr="000646A5">
                <w:rPr>
                  <w:rFonts w:ascii="Arial" w:hAnsi="Arial" w:hint="eastAsia"/>
                  <w:sz w:val="18"/>
                </w:rPr>
                <w:t>32</w:t>
              </w:r>
              <w:r w:rsidRPr="000646A5">
                <w:rPr>
                  <w:rFonts w:ascii="Arial" w:hAnsi="Arial"/>
                  <w:sz w:val="18"/>
                </w:rPr>
                <w:t>)</w:t>
              </w:r>
            </w:ins>
          </w:p>
          <w:p w:rsidR="000646A5" w:rsidRPr="000646A5" w:rsidRDefault="000646A5" w:rsidP="000646A5">
            <w:pPr>
              <w:keepNext/>
              <w:keepLines/>
              <w:spacing w:after="0"/>
              <w:rPr>
                <w:ins w:id="2101" w:author="Huawei" w:date="2014-08-06T10:17:00Z"/>
                <w:rFonts w:ascii="Arial" w:hAnsi="Arial"/>
                <w:sz w:val="18"/>
              </w:rPr>
            </w:pPr>
          </w:p>
          <w:p w:rsidR="000646A5" w:rsidRPr="000646A5" w:rsidRDefault="000646A5" w:rsidP="000646A5">
            <w:pPr>
              <w:keepNext/>
              <w:keepLines/>
              <w:spacing w:after="0"/>
              <w:rPr>
                <w:ins w:id="2102" w:author="Huawei" w:date="2014-08-06T10:17:00Z"/>
                <w:rFonts w:ascii="Arial" w:hAnsi="Arial"/>
                <w:sz w:val="18"/>
              </w:rPr>
            </w:pPr>
            <w:ins w:id="2103" w:author="Huawei" w:date="2014-08-06T10:17:00Z">
              <w:r w:rsidRPr="000646A5">
                <w:rPr>
                  <w:rFonts w:ascii="Arial" w:hAnsi="Arial"/>
                  <w:sz w:val="18"/>
                </w:rPr>
                <w:t>"The SDOs/ organisations shall define a common model for mobile and fixed networks as a shared Umbrella Information Model"</w:t>
              </w:r>
            </w:ins>
          </w:p>
          <w:p w:rsidR="000646A5" w:rsidRPr="000646A5" w:rsidRDefault="000646A5" w:rsidP="000646A5">
            <w:pPr>
              <w:keepNext/>
              <w:keepLines/>
              <w:spacing w:after="0"/>
              <w:rPr>
                <w:ins w:id="2104" w:author="Huawei" w:date="2014-08-06T10:17:00Z"/>
                <w:rFonts w:ascii="Arial" w:hAnsi="Arial"/>
                <w:sz w:val="18"/>
              </w:rPr>
            </w:pPr>
          </w:p>
        </w:tc>
      </w:tr>
      <w:tr w:rsidR="000646A5" w:rsidRPr="000646A5" w:rsidTr="00AF7847">
        <w:trPr>
          <w:ins w:id="2105" w:author="Huawei" w:date="2014-08-06T10:17:00Z"/>
        </w:trPr>
        <w:tc>
          <w:tcPr>
            <w:tcW w:w="7571" w:type="dxa"/>
            <w:gridSpan w:val="3"/>
            <w:shd w:val="clear" w:color="auto" w:fill="FFFF99"/>
          </w:tcPr>
          <w:p w:rsidR="000646A5" w:rsidRPr="000646A5" w:rsidRDefault="000646A5" w:rsidP="000646A5">
            <w:pPr>
              <w:keepNext/>
              <w:keepLines/>
              <w:spacing w:after="0"/>
              <w:rPr>
                <w:ins w:id="2106" w:author="Huawei" w:date="2014-08-06T10:17:00Z"/>
                <w:rFonts w:ascii="Arial" w:hAnsi="Arial"/>
                <w:sz w:val="18"/>
                <w:szCs w:val="16"/>
              </w:rPr>
            </w:pPr>
            <w:ins w:id="210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10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109" w:author="Huawei" w:date="2014-08-06T10:17:00Z"/>
                <w:rFonts w:ascii="Arial" w:hAnsi="Arial"/>
                <w:sz w:val="18"/>
                <w:szCs w:val="16"/>
              </w:rPr>
            </w:pPr>
            <w:ins w:id="211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111" w:author="Huawei" w:date="2014-08-06T10:17:00Z"/>
                <w:rFonts w:ascii="Arial" w:hAnsi="Arial"/>
                <w:sz w:val="18"/>
                <w:szCs w:val="16"/>
              </w:rPr>
            </w:pPr>
          </w:p>
        </w:tc>
      </w:tr>
      <w:tr w:rsidR="000646A5" w:rsidRPr="000646A5" w:rsidTr="00AF7847">
        <w:trPr>
          <w:ins w:id="2112" w:author="Huawei" w:date="2014-08-06T10:17:00Z"/>
        </w:trPr>
        <w:tc>
          <w:tcPr>
            <w:tcW w:w="709" w:type="dxa"/>
            <w:shd w:val="clear" w:color="auto" w:fill="E0E0E0"/>
          </w:tcPr>
          <w:p w:rsidR="000646A5" w:rsidRPr="000646A5" w:rsidRDefault="000646A5" w:rsidP="000646A5">
            <w:pPr>
              <w:keepNext/>
              <w:keepLines/>
              <w:spacing w:after="0"/>
              <w:rPr>
                <w:ins w:id="2113" w:author="Huawei" w:date="2014-08-06T10:17:00Z"/>
                <w:rFonts w:ascii="Arial" w:hAnsi="Arial"/>
                <w:sz w:val="18"/>
                <w:szCs w:val="16"/>
              </w:rPr>
            </w:pPr>
            <w:ins w:id="211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115" w:author="Huawei" w:date="2014-08-06T10:17:00Z"/>
                <w:rFonts w:ascii="Arial" w:hAnsi="Arial"/>
                <w:sz w:val="18"/>
                <w:szCs w:val="16"/>
              </w:rPr>
            </w:pPr>
            <w:ins w:id="211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117" w:author="Huawei" w:date="2014-08-06T10:17:00Z"/>
                <w:rFonts w:ascii="Arial" w:hAnsi="Arial"/>
                <w:sz w:val="18"/>
                <w:szCs w:val="16"/>
              </w:rPr>
            </w:pPr>
            <w:ins w:id="211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119" w:author="Huawei" w:date="2014-08-06T10:17:00Z"/>
                <w:rFonts w:ascii="Arial" w:hAnsi="Arial"/>
                <w:sz w:val="18"/>
                <w:szCs w:val="16"/>
              </w:rPr>
            </w:pPr>
            <w:ins w:id="212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121" w:author="Huawei" w:date="2014-08-06T10:17:00Z"/>
                <w:rFonts w:ascii="Arial" w:hAnsi="Arial"/>
                <w:sz w:val="18"/>
                <w:szCs w:val="16"/>
              </w:rPr>
            </w:pPr>
            <w:ins w:id="2122" w:author="Huawei" w:date="2014-08-06T10:17:00Z">
              <w:r w:rsidRPr="000646A5">
                <w:rPr>
                  <w:rFonts w:ascii="Arial" w:hAnsi="Arial"/>
                  <w:sz w:val="18"/>
                  <w:szCs w:val="16"/>
                </w:rPr>
                <w:t xml:space="preserve">Status </w:t>
              </w:r>
            </w:ins>
          </w:p>
        </w:tc>
      </w:tr>
      <w:tr w:rsidR="000646A5" w:rsidRPr="000646A5" w:rsidTr="00AF7847">
        <w:trPr>
          <w:ins w:id="2123" w:author="Huawei" w:date="2014-08-06T10:17:00Z"/>
        </w:trPr>
        <w:tc>
          <w:tcPr>
            <w:tcW w:w="709" w:type="dxa"/>
          </w:tcPr>
          <w:p w:rsidR="000646A5" w:rsidRPr="000646A5" w:rsidRDefault="000646A5" w:rsidP="000646A5">
            <w:pPr>
              <w:keepNext/>
              <w:keepLines/>
              <w:spacing w:after="0"/>
              <w:rPr>
                <w:ins w:id="2124" w:author="Huawei" w:date="2014-08-06T10:17:00Z"/>
                <w:rFonts w:ascii="Arial" w:hAnsi="Arial"/>
                <w:sz w:val="18"/>
                <w:szCs w:val="16"/>
              </w:rPr>
            </w:pPr>
            <w:ins w:id="212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126" w:author="Huawei" w:date="2014-08-06T10:17:00Z"/>
                <w:rFonts w:ascii="Arial" w:hAnsi="Arial"/>
                <w:sz w:val="18"/>
                <w:szCs w:val="16"/>
              </w:rPr>
            </w:pPr>
          </w:p>
        </w:tc>
        <w:tc>
          <w:tcPr>
            <w:tcW w:w="2370" w:type="dxa"/>
          </w:tcPr>
          <w:p w:rsidR="000646A5" w:rsidRPr="000646A5" w:rsidRDefault="000646A5" w:rsidP="000646A5">
            <w:pPr>
              <w:keepNext/>
              <w:keepLines/>
              <w:spacing w:after="0"/>
              <w:rPr>
                <w:ins w:id="2127" w:author="Huawei" w:date="2014-08-06T10:17:00Z"/>
                <w:rFonts w:ascii="Arial" w:hAnsi="Arial"/>
                <w:sz w:val="18"/>
                <w:szCs w:val="16"/>
              </w:rPr>
            </w:pPr>
          </w:p>
        </w:tc>
        <w:tc>
          <w:tcPr>
            <w:tcW w:w="1360" w:type="dxa"/>
          </w:tcPr>
          <w:p w:rsidR="000646A5" w:rsidRPr="000646A5" w:rsidRDefault="000646A5" w:rsidP="000646A5">
            <w:pPr>
              <w:keepNext/>
              <w:keepLines/>
              <w:spacing w:after="0"/>
              <w:rPr>
                <w:ins w:id="2128" w:author="Huawei" w:date="2014-08-06T10:17:00Z"/>
                <w:rFonts w:ascii="Arial" w:hAnsi="Arial"/>
                <w:sz w:val="18"/>
                <w:szCs w:val="16"/>
              </w:rPr>
            </w:pPr>
          </w:p>
        </w:tc>
        <w:tc>
          <w:tcPr>
            <w:tcW w:w="818" w:type="dxa"/>
          </w:tcPr>
          <w:p w:rsidR="000646A5" w:rsidRPr="000646A5" w:rsidRDefault="000646A5" w:rsidP="000646A5">
            <w:pPr>
              <w:keepNext/>
              <w:keepLines/>
              <w:spacing w:after="0"/>
              <w:rPr>
                <w:ins w:id="2129" w:author="Huawei" w:date="2014-08-06T10:17:00Z"/>
                <w:rFonts w:ascii="Arial" w:hAnsi="Arial"/>
                <w:sz w:val="18"/>
                <w:szCs w:val="16"/>
              </w:rPr>
            </w:pPr>
          </w:p>
        </w:tc>
      </w:tr>
      <w:tr w:rsidR="000646A5" w:rsidRPr="000646A5" w:rsidTr="00AF7847">
        <w:trPr>
          <w:ins w:id="2130" w:author="Huawei" w:date="2014-08-06T10:17:00Z"/>
        </w:trPr>
        <w:tc>
          <w:tcPr>
            <w:tcW w:w="709" w:type="dxa"/>
          </w:tcPr>
          <w:p w:rsidR="000646A5" w:rsidRPr="000646A5" w:rsidRDefault="000646A5" w:rsidP="000646A5">
            <w:pPr>
              <w:keepNext/>
              <w:keepLines/>
              <w:spacing w:after="0"/>
              <w:rPr>
                <w:ins w:id="2131" w:author="Huawei" w:date="2014-08-06T10:17:00Z"/>
                <w:rFonts w:ascii="Arial" w:hAnsi="Arial"/>
                <w:sz w:val="18"/>
                <w:szCs w:val="16"/>
              </w:rPr>
            </w:pPr>
            <w:ins w:id="213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133" w:author="Huawei" w:date="2014-08-06T10:17:00Z"/>
                <w:rFonts w:ascii="Arial" w:hAnsi="Arial"/>
                <w:sz w:val="18"/>
                <w:szCs w:val="16"/>
              </w:rPr>
            </w:pPr>
          </w:p>
        </w:tc>
        <w:tc>
          <w:tcPr>
            <w:tcW w:w="2370" w:type="dxa"/>
          </w:tcPr>
          <w:p w:rsidR="000646A5" w:rsidRPr="000646A5" w:rsidRDefault="000646A5" w:rsidP="000646A5">
            <w:pPr>
              <w:keepNext/>
              <w:keepLines/>
              <w:spacing w:after="0"/>
              <w:rPr>
                <w:ins w:id="2134" w:author="Huawei" w:date="2014-08-06T10:17:00Z"/>
                <w:rFonts w:ascii="Arial" w:hAnsi="Arial"/>
                <w:sz w:val="18"/>
                <w:szCs w:val="16"/>
              </w:rPr>
            </w:pPr>
          </w:p>
        </w:tc>
        <w:tc>
          <w:tcPr>
            <w:tcW w:w="1360" w:type="dxa"/>
          </w:tcPr>
          <w:p w:rsidR="000646A5" w:rsidRPr="000646A5" w:rsidRDefault="000646A5" w:rsidP="000646A5">
            <w:pPr>
              <w:keepNext/>
              <w:keepLines/>
              <w:spacing w:after="0"/>
              <w:rPr>
                <w:ins w:id="2135" w:author="Huawei" w:date="2014-08-06T10:17:00Z"/>
                <w:rFonts w:ascii="Arial" w:hAnsi="Arial"/>
                <w:sz w:val="18"/>
                <w:szCs w:val="16"/>
              </w:rPr>
            </w:pPr>
          </w:p>
        </w:tc>
        <w:tc>
          <w:tcPr>
            <w:tcW w:w="818" w:type="dxa"/>
          </w:tcPr>
          <w:p w:rsidR="000646A5" w:rsidRPr="000646A5" w:rsidRDefault="000646A5" w:rsidP="000646A5">
            <w:pPr>
              <w:keepNext/>
              <w:keepLines/>
              <w:spacing w:after="0"/>
              <w:rPr>
                <w:ins w:id="2136" w:author="Huawei" w:date="2014-08-06T10:17:00Z"/>
                <w:rFonts w:ascii="Arial" w:hAnsi="Arial"/>
                <w:sz w:val="18"/>
                <w:szCs w:val="16"/>
              </w:rPr>
            </w:pPr>
          </w:p>
        </w:tc>
      </w:tr>
    </w:tbl>
    <w:p w:rsidR="000646A5" w:rsidRPr="000646A5" w:rsidRDefault="000646A5" w:rsidP="000646A5">
      <w:pPr>
        <w:rPr>
          <w:ins w:id="2137" w:author="Huawei" w:date="2014-08-06T10:17:00Z"/>
          <w:lang w:eastAsia="zh-CN"/>
        </w:rPr>
      </w:pPr>
    </w:p>
    <w:p w:rsidR="000646A5" w:rsidRPr="000646A5" w:rsidRDefault="00073D4A" w:rsidP="000646A5">
      <w:pPr>
        <w:keepNext/>
        <w:keepLines/>
        <w:spacing w:before="180"/>
        <w:ind w:left="1134" w:hanging="1134"/>
        <w:outlineLvl w:val="1"/>
        <w:rPr>
          <w:ins w:id="2138" w:author="Huawei" w:date="2014-08-06T10:17:00Z"/>
          <w:rFonts w:ascii="Arial" w:hAnsi="Arial"/>
          <w:b/>
          <w:i/>
          <w:sz w:val="32"/>
          <w:u w:val="single"/>
          <w:lang w:eastAsia="zh-CN"/>
        </w:rPr>
      </w:pPr>
      <w:ins w:id="2139" w:author="Huawei" w:date="2014-08-06T10:20:00Z">
        <w:r>
          <w:rPr>
            <w:rFonts w:ascii="Arial" w:hAnsi="Arial"/>
            <w:sz w:val="32"/>
            <w:lang w:eastAsia="zh-CN"/>
          </w:rPr>
          <w:t>5.</w:t>
        </w:r>
      </w:ins>
      <w:ins w:id="2140" w:author="Huawei" w:date="2014-08-06T10:17:00Z">
        <w:r w:rsidR="000646A5" w:rsidRPr="000646A5">
          <w:rPr>
            <w:rFonts w:ascii="Arial" w:hAnsi="Arial"/>
            <w:sz w:val="32"/>
            <w:lang w:eastAsia="zh-CN"/>
          </w:rPr>
          <w:t>33</w:t>
        </w:r>
        <w:r w:rsidR="000646A5" w:rsidRPr="000646A5">
          <w:rPr>
            <w:rFonts w:ascii="Arial" w:hAnsi="Arial"/>
            <w:sz w:val="32"/>
            <w:lang w:eastAsia="zh-CN"/>
          </w:rPr>
          <w:tab/>
          <w:t>REQ-MT (33)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141" w:author="Huawei" w:date="2014-08-06T10:17:00Z"/>
        </w:trPr>
        <w:tc>
          <w:tcPr>
            <w:tcW w:w="9749" w:type="dxa"/>
            <w:gridSpan w:val="5"/>
            <w:shd w:val="clear" w:color="auto" w:fill="CCFFCC"/>
          </w:tcPr>
          <w:p w:rsidR="000646A5" w:rsidRPr="000646A5" w:rsidRDefault="000646A5" w:rsidP="000646A5">
            <w:pPr>
              <w:keepNext/>
              <w:keepLines/>
              <w:spacing w:after="0"/>
              <w:rPr>
                <w:ins w:id="2142" w:author="Huawei" w:date="2014-08-06T10:17:00Z"/>
                <w:rFonts w:ascii="Arial" w:hAnsi="Arial"/>
                <w:sz w:val="18"/>
              </w:rPr>
            </w:pPr>
            <w:ins w:id="2143" w:author="Huawei" w:date="2014-08-06T10:17:00Z">
              <w:r w:rsidRPr="000646A5">
                <w:rPr>
                  <w:rFonts w:ascii="Arial" w:hAnsi="Arial"/>
                  <w:sz w:val="18"/>
                </w:rPr>
                <w:t>NGCOR Requirements - REQ-MT (</w:t>
              </w:r>
              <w:r w:rsidRPr="000646A5">
                <w:rPr>
                  <w:rFonts w:ascii="Arial" w:hAnsi="Arial" w:hint="eastAsia"/>
                  <w:sz w:val="18"/>
                </w:rPr>
                <w:t>33</w:t>
              </w:r>
              <w:r w:rsidRPr="000646A5">
                <w:rPr>
                  <w:rFonts w:ascii="Arial" w:hAnsi="Arial"/>
                  <w:sz w:val="18"/>
                </w:rPr>
                <w:t>)</w:t>
              </w:r>
            </w:ins>
          </w:p>
          <w:p w:rsidR="000646A5" w:rsidRPr="000646A5" w:rsidRDefault="000646A5" w:rsidP="000646A5">
            <w:pPr>
              <w:keepNext/>
              <w:keepLines/>
              <w:spacing w:after="0"/>
              <w:rPr>
                <w:ins w:id="2144" w:author="Huawei" w:date="2014-08-06T10:17:00Z"/>
                <w:rFonts w:ascii="Arial" w:hAnsi="Arial"/>
                <w:sz w:val="18"/>
              </w:rPr>
            </w:pPr>
          </w:p>
          <w:p w:rsidR="000646A5" w:rsidRPr="000646A5" w:rsidRDefault="000646A5" w:rsidP="000646A5">
            <w:pPr>
              <w:keepNext/>
              <w:keepLines/>
              <w:spacing w:after="0"/>
              <w:rPr>
                <w:ins w:id="2145" w:author="Huawei" w:date="2014-08-06T10:17:00Z"/>
                <w:rFonts w:ascii="Arial" w:hAnsi="Arial"/>
                <w:sz w:val="18"/>
              </w:rPr>
            </w:pPr>
            <w:ins w:id="2146" w:author="Huawei" w:date="2014-08-06T10:17:00Z">
              <w:r w:rsidRPr="000646A5">
                <w:rPr>
                  <w:rFonts w:ascii="Arial" w:hAnsi="Arial"/>
                  <w:sz w:val="18"/>
                </w:rPr>
                <w:t>"The FIM shall enable</w:t>
              </w:r>
              <w:r w:rsidRPr="000646A5" w:rsidDel="00AB6AFB">
                <w:rPr>
                  <w:rFonts w:ascii="Arial" w:hAnsi="Arial"/>
                  <w:sz w:val="18"/>
                </w:rPr>
                <w:t xml:space="preserve"> </w:t>
              </w:r>
              <w:r w:rsidRPr="000646A5">
                <w:rPr>
                  <w:rFonts w:ascii="Arial" w:hAnsi="Arial"/>
                  <w:sz w:val="18"/>
                </w:rPr>
                <w:t>the modelling of all resources of the mobile and fixed networks"</w:t>
              </w:r>
            </w:ins>
          </w:p>
          <w:p w:rsidR="000646A5" w:rsidRPr="000646A5" w:rsidRDefault="000646A5" w:rsidP="000646A5">
            <w:pPr>
              <w:keepNext/>
              <w:keepLines/>
              <w:spacing w:after="0"/>
              <w:rPr>
                <w:ins w:id="2147" w:author="Huawei" w:date="2014-08-06T10:17:00Z"/>
                <w:rFonts w:ascii="Arial" w:hAnsi="Arial"/>
                <w:sz w:val="18"/>
              </w:rPr>
            </w:pPr>
          </w:p>
        </w:tc>
      </w:tr>
      <w:tr w:rsidR="000646A5" w:rsidRPr="000646A5" w:rsidTr="00AF7847">
        <w:trPr>
          <w:ins w:id="2148" w:author="Huawei" w:date="2014-08-06T10:17:00Z"/>
        </w:trPr>
        <w:tc>
          <w:tcPr>
            <w:tcW w:w="7571" w:type="dxa"/>
            <w:gridSpan w:val="3"/>
            <w:shd w:val="clear" w:color="auto" w:fill="FFFF99"/>
          </w:tcPr>
          <w:p w:rsidR="000646A5" w:rsidRPr="000646A5" w:rsidRDefault="000646A5" w:rsidP="000646A5">
            <w:pPr>
              <w:keepNext/>
              <w:keepLines/>
              <w:spacing w:after="0"/>
              <w:rPr>
                <w:ins w:id="2149" w:author="Huawei" w:date="2014-08-06T10:17:00Z"/>
                <w:rFonts w:ascii="Arial" w:hAnsi="Arial"/>
                <w:sz w:val="18"/>
                <w:szCs w:val="16"/>
              </w:rPr>
            </w:pPr>
            <w:ins w:id="215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15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152" w:author="Huawei" w:date="2014-08-06T10:17:00Z"/>
                <w:rFonts w:ascii="Arial" w:hAnsi="Arial"/>
                <w:sz w:val="18"/>
                <w:szCs w:val="16"/>
              </w:rPr>
            </w:pPr>
            <w:ins w:id="215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154" w:author="Huawei" w:date="2014-08-06T10:17:00Z"/>
                <w:rFonts w:ascii="Arial" w:hAnsi="Arial"/>
                <w:sz w:val="18"/>
                <w:szCs w:val="16"/>
              </w:rPr>
            </w:pPr>
          </w:p>
        </w:tc>
      </w:tr>
      <w:tr w:rsidR="000646A5" w:rsidRPr="000646A5" w:rsidTr="00AF7847">
        <w:trPr>
          <w:ins w:id="2155" w:author="Huawei" w:date="2014-08-06T10:17:00Z"/>
        </w:trPr>
        <w:tc>
          <w:tcPr>
            <w:tcW w:w="709" w:type="dxa"/>
            <w:shd w:val="clear" w:color="auto" w:fill="E0E0E0"/>
          </w:tcPr>
          <w:p w:rsidR="000646A5" w:rsidRPr="000646A5" w:rsidRDefault="000646A5" w:rsidP="000646A5">
            <w:pPr>
              <w:keepNext/>
              <w:keepLines/>
              <w:spacing w:after="0"/>
              <w:rPr>
                <w:ins w:id="2156" w:author="Huawei" w:date="2014-08-06T10:17:00Z"/>
                <w:rFonts w:ascii="Arial" w:hAnsi="Arial"/>
                <w:sz w:val="18"/>
                <w:szCs w:val="16"/>
              </w:rPr>
            </w:pPr>
            <w:ins w:id="215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158" w:author="Huawei" w:date="2014-08-06T10:17:00Z"/>
                <w:rFonts w:ascii="Arial" w:hAnsi="Arial"/>
                <w:sz w:val="18"/>
                <w:szCs w:val="16"/>
              </w:rPr>
            </w:pPr>
            <w:ins w:id="215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160" w:author="Huawei" w:date="2014-08-06T10:17:00Z"/>
                <w:rFonts w:ascii="Arial" w:hAnsi="Arial"/>
                <w:sz w:val="18"/>
                <w:szCs w:val="16"/>
              </w:rPr>
            </w:pPr>
            <w:ins w:id="216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162" w:author="Huawei" w:date="2014-08-06T10:17:00Z"/>
                <w:rFonts w:ascii="Arial" w:hAnsi="Arial"/>
                <w:sz w:val="18"/>
                <w:szCs w:val="16"/>
              </w:rPr>
            </w:pPr>
            <w:ins w:id="216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164" w:author="Huawei" w:date="2014-08-06T10:17:00Z"/>
                <w:rFonts w:ascii="Arial" w:hAnsi="Arial"/>
                <w:sz w:val="18"/>
                <w:szCs w:val="16"/>
              </w:rPr>
            </w:pPr>
            <w:ins w:id="2165" w:author="Huawei" w:date="2014-08-06T10:17:00Z">
              <w:r w:rsidRPr="000646A5">
                <w:rPr>
                  <w:rFonts w:ascii="Arial" w:hAnsi="Arial"/>
                  <w:sz w:val="18"/>
                  <w:szCs w:val="16"/>
                </w:rPr>
                <w:t xml:space="preserve">Status </w:t>
              </w:r>
            </w:ins>
          </w:p>
        </w:tc>
      </w:tr>
      <w:tr w:rsidR="000646A5" w:rsidRPr="000646A5" w:rsidTr="00AF7847">
        <w:trPr>
          <w:ins w:id="2166" w:author="Huawei" w:date="2014-08-06T10:17:00Z"/>
        </w:trPr>
        <w:tc>
          <w:tcPr>
            <w:tcW w:w="709" w:type="dxa"/>
          </w:tcPr>
          <w:p w:rsidR="000646A5" w:rsidRPr="000646A5" w:rsidRDefault="000646A5" w:rsidP="000646A5">
            <w:pPr>
              <w:keepNext/>
              <w:keepLines/>
              <w:spacing w:after="0"/>
              <w:rPr>
                <w:ins w:id="2167" w:author="Huawei" w:date="2014-08-06T10:17:00Z"/>
                <w:rFonts w:ascii="Arial" w:hAnsi="Arial"/>
                <w:sz w:val="18"/>
                <w:szCs w:val="16"/>
              </w:rPr>
            </w:pPr>
            <w:ins w:id="216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169" w:author="Huawei" w:date="2014-08-06T10:17:00Z"/>
                <w:rFonts w:ascii="Arial" w:hAnsi="Arial"/>
                <w:sz w:val="18"/>
                <w:szCs w:val="16"/>
              </w:rPr>
            </w:pPr>
          </w:p>
        </w:tc>
        <w:tc>
          <w:tcPr>
            <w:tcW w:w="2370" w:type="dxa"/>
          </w:tcPr>
          <w:p w:rsidR="000646A5" w:rsidRPr="000646A5" w:rsidRDefault="000646A5" w:rsidP="000646A5">
            <w:pPr>
              <w:keepNext/>
              <w:keepLines/>
              <w:spacing w:after="0"/>
              <w:rPr>
                <w:ins w:id="2170" w:author="Huawei" w:date="2014-08-06T10:17:00Z"/>
                <w:rFonts w:ascii="Arial" w:hAnsi="Arial"/>
                <w:sz w:val="18"/>
                <w:szCs w:val="16"/>
              </w:rPr>
            </w:pPr>
          </w:p>
        </w:tc>
        <w:tc>
          <w:tcPr>
            <w:tcW w:w="1360" w:type="dxa"/>
          </w:tcPr>
          <w:p w:rsidR="000646A5" w:rsidRPr="000646A5" w:rsidRDefault="000646A5" w:rsidP="000646A5">
            <w:pPr>
              <w:keepNext/>
              <w:keepLines/>
              <w:spacing w:after="0"/>
              <w:rPr>
                <w:ins w:id="2171" w:author="Huawei" w:date="2014-08-06T10:17:00Z"/>
                <w:rFonts w:ascii="Arial" w:hAnsi="Arial"/>
                <w:sz w:val="18"/>
                <w:szCs w:val="16"/>
              </w:rPr>
            </w:pPr>
          </w:p>
        </w:tc>
        <w:tc>
          <w:tcPr>
            <w:tcW w:w="818" w:type="dxa"/>
          </w:tcPr>
          <w:p w:rsidR="000646A5" w:rsidRPr="000646A5" w:rsidRDefault="000646A5" w:rsidP="000646A5">
            <w:pPr>
              <w:keepNext/>
              <w:keepLines/>
              <w:spacing w:after="0"/>
              <w:rPr>
                <w:ins w:id="2172" w:author="Huawei" w:date="2014-08-06T10:17:00Z"/>
                <w:rFonts w:ascii="Arial" w:hAnsi="Arial"/>
                <w:sz w:val="18"/>
                <w:szCs w:val="16"/>
              </w:rPr>
            </w:pPr>
          </w:p>
        </w:tc>
      </w:tr>
      <w:tr w:rsidR="000646A5" w:rsidRPr="000646A5" w:rsidTr="00AF7847">
        <w:trPr>
          <w:ins w:id="2173" w:author="Huawei" w:date="2014-08-06T10:17:00Z"/>
        </w:trPr>
        <w:tc>
          <w:tcPr>
            <w:tcW w:w="709" w:type="dxa"/>
          </w:tcPr>
          <w:p w:rsidR="000646A5" w:rsidRPr="000646A5" w:rsidRDefault="000646A5" w:rsidP="000646A5">
            <w:pPr>
              <w:keepNext/>
              <w:keepLines/>
              <w:spacing w:after="0"/>
              <w:rPr>
                <w:ins w:id="2174" w:author="Huawei" w:date="2014-08-06T10:17:00Z"/>
                <w:rFonts w:ascii="Arial" w:hAnsi="Arial"/>
                <w:sz w:val="18"/>
                <w:szCs w:val="16"/>
              </w:rPr>
            </w:pPr>
            <w:ins w:id="217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176" w:author="Huawei" w:date="2014-08-06T10:17:00Z"/>
                <w:rFonts w:ascii="Arial" w:hAnsi="Arial"/>
                <w:sz w:val="18"/>
                <w:szCs w:val="16"/>
              </w:rPr>
            </w:pPr>
          </w:p>
        </w:tc>
        <w:tc>
          <w:tcPr>
            <w:tcW w:w="2370" w:type="dxa"/>
          </w:tcPr>
          <w:p w:rsidR="000646A5" w:rsidRPr="000646A5" w:rsidRDefault="000646A5" w:rsidP="000646A5">
            <w:pPr>
              <w:keepNext/>
              <w:keepLines/>
              <w:spacing w:after="0"/>
              <w:rPr>
                <w:ins w:id="2177" w:author="Huawei" w:date="2014-08-06T10:17:00Z"/>
                <w:rFonts w:ascii="Arial" w:hAnsi="Arial"/>
                <w:sz w:val="18"/>
                <w:szCs w:val="16"/>
              </w:rPr>
            </w:pPr>
          </w:p>
        </w:tc>
        <w:tc>
          <w:tcPr>
            <w:tcW w:w="1360" w:type="dxa"/>
          </w:tcPr>
          <w:p w:rsidR="000646A5" w:rsidRPr="000646A5" w:rsidRDefault="000646A5" w:rsidP="000646A5">
            <w:pPr>
              <w:keepNext/>
              <w:keepLines/>
              <w:spacing w:after="0"/>
              <w:rPr>
                <w:ins w:id="2178" w:author="Huawei" w:date="2014-08-06T10:17:00Z"/>
                <w:rFonts w:ascii="Arial" w:hAnsi="Arial"/>
                <w:sz w:val="18"/>
                <w:szCs w:val="16"/>
              </w:rPr>
            </w:pPr>
          </w:p>
        </w:tc>
        <w:tc>
          <w:tcPr>
            <w:tcW w:w="818" w:type="dxa"/>
          </w:tcPr>
          <w:p w:rsidR="000646A5" w:rsidRPr="000646A5" w:rsidRDefault="000646A5" w:rsidP="000646A5">
            <w:pPr>
              <w:keepNext/>
              <w:keepLines/>
              <w:spacing w:after="0"/>
              <w:rPr>
                <w:ins w:id="2179" w:author="Huawei" w:date="2014-08-06T10:17:00Z"/>
                <w:rFonts w:ascii="Arial" w:hAnsi="Arial"/>
                <w:sz w:val="18"/>
                <w:szCs w:val="16"/>
              </w:rPr>
            </w:pPr>
          </w:p>
        </w:tc>
      </w:tr>
    </w:tbl>
    <w:p w:rsidR="000646A5" w:rsidRPr="000646A5" w:rsidRDefault="000646A5" w:rsidP="000646A5">
      <w:pPr>
        <w:rPr>
          <w:ins w:id="2180" w:author="Huawei" w:date="2014-08-06T10:17:00Z"/>
          <w:lang w:eastAsia="zh-CN"/>
        </w:rPr>
      </w:pPr>
    </w:p>
    <w:p w:rsidR="000646A5" w:rsidRPr="000646A5" w:rsidRDefault="00073D4A" w:rsidP="000646A5">
      <w:pPr>
        <w:keepNext/>
        <w:keepLines/>
        <w:spacing w:before="180"/>
        <w:ind w:left="1134" w:hanging="1134"/>
        <w:outlineLvl w:val="1"/>
        <w:rPr>
          <w:ins w:id="2181" w:author="Huawei" w:date="2014-08-06T10:17:00Z"/>
          <w:rFonts w:ascii="Arial" w:hAnsi="Arial"/>
          <w:sz w:val="32"/>
          <w:lang w:eastAsia="zh-CN"/>
        </w:rPr>
      </w:pPr>
      <w:ins w:id="2182" w:author="Huawei" w:date="2014-08-06T10:20:00Z">
        <w:r>
          <w:rPr>
            <w:rFonts w:ascii="Arial" w:hAnsi="Arial"/>
            <w:sz w:val="32"/>
            <w:lang w:eastAsia="zh-CN"/>
          </w:rPr>
          <w:lastRenderedPageBreak/>
          <w:t>5.</w:t>
        </w:r>
      </w:ins>
      <w:ins w:id="2183" w:author="Huawei" w:date="2014-08-06T10:17:00Z">
        <w:r w:rsidR="000646A5" w:rsidRPr="000646A5">
          <w:rPr>
            <w:rFonts w:ascii="Arial" w:hAnsi="Arial"/>
            <w:sz w:val="32"/>
            <w:lang w:eastAsia="zh-CN"/>
          </w:rPr>
          <w:t>34</w:t>
        </w:r>
        <w:r w:rsidR="000646A5" w:rsidRPr="000646A5">
          <w:rPr>
            <w:rFonts w:ascii="Arial" w:hAnsi="Arial"/>
            <w:sz w:val="32"/>
            <w:lang w:eastAsia="zh-CN"/>
          </w:rPr>
          <w:tab/>
          <w:t>REQ-MT (34)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184" w:author="Huawei" w:date="2014-08-06T10:17:00Z"/>
        </w:trPr>
        <w:tc>
          <w:tcPr>
            <w:tcW w:w="9749" w:type="dxa"/>
            <w:gridSpan w:val="5"/>
            <w:shd w:val="clear" w:color="auto" w:fill="CCFFCC"/>
          </w:tcPr>
          <w:p w:rsidR="000646A5" w:rsidRPr="000646A5" w:rsidRDefault="000646A5" w:rsidP="000646A5">
            <w:pPr>
              <w:keepNext/>
              <w:keepLines/>
              <w:spacing w:after="0"/>
              <w:rPr>
                <w:ins w:id="2185" w:author="Huawei" w:date="2014-08-06T10:17:00Z"/>
                <w:rFonts w:ascii="Arial" w:hAnsi="Arial"/>
                <w:sz w:val="18"/>
              </w:rPr>
            </w:pPr>
            <w:ins w:id="2186" w:author="Huawei" w:date="2014-08-06T10:17:00Z">
              <w:r w:rsidRPr="000646A5">
                <w:rPr>
                  <w:rFonts w:ascii="Arial" w:hAnsi="Arial"/>
                  <w:sz w:val="18"/>
                </w:rPr>
                <w:t>NGCOR Requirements - REQ-MT (</w:t>
              </w:r>
              <w:r w:rsidRPr="000646A5">
                <w:rPr>
                  <w:rFonts w:ascii="Arial" w:hAnsi="Arial" w:hint="eastAsia"/>
                  <w:sz w:val="18"/>
                </w:rPr>
                <w:t>34</w:t>
              </w:r>
              <w:r w:rsidRPr="000646A5">
                <w:rPr>
                  <w:rFonts w:ascii="Arial" w:hAnsi="Arial"/>
                  <w:sz w:val="18"/>
                </w:rPr>
                <w:t>)</w:t>
              </w:r>
            </w:ins>
          </w:p>
          <w:p w:rsidR="000646A5" w:rsidRPr="000646A5" w:rsidRDefault="000646A5" w:rsidP="000646A5">
            <w:pPr>
              <w:keepNext/>
              <w:keepLines/>
              <w:spacing w:after="0"/>
              <w:rPr>
                <w:ins w:id="2187" w:author="Huawei" w:date="2014-08-06T10:17:00Z"/>
                <w:rFonts w:ascii="Arial" w:hAnsi="Arial"/>
                <w:sz w:val="18"/>
              </w:rPr>
            </w:pPr>
          </w:p>
          <w:p w:rsidR="000646A5" w:rsidRPr="000646A5" w:rsidRDefault="000646A5" w:rsidP="000646A5">
            <w:pPr>
              <w:keepNext/>
              <w:keepLines/>
              <w:spacing w:after="0"/>
              <w:rPr>
                <w:ins w:id="2188" w:author="Huawei" w:date="2014-08-06T10:17:00Z"/>
                <w:rFonts w:ascii="Arial" w:hAnsi="Arial"/>
                <w:sz w:val="18"/>
              </w:rPr>
            </w:pPr>
            <w:ins w:id="2189" w:author="Huawei" w:date="2014-08-06T10:17:00Z">
              <w:r w:rsidRPr="000646A5">
                <w:rPr>
                  <w:rFonts w:ascii="Arial" w:hAnsi="Arial"/>
                  <w:sz w:val="18"/>
                </w:rPr>
                <w:t>"The Umbrella Model containing the network data and operations that are necessary for managing mobile and fixed networks shall be increased (over time). All generic (i.e., not fixed or mobile specific) network data and operations specified outside the Umbrella Model increase the operators OPEX and CAPEX significantly</w:t>
              </w:r>
            </w:ins>
          </w:p>
          <w:p w:rsidR="000646A5" w:rsidRPr="000646A5" w:rsidRDefault="00017EF8" w:rsidP="000646A5">
            <w:pPr>
              <w:keepNext/>
              <w:keepLines/>
              <w:spacing w:after="0"/>
              <w:rPr>
                <w:ins w:id="2190" w:author="Huawei" w:date="2014-08-06T10:17:00Z"/>
                <w:rFonts w:ascii="Arial" w:hAnsi="Arial"/>
                <w:sz w:val="18"/>
              </w:rPr>
            </w:pPr>
            <w:ins w:id="2191" w:author="Huawei" w:date="2014-08-06T10:17:00Z">
              <w:r>
                <w:rPr>
                  <w:rFonts w:ascii="Arial" w:hAnsi="Arial"/>
                  <w:noProof/>
                  <w:sz w:val="18"/>
                  <w:lang w:eastAsia="en-GB"/>
                  <w:rPrChange w:id="2192">
                    <w:rPr>
                      <w:noProof/>
                      <w:lang w:eastAsia="en-GB"/>
                    </w:rPr>
                  </w:rPrChange>
                </w:rPr>
                <w:drawing>
                  <wp:inline distT="0" distB="0" distL="0" distR="0">
                    <wp:extent cx="4374515" cy="1851025"/>
                    <wp:effectExtent l="19050" t="0" r="6985"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7" cstate="print"/>
                            <a:srcRect l="13927" t="18851" r="23424" b="45776"/>
                            <a:stretch>
                              <a:fillRect/>
                            </a:stretch>
                          </pic:blipFill>
                          <pic:spPr bwMode="auto">
                            <a:xfrm>
                              <a:off x="0" y="0"/>
                              <a:ext cx="4374515" cy="185102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2193" w:author="Huawei" w:date="2014-08-06T10:17:00Z"/>
                <w:rFonts w:ascii="Arial" w:hAnsi="Arial"/>
                <w:sz w:val="18"/>
                <w:szCs w:val="16"/>
              </w:rPr>
            </w:pPr>
            <w:bookmarkStart w:id="2194" w:name="_Toc309291490"/>
            <w:bookmarkStart w:id="2195" w:name="_Toc371681582"/>
            <w:ins w:id="2196"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6</w:t>
              </w:r>
              <w:r w:rsidR="00E66CC6" w:rsidRPr="000646A5">
                <w:rPr>
                  <w:rFonts w:ascii="Arial" w:hAnsi="Arial"/>
                  <w:sz w:val="18"/>
                  <w:szCs w:val="16"/>
                </w:rPr>
                <w:fldChar w:fldCharType="end"/>
              </w:r>
              <w:r w:rsidRPr="000646A5">
                <w:rPr>
                  <w:rFonts w:ascii="Arial" w:hAnsi="Arial"/>
                  <w:sz w:val="18"/>
                  <w:szCs w:val="16"/>
                </w:rPr>
                <w:t>: Relation between Federated Model – Umbrella Model</w:t>
              </w:r>
              <w:bookmarkEnd w:id="2194"/>
              <w:bookmarkEnd w:id="2195"/>
              <w:r w:rsidRPr="000646A5">
                <w:rPr>
                  <w:rFonts w:ascii="Arial" w:hAnsi="Arial"/>
                  <w:sz w:val="18"/>
                  <w:szCs w:val="16"/>
                </w:rPr>
                <w:t>"</w:t>
              </w:r>
            </w:ins>
          </w:p>
          <w:p w:rsidR="000646A5" w:rsidRPr="000646A5" w:rsidRDefault="000646A5" w:rsidP="000646A5">
            <w:pPr>
              <w:keepNext/>
              <w:keepLines/>
              <w:spacing w:after="0"/>
              <w:rPr>
                <w:ins w:id="2197" w:author="Huawei" w:date="2014-08-06T10:17:00Z"/>
                <w:rFonts w:ascii="Arial" w:hAnsi="Arial"/>
                <w:sz w:val="18"/>
              </w:rPr>
            </w:pPr>
          </w:p>
          <w:p w:rsidR="000646A5" w:rsidRPr="000646A5" w:rsidRDefault="000646A5" w:rsidP="000646A5">
            <w:pPr>
              <w:keepNext/>
              <w:keepLines/>
              <w:spacing w:after="0"/>
              <w:rPr>
                <w:ins w:id="2198" w:author="Huawei" w:date="2014-08-06T10:17:00Z"/>
                <w:rFonts w:ascii="Arial" w:hAnsi="Arial"/>
                <w:sz w:val="18"/>
              </w:rPr>
            </w:pPr>
          </w:p>
        </w:tc>
      </w:tr>
      <w:tr w:rsidR="000646A5" w:rsidRPr="000646A5" w:rsidTr="00AF7847">
        <w:trPr>
          <w:ins w:id="2199" w:author="Huawei" w:date="2014-08-06T10:17:00Z"/>
        </w:trPr>
        <w:tc>
          <w:tcPr>
            <w:tcW w:w="7571" w:type="dxa"/>
            <w:gridSpan w:val="3"/>
            <w:shd w:val="clear" w:color="auto" w:fill="FFFF99"/>
          </w:tcPr>
          <w:p w:rsidR="000646A5" w:rsidRPr="000646A5" w:rsidRDefault="000646A5" w:rsidP="000646A5">
            <w:pPr>
              <w:keepNext/>
              <w:keepLines/>
              <w:spacing w:after="0"/>
              <w:rPr>
                <w:ins w:id="2200" w:author="Huawei" w:date="2014-08-06T10:17:00Z"/>
                <w:rFonts w:ascii="Arial" w:hAnsi="Arial"/>
                <w:sz w:val="18"/>
                <w:szCs w:val="16"/>
              </w:rPr>
            </w:pPr>
            <w:ins w:id="220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20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203" w:author="Huawei" w:date="2014-08-06T10:17:00Z"/>
                <w:rFonts w:ascii="Arial" w:hAnsi="Arial"/>
                <w:sz w:val="18"/>
                <w:szCs w:val="16"/>
              </w:rPr>
            </w:pPr>
            <w:ins w:id="220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205" w:author="Huawei" w:date="2014-08-06T10:17:00Z"/>
                <w:rFonts w:ascii="Arial" w:hAnsi="Arial"/>
                <w:sz w:val="18"/>
                <w:szCs w:val="16"/>
              </w:rPr>
            </w:pPr>
          </w:p>
        </w:tc>
      </w:tr>
      <w:tr w:rsidR="000646A5" w:rsidRPr="000646A5" w:rsidTr="00AF7847">
        <w:trPr>
          <w:ins w:id="2206" w:author="Huawei" w:date="2014-08-06T10:17:00Z"/>
        </w:trPr>
        <w:tc>
          <w:tcPr>
            <w:tcW w:w="709" w:type="dxa"/>
            <w:shd w:val="clear" w:color="auto" w:fill="E0E0E0"/>
          </w:tcPr>
          <w:p w:rsidR="000646A5" w:rsidRPr="000646A5" w:rsidRDefault="000646A5" w:rsidP="000646A5">
            <w:pPr>
              <w:keepNext/>
              <w:keepLines/>
              <w:spacing w:after="0"/>
              <w:rPr>
                <w:ins w:id="2207" w:author="Huawei" w:date="2014-08-06T10:17:00Z"/>
                <w:rFonts w:ascii="Arial" w:hAnsi="Arial"/>
                <w:sz w:val="18"/>
                <w:szCs w:val="16"/>
              </w:rPr>
            </w:pPr>
            <w:ins w:id="220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209" w:author="Huawei" w:date="2014-08-06T10:17:00Z"/>
                <w:rFonts w:ascii="Arial" w:hAnsi="Arial"/>
                <w:sz w:val="18"/>
                <w:szCs w:val="16"/>
              </w:rPr>
            </w:pPr>
            <w:ins w:id="221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211" w:author="Huawei" w:date="2014-08-06T10:17:00Z"/>
                <w:rFonts w:ascii="Arial" w:hAnsi="Arial"/>
                <w:sz w:val="18"/>
                <w:szCs w:val="16"/>
              </w:rPr>
            </w:pPr>
            <w:ins w:id="221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213" w:author="Huawei" w:date="2014-08-06T10:17:00Z"/>
                <w:rFonts w:ascii="Arial" w:hAnsi="Arial"/>
                <w:sz w:val="18"/>
                <w:szCs w:val="16"/>
              </w:rPr>
            </w:pPr>
            <w:ins w:id="221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215" w:author="Huawei" w:date="2014-08-06T10:17:00Z"/>
                <w:rFonts w:ascii="Arial" w:hAnsi="Arial"/>
                <w:sz w:val="18"/>
                <w:szCs w:val="16"/>
              </w:rPr>
            </w:pPr>
            <w:ins w:id="2216" w:author="Huawei" w:date="2014-08-06T10:17:00Z">
              <w:r w:rsidRPr="000646A5">
                <w:rPr>
                  <w:rFonts w:ascii="Arial" w:hAnsi="Arial"/>
                  <w:sz w:val="18"/>
                  <w:szCs w:val="16"/>
                </w:rPr>
                <w:t xml:space="preserve">Status </w:t>
              </w:r>
            </w:ins>
          </w:p>
        </w:tc>
      </w:tr>
      <w:tr w:rsidR="000646A5" w:rsidRPr="000646A5" w:rsidTr="00AF7847">
        <w:trPr>
          <w:ins w:id="2217" w:author="Huawei" w:date="2014-08-06T10:17:00Z"/>
        </w:trPr>
        <w:tc>
          <w:tcPr>
            <w:tcW w:w="709" w:type="dxa"/>
          </w:tcPr>
          <w:p w:rsidR="000646A5" w:rsidRPr="000646A5" w:rsidRDefault="000646A5" w:rsidP="000646A5">
            <w:pPr>
              <w:keepNext/>
              <w:keepLines/>
              <w:spacing w:after="0"/>
              <w:rPr>
                <w:ins w:id="2218" w:author="Huawei" w:date="2014-08-06T10:17:00Z"/>
                <w:rFonts w:ascii="Arial" w:hAnsi="Arial"/>
                <w:sz w:val="18"/>
                <w:szCs w:val="16"/>
              </w:rPr>
            </w:pPr>
            <w:ins w:id="221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220" w:author="Huawei" w:date="2014-08-06T10:17:00Z"/>
                <w:rFonts w:ascii="Arial" w:hAnsi="Arial"/>
                <w:sz w:val="18"/>
                <w:szCs w:val="16"/>
              </w:rPr>
            </w:pPr>
          </w:p>
        </w:tc>
        <w:tc>
          <w:tcPr>
            <w:tcW w:w="2370" w:type="dxa"/>
          </w:tcPr>
          <w:p w:rsidR="000646A5" w:rsidRPr="000646A5" w:rsidRDefault="000646A5" w:rsidP="000646A5">
            <w:pPr>
              <w:keepNext/>
              <w:keepLines/>
              <w:spacing w:after="0"/>
              <w:rPr>
                <w:ins w:id="2221" w:author="Huawei" w:date="2014-08-06T10:17:00Z"/>
                <w:rFonts w:ascii="Arial" w:hAnsi="Arial"/>
                <w:sz w:val="18"/>
                <w:szCs w:val="16"/>
              </w:rPr>
            </w:pPr>
          </w:p>
        </w:tc>
        <w:tc>
          <w:tcPr>
            <w:tcW w:w="1360" w:type="dxa"/>
          </w:tcPr>
          <w:p w:rsidR="000646A5" w:rsidRPr="000646A5" w:rsidRDefault="000646A5" w:rsidP="000646A5">
            <w:pPr>
              <w:keepNext/>
              <w:keepLines/>
              <w:spacing w:after="0"/>
              <w:rPr>
                <w:ins w:id="2222" w:author="Huawei" w:date="2014-08-06T10:17:00Z"/>
                <w:rFonts w:ascii="Arial" w:hAnsi="Arial"/>
                <w:sz w:val="18"/>
                <w:szCs w:val="16"/>
              </w:rPr>
            </w:pPr>
          </w:p>
        </w:tc>
        <w:tc>
          <w:tcPr>
            <w:tcW w:w="818" w:type="dxa"/>
          </w:tcPr>
          <w:p w:rsidR="000646A5" w:rsidRPr="000646A5" w:rsidRDefault="000646A5" w:rsidP="000646A5">
            <w:pPr>
              <w:keepNext/>
              <w:keepLines/>
              <w:spacing w:after="0"/>
              <w:rPr>
                <w:ins w:id="2223" w:author="Huawei" w:date="2014-08-06T10:17:00Z"/>
                <w:rFonts w:ascii="Arial" w:hAnsi="Arial"/>
                <w:sz w:val="18"/>
                <w:szCs w:val="16"/>
              </w:rPr>
            </w:pPr>
          </w:p>
        </w:tc>
      </w:tr>
      <w:tr w:rsidR="000646A5" w:rsidRPr="000646A5" w:rsidTr="00AF7847">
        <w:trPr>
          <w:ins w:id="2224" w:author="Huawei" w:date="2014-08-06T10:17:00Z"/>
        </w:trPr>
        <w:tc>
          <w:tcPr>
            <w:tcW w:w="709" w:type="dxa"/>
          </w:tcPr>
          <w:p w:rsidR="000646A5" w:rsidRPr="000646A5" w:rsidRDefault="000646A5" w:rsidP="000646A5">
            <w:pPr>
              <w:keepNext/>
              <w:keepLines/>
              <w:spacing w:after="0"/>
              <w:rPr>
                <w:ins w:id="2225" w:author="Huawei" w:date="2014-08-06T10:17:00Z"/>
                <w:rFonts w:ascii="Arial" w:hAnsi="Arial"/>
                <w:sz w:val="18"/>
                <w:szCs w:val="16"/>
              </w:rPr>
            </w:pPr>
            <w:ins w:id="222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227" w:author="Huawei" w:date="2014-08-06T10:17:00Z"/>
                <w:rFonts w:ascii="Arial" w:hAnsi="Arial"/>
                <w:sz w:val="18"/>
                <w:szCs w:val="16"/>
              </w:rPr>
            </w:pPr>
          </w:p>
        </w:tc>
        <w:tc>
          <w:tcPr>
            <w:tcW w:w="2370" w:type="dxa"/>
          </w:tcPr>
          <w:p w:rsidR="000646A5" w:rsidRPr="000646A5" w:rsidRDefault="000646A5" w:rsidP="000646A5">
            <w:pPr>
              <w:keepNext/>
              <w:keepLines/>
              <w:spacing w:after="0"/>
              <w:rPr>
                <w:ins w:id="2228" w:author="Huawei" w:date="2014-08-06T10:17:00Z"/>
                <w:rFonts w:ascii="Arial" w:hAnsi="Arial"/>
                <w:sz w:val="18"/>
                <w:szCs w:val="16"/>
              </w:rPr>
            </w:pPr>
          </w:p>
        </w:tc>
        <w:tc>
          <w:tcPr>
            <w:tcW w:w="1360" w:type="dxa"/>
          </w:tcPr>
          <w:p w:rsidR="000646A5" w:rsidRPr="000646A5" w:rsidRDefault="000646A5" w:rsidP="000646A5">
            <w:pPr>
              <w:keepNext/>
              <w:keepLines/>
              <w:spacing w:after="0"/>
              <w:rPr>
                <w:ins w:id="2229" w:author="Huawei" w:date="2014-08-06T10:17:00Z"/>
                <w:rFonts w:ascii="Arial" w:hAnsi="Arial"/>
                <w:sz w:val="18"/>
                <w:szCs w:val="16"/>
              </w:rPr>
            </w:pPr>
          </w:p>
        </w:tc>
        <w:tc>
          <w:tcPr>
            <w:tcW w:w="818" w:type="dxa"/>
          </w:tcPr>
          <w:p w:rsidR="000646A5" w:rsidRPr="000646A5" w:rsidRDefault="000646A5" w:rsidP="000646A5">
            <w:pPr>
              <w:keepNext/>
              <w:keepLines/>
              <w:spacing w:after="0"/>
              <w:rPr>
                <w:ins w:id="2230" w:author="Huawei" w:date="2014-08-06T10:17:00Z"/>
                <w:rFonts w:ascii="Arial" w:hAnsi="Arial"/>
                <w:sz w:val="18"/>
                <w:szCs w:val="16"/>
              </w:rPr>
            </w:pPr>
          </w:p>
        </w:tc>
      </w:tr>
    </w:tbl>
    <w:p w:rsidR="000646A5" w:rsidRPr="000646A5" w:rsidRDefault="000646A5" w:rsidP="000646A5">
      <w:pPr>
        <w:rPr>
          <w:ins w:id="2231" w:author="Huawei" w:date="2014-08-06T10:17:00Z"/>
          <w:lang w:eastAsia="zh-CN"/>
        </w:rPr>
      </w:pPr>
    </w:p>
    <w:p w:rsidR="000646A5" w:rsidRPr="000646A5" w:rsidRDefault="00073D4A" w:rsidP="000646A5">
      <w:pPr>
        <w:keepNext/>
        <w:keepLines/>
        <w:spacing w:before="180"/>
        <w:ind w:left="1134" w:hanging="1134"/>
        <w:outlineLvl w:val="1"/>
        <w:rPr>
          <w:ins w:id="2232" w:author="Huawei" w:date="2014-08-06T10:17:00Z"/>
          <w:rFonts w:ascii="Arial" w:hAnsi="Arial"/>
          <w:sz w:val="32"/>
          <w:lang w:eastAsia="zh-CN"/>
        </w:rPr>
      </w:pPr>
      <w:ins w:id="2233" w:author="Huawei" w:date="2014-08-06T10:20:00Z">
        <w:r>
          <w:rPr>
            <w:rFonts w:ascii="Arial" w:hAnsi="Arial"/>
            <w:sz w:val="32"/>
            <w:lang w:eastAsia="zh-CN"/>
          </w:rPr>
          <w:t>5.</w:t>
        </w:r>
      </w:ins>
      <w:ins w:id="2234" w:author="Huawei" w:date="2014-08-06T10:17:00Z">
        <w:r w:rsidR="000646A5" w:rsidRPr="000646A5">
          <w:rPr>
            <w:rFonts w:ascii="Arial" w:hAnsi="Arial"/>
            <w:sz w:val="32"/>
            <w:lang w:eastAsia="zh-CN"/>
          </w:rPr>
          <w:t>35</w:t>
        </w:r>
        <w:r w:rsidR="000646A5" w:rsidRPr="000646A5">
          <w:rPr>
            <w:rFonts w:ascii="Arial" w:hAnsi="Arial"/>
            <w:sz w:val="32"/>
            <w:lang w:eastAsia="zh-CN"/>
          </w:rPr>
          <w:tab/>
          <w:t>REQ-MT (35)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235" w:author="Huawei" w:date="2014-08-06T10:17:00Z"/>
        </w:trPr>
        <w:tc>
          <w:tcPr>
            <w:tcW w:w="9749" w:type="dxa"/>
            <w:gridSpan w:val="5"/>
            <w:shd w:val="clear" w:color="auto" w:fill="CCFFCC"/>
          </w:tcPr>
          <w:p w:rsidR="000646A5" w:rsidRPr="000646A5" w:rsidRDefault="000646A5" w:rsidP="000646A5">
            <w:pPr>
              <w:keepNext/>
              <w:keepLines/>
              <w:spacing w:after="0"/>
              <w:rPr>
                <w:ins w:id="2236" w:author="Huawei" w:date="2014-08-06T10:17:00Z"/>
                <w:rFonts w:ascii="Arial" w:hAnsi="Arial"/>
                <w:sz w:val="18"/>
              </w:rPr>
            </w:pPr>
            <w:ins w:id="2237" w:author="Huawei" w:date="2014-08-06T10:17:00Z">
              <w:r w:rsidRPr="000646A5">
                <w:rPr>
                  <w:rFonts w:ascii="Arial" w:hAnsi="Arial"/>
                  <w:sz w:val="18"/>
                </w:rPr>
                <w:t>NGCOR Requirements - REQ-MT (</w:t>
              </w:r>
              <w:r w:rsidRPr="000646A5">
                <w:rPr>
                  <w:rFonts w:ascii="Arial" w:hAnsi="Arial" w:hint="eastAsia"/>
                  <w:sz w:val="18"/>
                </w:rPr>
                <w:t>35</w:t>
              </w:r>
              <w:r w:rsidRPr="000646A5">
                <w:rPr>
                  <w:rFonts w:ascii="Arial" w:hAnsi="Arial"/>
                  <w:sz w:val="18"/>
                </w:rPr>
                <w:t>)</w:t>
              </w:r>
            </w:ins>
          </w:p>
          <w:p w:rsidR="000646A5" w:rsidRPr="000646A5" w:rsidRDefault="000646A5" w:rsidP="000646A5">
            <w:pPr>
              <w:keepNext/>
              <w:keepLines/>
              <w:spacing w:after="0"/>
              <w:rPr>
                <w:ins w:id="2238" w:author="Huawei" w:date="2014-08-06T10:17:00Z"/>
                <w:rFonts w:ascii="Arial" w:hAnsi="Arial"/>
                <w:sz w:val="18"/>
              </w:rPr>
            </w:pPr>
          </w:p>
          <w:p w:rsidR="000646A5" w:rsidRPr="000646A5" w:rsidRDefault="000646A5" w:rsidP="000646A5">
            <w:pPr>
              <w:keepNext/>
              <w:keepLines/>
              <w:spacing w:after="0"/>
              <w:rPr>
                <w:ins w:id="2239" w:author="Huawei" w:date="2014-08-06T10:17:00Z"/>
                <w:rFonts w:ascii="Arial" w:hAnsi="Arial"/>
                <w:sz w:val="18"/>
              </w:rPr>
            </w:pPr>
            <w:ins w:id="2240" w:author="Huawei" w:date="2014-08-06T10:17:00Z">
              <w:r w:rsidRPr="000646A5">
                <w:rPr>
                  <w:rFonts w:ascii="Arial" w:hAnsi="Arial"/>
                  <w:sz w:val="18"/>
                </w:rPr>
                <w:t>"The FIM shall enable the modelling of both the connection oriented technologies and connectionless technologies; e.g., model the connection oriented sub network connection and the connectionless flow domain fragment in one single object class. This also includes e.g. mobile access technologies and broadcast technologies"</w:t>
              </w:r>
            </w:ins>
          </w:p>
          <w:p w:rsidR="000646A5" w:rsidRPr="000646A5" w:rsidRDefault="000646A5" w:rsidP="000646A5">
            <w:pPr>
              <w:keepNext/>
              <w:keepLines/>
              <w:spacing w:after="0"/>
              <w:rPr>
                <w:ins w:id="2241" w:author="Huawei" w:date="2014-08-06T10:17:00Z"/>
                <w:rFonts w:ascii="Arial" w:hAnsi="Arial"/>
                <w:sz w:val="18"/>
              </w:rPr>
            </w:pPr>
          </w:p>
        </w:tc>
      </w:tr>
      <w:tr w:rsidR="000646A5" w:rsidRPr="000646A5" w:rsidTr="00AF7847">
        <w:trPr>
          <w:ins w:id="2242" w:author="Huawei" w:date="2014-08-06T10:17:00Z"/>
        </w:trPr>
        <w:tc>
          <w:tcPr>
            <w:tcW w:w="7571" w:type="dxa"/>
            <w:gridSpan w:val="3"/>
            <w:shd w:val="clear" w:color="auto" w:fill="FFFF99"/>
          </w:tcPr>
          <w:p w:rsidR="000646A5" w:rsidRPr="000646A5" w:rsidRDefault="000646A5" w:rsidP="000646A5">
            <w:pPr>
              <w:keepNext/>
              <w:keepLines/>
              <w:spacing w:after="0"/>
              <w:rPr>
                <w:ins w:id="2243" w:author="Huawei" w:date="2014-08-06T10:17:00Z"/>
                <w:rFonts w:ascii="Arial" w:hAnsi="Arial"/>
                <w:sz w:val="18"/>
                <w:szCs w:val="16"/>
              </w:rPr>
            </w:pPr>
            <w:ins w:id="224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24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246" w:author="Huawei" w:date="2014-08-06T10:17:00Z"/>
                <w:rFonts w:ascii="Arial" w:hAnsi="Arial"/>
                <w:sz w:val="18"/>
                <w:szCs w:val="16"/>
              </w:rPr>
            </w:pPr>
            <w:ins w:id="224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248" w:author="Huawei" w:date="2014-08-06T10:17:00Z"/>
                <w:rFonts w:ascii="Arial" w:hAnsi="Arial"/>
                <w:sz w:val="18"/>
                <w:szCs w:val="16"/>
              </w:rPr>
            </w:pPr>
          </w:p>
        </w:tc>
      </w:tr>
      <w:tr w:rsidR="000646A5" w:rsidRPr="000646A5" w:rsidTr="00AF7847">
        <w:trPr>
          <w:ins w:id="2249" w:author="Huawei" w:date="2014-08-06T10:17:00Z"/>
        </w:trPr>
        <w:tc>
          <w:tcPr>
            <w:tcW w:w="709" w:type="dxa"/>
            <w:shd w:val="clear" w:color="auto" w:fill="E0E0E0"/>
          </w:tcPr>
          <w:p w:rsidR="000646A5" w:rsidRPr="000646A5" w:rsidRDefault="000646A5" w:rsidP="000646A5">
            <w:pPr>
              <w:keepNext/>
              <w:keepLines/>
              <w:spacing w:after="0"/>
              <w:rPr>
                <w:ins w:id="2250" w:author="Huawei" w:date="2014-08-06T10:17:00Z"/>
                <w:rFonts w:ascii="Arial" w:hAnsi="Arial"/>
                <w:sz w:val="18"/>
                <w:szCs w:val="16"/>
              </w:rPr>
            </w:pPr>
            <w:ins w:id="225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252" w:author="Huawei" w:date="2014-08-06T10:17:00Z"/>
                <w:rFonts w:ascii="Arial" w:hAnsi="Arial"/>
                <w:sz w:val="18"/>
                <w:szCs w:val="16"/>
              </w:rPr>
            </w:pPr>
            <w:ins w:id="225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254" w:author="Huawei" w:date="2014-08-06T10:17:00Z"/>
                <w:rFonts w:ascii="Arial" w:hAnsi="Arial"/>
                <w:sz w:val="18"/>
                <w:szCs w:val="16"/>
              </w:rPr>
            </w:pPr>
            <w:ins w:id="225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256" w:author="Huawei" w:date="2014-08-06T10:17:00Z"/>
                <w:rFonts w:ascii="Arial" w:hAnsi="Arial"/>
                <w:sz w:val="18"/>
                <w:szCs w:val="16"/>
              </w:rPr>
            </w:pPr>
            <w:ins w:id="225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258" w:author="Huawei" w:date="2014-08-06T10:17:00Z"/>
                <w:rFonts w:ascii="Arial" w:hAnsi="Arial"/>
                <w:sz w:val="18"/>
                <w:szCs w:val="16"/>
              </w:rPr>
            </w:pPr>
            <w:ins w:id="2259" w:author="Huawei" w:date="2014-08-06T10:17:00Z">
              <w:r w:rsidRPr="000646A5">
                <w:rPr>
                  <w:rFonts w:ascii="Arial" w:hAnsi="Arial"/>
                  <w:sz w:val="18"/>
                  <w:szCs w:val="16"/>
                </w:rPr>
                <w:t xml:space="preserve">Status </w:t>
              </w:r>
            </w:ins>
          </w:p>
        </w:tc>
      </w:tr>
      <w:tr w:rsidR="000646A5" w:rsidRPr="000646A5" w:rsidTr="00AF7847">
        <w:trPr>
          <w:ins w:id="2260" w:author="Huawei" w:date="2014-08-06T10:17:00Z"/>
        </w:trPr>
        <w:tc>
          <w:tcPr>
            <w:tcW w:w="709" w:type="dxa"/>
          </w:tcPr>
          <w:p w:rsidR="000646A5" w:rsidRPr="000646A5" w:rsidRDefault="000646A5" w:rsidP="000646A5">
            <w:pPr>
              <w:keepNext/>
              <w:keepLines/>
              <w:spacing w:after="0"/>
              <w:rPr>
                <w:ins w:id="2261" w:author="Huawei" w:date="2014-08-06T10:17:00Z"/>
                <w:rFonts w:ascii="Arial" w:hAnsi="Arial"/>
                <w:sz w:val="18"/>
                <w:szCs w:val="16"/>
              </w:rPr>
            </w:pPr>
            <w:ins w:id="226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263" w:author="Huawei" w:date="2014-08-06T10:17:00Z"/>
                <w:rFonts w:ascii="Arial" w:hAnsi="Arial"/>
                <w:sz w:val="18"/>
                <w:szCs w:val="16"/>
              </w:rPr>
            </w:pPr>
          </w:p>
        </w:tc>
        <w:tc>
          <w:tcPr>
            <w:tcW w:w="2370" w:type="dxa"/>
          </w:tcPr>
          <w:p w:rsidR="000646A5" w:rsidRPr="000646A5" w:rsidRDefault="000646A5" w:rsidP="000646A5">
            <w:pPr>
              <w:keepNext/>
              <w:keepLines/>
              <w:spacing w:after="0"/>
              <w:rPr>
                <w:ins w:id="2264" w:author="Huawei" w:date="2014-08-06T10:17:00Z"/>
                <w:rFonts w:ascii="Arial" w:hAnsi="Arial"/>
                <w:sz w:val="18"/>
                <w:szCs w:val="16"/>
              </w:rPr>
            </w:pPr>
          </w:p>
        </w:tc>
        <w:tc>
          <w:tcPr>
            <w:tcW w:w="1360" w:type="dxa"/>
          </w:tcPr>
          <w:p w:rsidR="000646A5" w:rsidRPr="000646A5" w:rsidRDefault="000646A5" w:rsidP="000646A5">
            <w:pPr>
              <w:keepNext/>
              <w:keepLines/>
              <w:spacing w:after="0"/>
              <w:rPr>
                <w:ins w:id="2265" w:author="Huawei" w:date="2014-08-06T10:17:00Z"/>
                <w:rFonts w:ascii="Arial" w:hAnsi="Arial"/>
                <w:sz w:val="18"/>
                <w:szCs w:val="16"/>
              </w:rPr>
            </w:pPr>
          </w:p>
        </w:tc>
        <w:tc>
          <w:tcPr>
            <w:tcW w:w="818" w:type="dxa"/>
          </w:tcPr>
          <w:p w:rsidR="000646A5" w:rsidRPr="000646A5" w:rsidRDefault="000646A5" w:rsidP="000646A5">
            <w:pPr>
              <w:keepNext/>
              <w:keepLines/>
              <w:spacing w:after="0"/>
              <w:rPr>
                <w:ins w:id="2266" w:author="Huawei" w:date="2014-08-06T10:17:00Z"/>
                <w:rFonts w:ascii="Arial" w:hAnsi="Arial"/>
                <w:sz w:val="18"/>
                <w:szCs w:val="16"/>
              </w:rPr>
            </w:pPr>
          </w:p>
        </w:tc>
      </w:tr>
      <w:tr w:rsidR="000646A5" w:rsidRPr="000646A5" w:rsidTr="00AF7847">
        <w:trPr>
          <w:ins w:id="2267" w:author="Huawei" w:date="2014-08-06T10:17:00Z"/>
        </w:trPr>
        <w:tc>
          <w:tcPr>
            <w:tcW w:w="709" w:type="dxa"/>
          </w:tcPr>
          <w:p w:rsidR="000646A5" w:rsidRPr="000646A5" w:rsidRDefault="000646A5" w:rsidP="000646A5">
            <w:pPr>
              <w:keepNext/>
              <w:keepLines/>
              <w:spacing w:after="0"/>
              <w:rPr>
                <w:ins w:id="2268" w:author="Huawei" w:date="2014-08-06T10:17:00Z"/>
                <w:rFonts w:ascii="Arial" w:hAnsi="Arial"/>
                <w:sz w:val="18"/>
                <w:szCs w:val="16"/>
              </w:rPr>
            </w:pPr>
            <w:ins w:id="226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270" w:author="Huawei" w:date="2014-08-06T10:17:00Z"/>
                <w:rFonts w:ascii="Arial" w:hAnsi="Arial"/>
                <w:sz w:val="18"/>
                <w:szCs w:val="16"/>
              </w:rPr>
            </w:pPr>
          </w:p>
        </w:tc>
        <w:tc>
          <w:tcPr>
            <w:tcW w:w="2370" w:type="dxa"/>
          </w:tcPr>
          <w:p w:rsidR="000646A5" w:rsidRPr="000646A5" w:rsidRDefault="000646A5" w:rsidP="000646A5">
            <w:pPr>
              <w:keepNext/>
              <w:keepLines/>
              <w:spacing w:after="0"/>
              <w:rPr>
                <w:ins w:id="2271" w:author="Huawei" w:date="2014-08-06T10:17:00Z"/>
                <w:rFonts w:ascii="Arial" w:hAnsi="Arial"/>
                <w:sz w:val="18"/>
                <w:szCs w:val="16"/>
              </w:rPr>
            </w:pPr>
          </w:p>
        </w:tc>
        <w:tc>
          <w:tcPr>
            <w:tcW w:w="1360" w:type="dxa"/>
          </w:tcPr>
          <w:p w:rsidR="000646A5" w:rsidRPr="000646A5" w:rsidRDefault="000646A5" w:rsidP="000646A5">
            <w:pPr>
              <w:keepNext/>
              <w:keepLines/>
              <w:spacing w:after="0"/>
              <w:rPr>
                <w:ins w:id="2272" w:author="Huawei" w:date="2014-08-06T10:17:00Z"/>
                <w:rFonts w:ascii="Arial" w:hAnsi="Arial"/>
                <w:sz w:val="18"/>
                <w:szCs w:val="16"/>
              </w:rPr>
            </w:pPr>
          </w:p>
        </w:tc>
        <w:tc>
          <w:tcPr>
            <w:tcW w:w="818" w:type="dxa"/>
          </w:tcPr>
          <w:p w:rsidR="000646A5" w:rsidRPr="000646A5" w:rsidRDefault="000646A5" w:rsidP="000646A5">
            <w:pPr>
              <w:keepNext/>
              <w:keepLines/>
              <w:spacing w:after="0"/>
              <w:rPr>
                <w:ins w:id="2273" w:author="Huawei" w:date="2014-08-06T10:17:00Z"/>
                <w:rFonts w:ascii="Arial" w:hAnsi="Arial"/>
                <w:sz w:val="18"/>
                <w:szCs w:val="16"/>
              </w:rPr>
            </w:pPr>
          </w:p>
        </w:tc>
      </w:tr>
    </w:tbl>
    <w:p w:rsidR="000646A5" w:rsidRPr="000646A5" w:rsidRDefault="000646A5" w:rsidP="000646A5">
      <w:pPr>
        <w:rPr>
          <w:ins w:id="2274" w:author="Huawei" w:date="2014-08-06T10:17:00Z"/>
          <w:lang w:eastAsia="zh-CN"/>
        </w:rPr>
      </w:pPr>
    </w:p>
    <w:p w:rsidR="000646A5" w:rsidRPr="000646A5" w:rsidRDefault="00073D4A" w:rsidP="000646A5">
      <w:pPr>
        <w:keepNext/>
        <w:keepLines/>
        <w:spacing w:before="180"/>
        <w:ind w:left="1134" w:hanging="1134"/>
        <w:outlineLvl w:val="1"/>
        <w:rPr>
          <w:ins w:id="2275" w:author="Huawei" w:date="2014-08-06T10:17:00Z"/>
          <w:rFonts w:ascii="Arial" w:hAnsi="Arial"/>
          <w:sz w:val="32"/>
          <w:lang w:eastAsia="zh-CN"/>
        </w:rPr>
      </w:pPr>
      <w:ins w:id="2276" w:author="Huawei" w:date="2014-08-06T10:20:00Z">
        <w:r>
          <w:rPr>
            <w:rFonts w:ascii="Arial" w:hAnsi="Arial"/>
            <w:sz w:val="32"/>
            <w:lang w:eastAsia="zh-CN"/>
          </w:rPr>
          <w:t>5.</w:t>
        </w:r>
      </w:ins>
      <w:ins w:id="2277" w:author="Huawei" w:date="2014-08-06T10:17:00Z">
        <w:r w:rsidR="000646A5" w:rsidRPr="000646A5">
          <w:rPr>
            <w:rFonts w:ascii="Arial" w:hAnsi="Arial"/>
            <w:sz w:val="32"/>
            <w:lang w:eastAsia="zh-CN"/>
          </w:rPr>
          <w:t>36</w:t>
        </w:r>
        <w:r w:rsidR="000646A5" w:rsidRPr="000646A5">
          <w:rPr>
            <w:rFonts w:ascii="Arial" w:hAnsi="Arial"/>
            <w:sz w:val="32"/>
            <w:lang w:eastAsia="zh-CN"/>
          </w:rPr>
          <w:tab/>
          <w:t>REQ-MT (36)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278" w:author="Huawei" w:date="2014-08-06T10:17:00Z"/>
        </w:trPr>
        <w:tc>
          <w:tcPr>
            <w:tcW w:w="9749" w:type="dxa"/>
            <w:gridSpan w:val="5"/>
            <w:shd w:val="clear" w:color="auto" w:fill="CCFFCC"/>
          </w:tcPr>
          <w:p w:rsidR="000646A5" w:rsidRPr="000646A5" w:rsidRDefault="000646A5" w:rsidP="000646A5">
            <w:pPr>
              <w:keepNext/>
              <w:keepLines/>
              <w:spacing w:after="0"/>
              <w:rPr>
                <w:ins w:id="2279" w:author="Huawei" w:date="2014-08-06T10:17:00Z"/>
                <w:rFonts w:ascii="Arial" w:hAnsi="Arial"/>
                <w:sz w:val="18"/>
              </w:rPr>
            </w:pPr>
            <w:ins w:id="2280" w:author="Huawei" w:date="2014-08-06T10:17:00Z">
              <w:r w:rsidRPr="000646A5">
                <w:rPr>
                  <w:rFonts w:ascii="Arial" w:hAnsi="Arial"/>
                  <w:sz w:val="18"/>
                </w:rPr>
                <w:t>NGCOR Requirements - REQ-MT (</w:t>
              </w:r>
              <w:r w:rsidRPr="000646A5">
                <w:rPr>
                  <w:rFonts w:ascii="Arial" w:hAnsi="Arial" w:hint="eastAsia"/>
                  <w:sz w:val="18"/>
                </w:rPr>
                <w:t>36</w:t>
              </w:r>
              <w:r w:rsidRPr="000646A5">
                <w:rPr>
                  <w:rFonts w:ascii="Arial" w:hAnsi="Arial"/>
                  <w:sz w:val="18"/>
                </w:rPr>
                <w:t>)</w:t>
              </w:r>
            </w:ins>
          </w:p>
          <w:p w:rsidR="000646A5" w:rsidRPr="000646A5" w:rsidRDefault="000646A5" w:rsidP="000646A5">
            <w:pPr>
              <w:keepNext/>
              <w:keepLines/>
              <w:spacing w:after="0"/>
              <w:rPr>
                <w:ins w:id="2281" w:author="Huawei" w:date="2014-08-06T10:17:00Z"/>
                <w:rFonts w:ascii="Arial" w:hAnsi="Arial"/>
                <w:sz w:val="18"/>
              </w:rPr>
            </w:pPr>
          </w:p>
          <w:p w:rsidR="000646A5" w:rsidRPr="000646A5" w:rsidRDefault="000646A5" w:rsidP="000646A5">
            <w:pPr>
              <w:keepNext/>
              <w:keepLines/>
              <w:spacing w:after="0"/>
              <w:rPr>
                <w:ins w:id="2282" w:author="Huawei" w:date="2014-08-06T10:17:00Z"/>
                <w:rFonts w:ascii="Arial" w:hAnsi="Arial"/>
                <w:sz w:val="18"/>
              </w:rPr>
            </w:pPr>
            <w:ins w:id="2283" w:author="Huawei" w:date="2014-08-06T10:17:00Z">
              <w:r w:rsidRPr="000646A5">
                <w:rPr>
                  <w:rFonts w:ascii="Arial" w:hAnsi="Arial"/>
                  <w:sz w:val="18"/>
                </w:rPr>
                <w:t>"All functionalities in the areas of Fault Management, Performance Management, Configuration Management (incl. Resource Provisioning and Service Configuration &amp; Activation) and Inventory Management which are common to wireline and wireless management interfaces have to be consolidated in the harmonised Federated Model"</w:t>
              </w:r>
            </w:ins>
          </w:p>
          <w:p w:rsidR="000646A5" w:rsidRPr="000646A5" w:rsidRDefault="000646A5" w:rsidP="000646A5">
            <w:pPr>
              <w:keepNext/>
              <w:keepLines/>
              <w:spacing w:after="0"/>
              <w:rPr>
                <w:ins w:id="2284" w:author="Huawei" w:date="2014-08-06T10:17:00Z"/>
                <w:rFonts w:ascii="Arial" w:hAnsi="Arial"/>
                <w:sz w:val="18"/>
              </w:rPr>
            </w:pPr>
          </w:p>
        </w:tc>
      </w:tr>
      <w:tr w:rsidR="000646A5" w:rsidRPr="000646A5" w:rsidTr="00AF7847">
        <w:trPr>
          <w:ins w:id="2285" w:author="Huawei" w:date="2014-08-06T10:17:00Z"/>
        </w:trPr>
        <w:tc>
          <w:tcPr>
            <w:tcW w:w="7571" w:type="dxa"/>
            <w:gridSpan w:val="3"/>
            <w:shd w:val="clear" w:color="auto" w:fill="FFFF99"/>
          </w:tcPr>
          <w:p w:rsidR="000646A5" w:rsidRPr="000646A5" w:rsidRDefault="000646A5" w:rsidP="000646A5">
            <w:pPr>
              <w:keepNext/>
              <w:keepLines/>
              <w:spacing w:after="0"/>
              <w:rPr>
                <w:ins w:id="2286" w:author="Huawei" w:date="2014-08-06T10:17:00Z"/>
                <w:rFonts w:ascii="Arial" w:hAnsi="Arial"/>
                <w:sz w:val="18"/>
                <w:szCs w:val="16"/>
              </w:rPr>
            </w:pPr>
            <w:ins w:id="228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28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289" w:author="Huawei" w:date="2014-08-06T10:17:00Z"/>
                <w:rFonts w:ascii="Arial" w:hAnsi="Arial"/>
                <w:sz w:val="18"/>
                <w:szCs w:val="16"/>
              </w:rPr>
            </w:pPr>
            <w:ins w:id="229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291" w:author="Huawei" w:date="2014-08-06T10:17:00Z"/>
                <w:rFonts w:ascii="Arial" w:hAnsi="Arial"/>
                <w:sz w:val="18"/>
                <w:szCs w:val="16"/>
              </w:rPr>
            </w:pPr>
          </w:p>
        </w:tc>
      </w:tr>
      <w:tr w:rsidR="000646A5" w:rsidRPr="000646A5" w:rsidTr="00AF7847">
        <w:trPr>
          <w:ins w:id="2292" w:author="Huawei" w:date="2014-08-06T10:17:00Z"/>
        </w:trPr>
        <w:tc>
          <w:tcPr>
            <w:tcW w:w="709" w:type="dxa"/>
            <w:shd w:val="clear" w:color="auto" w:fill="E0E0E0"/>
          </w:tcPr>
          <w:p w:rsidR="000646A5" w:rsidRPr="000646A5" w:rsidRDefault="000646A5" w:rsidP="000646A5">
            <w:pPr>
              <w:keepNext/>
              <w:keepLines/>
              <w:spacing w:after="0"/>
              <w:rPr>
                <w:ins w:id="2293" w:author="Huawei" w:date="2014-08-06T10:17:00Z"/>
                <w:rFonts w:ascii="Arial" w:hAnsi="Arial"/>
                <w:sz w:val="18"/>
                <w:szCs w:val="16"/>
              </w:rPr>
            </w:pPr>
            <w:ins w:id="229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295" w:author="Huawei" w:date="2014-08-06T10:17:00Z"/>
                <w:rFonts w:ascii="Arial" w:hAnsi="Arial"/>
                <w:sz w:val="18"/>
                <w:szCs w:val="16"/>
              </w:rPr>
            </w:pPr>
            <w:ins w:id="229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297" w:author="Huawei" w:date="2014-08-06T10:17:00Z"/>
                <w:rFonts w:ascii="Arial" w:hAnsi="Arial"/>
                <w:sz w:val="18"/>
                <w:szCs w:val="16"/>
              </w:rPr>
            </w:pPr>
            <w:ins w:id="229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299" w:author="Huawei" w:date="2014-08-06T10:17:00Z"/>
                <w:rFonts w:ascii="Arial" w:hAnsi="Arial"/>
                <w:sz w:val="18"/>
                <w:szCs w:val="16"/>
              </w:rPr>
            </w:pPr>
            <w:ins w:id="230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301" w:author="Huawei" w:date="2014-08-06T10:17:00Z"/>
                <w:rFonts w:ascii="Arial" w:hAnsi="Arial"/>
                <w:sz w:val="18"/>
                <w:szCs w:val="16"/>
              </w:rPr>
            </w:pPr>
            <w:ins w:id="2302" w:author="Huawei" w:date="2014-08-06T10:17:00Z">
              <w:r w:rsidRPr="000646A5">
                <w:rPr>
                  <w:rFonts w:ascii="Arial" w:hAnsi="Arial"/>
                  <w:sz w:val="18"/>
                  <w:szCs w:val="16"/>
                </w:rPr>
                <w:t xml:space="preserve">Status </w:t>
              </w:r>
            </w:ins>
          </w:p>
        </w:tc>
      </w:tr>
      <w:tr w:rsidR="000646A5" w:rsidRPr="000646A5" w:rsidTr="00AF7847">
        <w:trPr>
          <w:ins w:id="2303" w:author="Huawei" w:date="2014-08-06T10:17:00Z"/>
        </w:trPr>
        <w:tc>
          <w:tcPr>
            <w:tcW w:w="709" w:type="dxa"/>
          </w:tcPr>
          <w:p w:rsidR="000646A5" w:rsidRPr="000646A5" w:rsidRDefault="000646A5" w:rsidP="000646A5">
            <w:pPr>
              <w:keepNext/>
              <w:keepLines/>
              <w:spacing w:after="0"/>
              <w:rPr>
                <w:ins w:id="2304" w:author="Huawei" w:date="2014-08-06T10:17:00Z"/>
                <w:rFonts w:ascii="Arial" w:hAnsi="Arial"/>
                <w:sz w:val="18"/>
                <w:szCs w:val="16"/>
              </w:rPr>
            </w:pPr>
            <w:ins w:id="230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306" w:author="Huawei" w:date="2014-08-06T10:17:00Z"/>
                <w:rFonts w:ascii="Arial" w:hAnsi="Arial"/>
                <w:sz w:val="18"/>
                <w:szCs w:val="16"/>
              </w:rPr>
            </w:pPr>
          </w:p>
        </w:tc>
        <w:tc>
          <w:tcPr>
            <w:tcW w:w="2370" w:type="dxa"/>
          </w:tcPr>
          <w:p w:rsidR="000646A5" w:rsidRPr="000646A5" w:rsidRDefault="000646A5" w:rsidP="000646A5">
            <w:pPr>
              <w:keepNext/>
              <w:keepLines/>
              <w:spacing w:after="0"/>
              <w:rPr>
                <w:ins w:id="2307" w:author="Huawei" w:date="2014-08-06T10:17:00Z"/>
                <w:rFonts w:ascii="Arial" w:hAnsi="Arial"/>
                <w:sz w:val="18"/>
                <w:szCs w:val="16"/>
              </w:rPr>
            </w:pPr>
          </w:p>
        </w:tc>
        <w:tc>
          <w:tcPr>
            <w:tcW w:w="1360" w:type="dxa"/>
          </w:tcPr>
          <w:p w:rsidR="000646A5" w:rsidRPr="000646A5" w:rsidRDefault="000646A5" w:rsidP="000646A5">
            <w:pPr>
              <w:keepNext/>
              <w:keepLines/>
              <w:spacing w:after="0"/>
              <w:rPr>
                <w:ins w:id="2308" w:author="Huawei" w:date="2014-08-06T10:17:00Z"/>
                <w:rFonts w:ascii="Arial" w:hAnsi="Arial"/>
                <w:sz w:val="18"/>
                <w:szCs w:val="16"/>
              </w:rPr>
            </w:pPr>
          </w:p>
        </w:tc>
        <w:tc>
          <w:tcPr>
            <w:tcW w:w="818" w:type="dxa"/>
          </w:tcPr>
          <w:p w:rsidR="000646A5" w:rsidRPr="000646A5" w:rsidRDefault="000646A5" w:rsidP="000646A5">
            <w:pPr>
              <w:keepNext/>
              <w:keepLines/>
              <w:spacing w:after="0"/>
              <w:rPr>
                <w:ins w:id="2309" w:author="Huawei" w:date="2014-08-06T10:17:00Z"/>
                <w:rFonts w:ascii="Arial" w:hAnsi="Arial"/>
                <w:sz w:val="18"/>
                <w:szCs w:val="16"/>
              </w:rPr>
            </w:pPr>
          </w:p>
        </w:tc>
      </w:tr>
      <w:tr w:rsidR="000646A5" w:rsidRPr="000646A5" w:rsidTr="00AF7847">
        <w:trPr>
          <w:ins w:id="2310" w:author="Huawei" w:date="2014-08-06T10:17:00Z"/>
        </w:trPr>
        <w:tc>
          <w:tcPr>
            <w:tcW w:w="709" w:type="dxa"/>
          </w:tcPr>
          <w:p w:rsidR="000646A5" w:rsidRPr="000646A5" w:rsidRDefault="000646A5" w:rsidP="000646A5">
            <w:pPr>
              <w:keepNext/>
              <w:keepLines/>
              <w:spacing w:after="0"/>
              <w:rPr>
                <w:ins w:id="2311" w:author="Huawei" w:date="2014-08-06T10:17:00Z"/>
                <w:rFonts w:ascii="Arial" w:hAnsi="Arial"/>
                <w:sz w:val="18"/>
                <w:szCs w:val="16"/>
              </w:rPr>
            </w:pPr>
            <w:ins w:id="231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313" w:author="Huawei" w:date="2014-08-06T10:17:00Z"/>
                <w:rFonts w:ascii="Arial" w:hAnsi="Arial"/>
                <w:sz w:val="18"/>
                <w:szCs w:val="16"/>
              </w:rPr>
            </w:pPr>
          </w:p>
        </w:tc>
        <w:tc>
          <w:tcPr>
            <w:tcW w:w="2370" w:type="dxa"/>
          </w:tcPr>
          <w:p w:rsidR="000646A5" w:rsidRPr="000646A5" w:rsidRDefault="000646A5" w:rsidP="000646A5">
            <w:pPr>
              <w:keepNext/>
              <w:keepLines/>
              <w:spacing w:after="0"/>
              <w:rPr>
                <w:ins w:id="2314" w:author="Huawei" w:date="2014-08-06T10:17:00Z"/>
                <w:rFonts w:ascii="Arial" w:hAnsi="Arial"/>
                <w:sz w:val="18"/>
                <w:szCs w:val="16"/>
              </w:rPr>
            </w:pPr>
          </w:p>
        </w:tc>
        <w:tc>
          <w:tcPr>
            <w:tcW w:w="1360" w:type="dxa"/>
          </w:tcPr>
          <w:p w:rsidR="000646A5" w:rsidRPr="000646A5" w:rsidRDefault="000646A5" w:rsidP="000646A5">
            <w:pPr>
              <w:keepNext/>
              <w:keepLines/>
              <w:spacing w:after="0"/>
              <w:rPr>
                <w:ins w:id="2315" w:author="Huawei" w:date="2014-08-06T10:17:00Z"/>
                <w:rFonts w:ascii="Arial" w:hAnsi="Arial"/>
                <w:sz w:val="18"/>
                <w:szCs w:val="16"/>
              </w:rPr>
            </w:pPr>
          </w:p>
        </w:tc>
        <w:tc>
          <w:tcPr>
            <w:tcW w:w="818" w:type="dxa"/>
          </w:tcPr>
          <w:p w:rsidR="000646A5" w:rsidRPr="000646A5" w:rsidRDefault="000646A5" w:rsidP="000646A5">
            <w:pPr>
              <w:keepNext/>
              <w:keepLines/>
              <w:spacing w:after="0"/>
              <w:rPr>
                <w:ins w:id="2316" w:author="Huawei" w:date="2014-08-06T10:17:00Z"/>
                <w:rFonts w:ascii="Arial" w:hAnsi="Arial"/>
                <w:sz w:val="18"/>
                <w:szCs w:val="16"/>
              </w:rPr>
            </w:pPr>
          </w:p>
        </w:tc>
      </w:tr>
    </w:tbl>
    <w:p w:rsidR="000646A5" w:rsidRPr="000646A5" w:rsidRDefault="000646A5" w:rsidP="000646A5">
      <w:pPr>
        <w:rPr>
          <w:ins w:id="2317" w:author="Huawei" w:date="2014-08-06T10:17:00Z"/>
          <w:lang w:eastAsia="zh-CN"/>
        </w:rPr>
      </w:pPr>
    </w:p>
    <w:p w:rsidR="000646A5" w:rsidRPr="000646A5" w:rsidRDefault="00073D4A" w:rsidP="000646A5">
      <w:pPr>
        <w:keepNext/>
        <w:keepLines/>
        <w:spacing w:before="180"/>
        <w:ind w:left="1134" w:hanging="1134"/>
        <w:outlineLvl w:val="1"/>
        <w:rPr>
          <w:ins w:id="2318" w:author="Huawei" w:date="2014-08-06T10:17:00Z"/>
          <w:rFonts w:ascii="Arial" w:hAnsi="Arial"/>
          <w:sz w:val="32"/>
          <w:lang w:eastAsia="zh-CN"/>
        </w:rPr>
      </w:pPr>
      <w:ins w:id="2319" w:author="Huawei" w:date="2014-08-06T10:20:00Z">
        <w:r>
          <w:rPr>
            <w:rFonts w:ascii="Arial" w:hAnsi="Arial"/>
            <w:sz w:val="32"/>
            <w:lang w:eastAsia="zh-CN"/>
          </w:rPr>
          <w:lastRenderedPageBreak/>
          <w:t>5.</w:t>
        </w:r>
      </w:ins>
      <w:ins w:id="2320" w:author="Huawei" w:date="2014-08-06T10:17:00Z">
        <w:r w:rsidR="000646A5" w:rsidRPr="000646A5">
          <w:rPr>
            <w:rFonts w:ascii="Arial" w:hAnsi="Arial"/>
            <w:sz w:val="32"/>
            <w:lang w:eastAsia="zh-CN"/>
          </w:rPr>
          <w:t>37</w:t>
        </w:r>
        <w:r w:rsidR="000646A5" w:rsidRPr="000646A5">
          <w:rPr>
            <w:rFonts w:ascii="Arial" w:hAnsi="Arial"/>
            <w:sz w:val="32"/>
            <w:lang w:eastAsia="zh-CN"/>
          </w:rPr>
          <w:tab/>
          <w:t>REQ-MT (37)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321" w:author="Huawei" w:date="2014-08-06T10:17:00Z"/>
        </w:trPr>
        <w:tc>
          <w:tcPr>
            <w:tcW w:w="9749" w:type="dxa"/>
            <w:gridSpan w:val="5"/>
            <w:shd w:val="clear" w:color="auto" w:fill="CCFFCC"/>
          </w:tcPr>
          <w:p w:rsidR="000646A5" w:rsidRPr="000646A5" w:rsidRDefault="000646A5" w:rsidP="000646A5">
            <w:pPr>
              <w:keepNext/>
              <w:keepLines/>
              <w:spacing w:after="0"/>
              <w:rPr>
                <w:ins w:id="2322" w:author="Huawei" w:date="2014-08-06T10:17:00Z"/>
                <w:rFonts w:ascii="Arial" w:hAnsi="Arial"/>
                <w:sz w:val="18"/>
              </w:rPr>
            </w:pPr>
            <w:ins w:id="2323" w:author="Huawei" w:date="2014-08-06T10:17:00Z">
              <w:r w:rsidRPr="000646A5">
                <w:rPr>
                  <w:rFonts w:ascii="Arial" w:hAnsi="Arial"/>
                  <w:sz w:val="18"/>
                </w:rPr>
                <w:t>NGCOR Requirements - REQ-MT (</w:t>
              </w:r>
              <w:r w:rsidRPr="000646A5">
                <w:rPr>
                  <w:rFonts w:ascii="Arial" w:hAnsi="Arial" w:hint="eastAsia"/>
                  <w:sz w:val="18"/>
                </w:rPr>
                <w:t>37</w:t>
              </w:r>
              <w:r w:rsidRPr="000646A5">
                <w:rPr>
                  <w:rFonts w:ascii="Arial" w:hAnsi="Arial"/>
                  <w:sz w:val="18"/>
                </w:rPr>
                <w:t>)</w:t>
              </w:r>
            </w:ins>
          </w:p>
          <w:p w:rsidR="000646A5" w:rsidRPr="000646A5" w:rsidRDefault="000646A5" w:rsidP="000646A5">
            <w:pPr>
              <w:keepNext/>
              <w:keepLines/>
              <w:spacing w:after="0"/>
              <w:rPr>
                <w:ins w:id="2324" w:author="Huawei" w:date="2014-08-06T10:17:00Z"/>
                <w:rFonts w:ascii="Arial" w:hAnsi="Arial"/>
                <w:sz w:val="18"/>
              </w:rPr>
            </w:pPr>
          </w:p>
          <w:p w:rsidR="000646A5" w:rsidRPr="000646A5" w:rsidRDefault="000646A5" w:rsidP="000646A5">
            <w:pPr>
              <w:keepNext/>
              <w:keepLines/>
              <w:spacing w:after="0"/>
              <w:rPr>
                <w:ins w:id="2325" w:author="Huawei" w:date="2014-08-06T10:17:00Z"/>
                <w:rFonts w:ascii="Arial" w:hAnsi="Arial"/>
                <w:sz w:val="18"/>
              </w:rPr>
            </w:pPr>
            <w:ins w:id="2326" w:author="Huawei" w:date="2014-08-06T10:17:00Z">
              <w:r w:rsidRPr="000646A5">
                <w:rPr>
                  <w:rFonts w:ascii="Arial" w:hAnsi="Arial"/>
                  <w:sz w:val="18"/>
                </w:rPr>
                <w:t>"The static Information Models from wireline (e.g. MTOSI) and wireless (e.g. 3GPP) technologies have to be harmonised.</w:t>
              </w:r>
            </w:ins>
          </w:p>
          <w:p w:rsidR="000646A5" w:rsidRPr="000646A5" w:rsidRDefault="000646A5" w:rsidP="000646A5">
            <w:pPr>
              <w:keepNext/>
              <w:keepLines/>
              <w:spacing w:after="0"/>
              <w:rPr>
                <w:ins w:id="2327" w:author="Huawei" w:date="2014-08-06T10:17:00Z"/>
                <w:rFonts w:ascii="Arial" w:hAnsi="Arial"/>
                <w:sz w:val="18"/>
              </w:rPr>
            </w:pPr>
            <w:ins w:id="2328" w:author="Huawei" w:date="2014-08-06T10:17:00Z">
              <w:r w:rsidRPr="000646A5">
                <w:rPr>
                  <w:rFonts w:ascii="Arial" w:hAnsi="Arial"/>
                  <w:sz w:val="18"/>
                </w:rPr>
                <w:t>It is acceptable to have wireline and wireless specific parts but these parts shall as much as possible be based on the common Umbrella Information Model"</w:t>
              </w:r>
            </w:ins>
          </w:p>
        </w:tc>
      </w:tr>
      <w:tr w:rsidR="000646A5" w:rsidRPr="000646A5" w:rsidTr="00AF7847">
        <w:trPr>
          <w:ins w:id="2329" w:author="Huawei" w:date="2014-08-06T10:17:00Z"/>
        </w:trPr>
        <w:tc>
          <w:tcPr>
            <w:tcW w:w="7571" w:type="dxa"/>
            <w:gridSpan w:val="3"/>
            <w:shd w:val="clear" w:color="auto" w:fill="FFFF99"/>
          </w:tcPr>
          <w:p w:rsidR="000646A5" w:rsidRPr="000646A5" w:rsidRDefault="000646A5" w:rsidP="000646A5">
            <w:pPr>
              <w:keepNext/>
              <w:keepLines/>
              <w:spacing w:after="0"/>
              <w:rPr>
                <w:ins w:id="2330" w:author="Huawei" w:date="2014-08-06T10:17:00Z"/>
                <w:rFonts w:ascii="Arial" w:hAnsi="Arial"/>
                <w:sz w:val="18"/>
                <w:szCs w:val="16"/>
              </w:rPr>
            </w:pPr>
            <w:ins w:id="233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33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333" w:author="Huawei" w:date="2014-08-06T10:17:00Z"/>
                <w:rFonts w:ascii="Arial" w:hAnsi="Arial"/>
                <w:sz w:val="18"/>
                <w:szCs w:val="16"/>
              </w:rPr>
            </w:pPr>
            <w:ins w:id="233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335" w:author="Huawei" w:date="2014-08-06T10:17:00Z"/>
                <w:rFonts w:ascii="Arial" w:hAnsi="Arial"/>
                <w:sz w:val="18"/>
                <w:szCs w:val="16"/>
              </w:rPr>
            </w:pPr>
          </w:p>
        </w:tc>
      </w:tr>
      <w:tr w:rsidR="000646A5" w:rsidRPr="000646A5" w:rsidTr="00AF7847">
        <w:trPr>
          <w:ins w:id="2336" w:author="Huawei" w:date="2014-08-06T10:17:00Z"/>
        </w:trPr>
        <w:tc>
          <w:tcPr>
            <w:tcW w:w="709" w:type="dxa"/>
            <w:shd w:val="clear" w:color="auto" w:fill="E0E0E0"/>
          </w:tcPr>
          <w:p w:rsidR="000646A5" w:rsidRPr="000646A5" w:rsidRDefault="000646A5" w:rsidP="000646A5">
            <w:pPr>
              <w:keepNext/>
              <w:keepLines/>
              <w:spacing w:after="0"/>
              <w:rPr>
                <w:ins w:id="2337" w:author="Huawei" w:date="2014-08-06T10:17:00Z"/>
                <w:rFonts w:ascii="Arial" w:hAnsi="Arial"/>
                <w:sz w:val="18"/>
                <w:szCs w:val="16"/>
              </w:rPr>
            </w:pPr>
            <w:ins w:id="233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339" w:author="Huawei" w:date="2014-08-06T10:17:00Z"/>
                <w:rFonts w:ascii="Arial" w:hAnsi="Arial"/>
                <w:sz w:val="18"/>
                <w:szCs w:val="16"/>
              </w:rPr>
            </w:pPr>
            <w:ins w:id="234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341" w:author="Huawei" w:date="2014-08-06T10:17:00Z"/>
                <w:rFonts w:ascii="Arial" w:hAnsi="Arial"/>
                <w:sz w:val="18"/>
                <w:szCs w:val="16"/>
              </w:rPr>
            </w:pPr>
            <w:ins w:id="234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343" w:author="Huawei" w:date="2014-08-06T10:17:00Z"/>
                <w:rFonts w:ascii="Arial" w:hAnsi="Arial"/>
                <w:sz w:val="18"/>
                <w:szCs w:val="16"/>
              </w:rPr>
            </w:pPr>
            <w:ins w:id="234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345" w:author="Huawei" w:date="2014-08-06T10:17:00Z"/>
                <w:rFonts w:ascii="Arial" w:hAnsi="Arial"/>
                <w:sz w:val="18"/>
                <w:szCs w:val="16"/>
              </w:rPr>
            </w:pPr>
            <w:ins w:id="2346" w:author="Huawei" w:date="2014-08-06T10:17:00Z">
              <w:r w:rsidRPr="000646A5">
                <w:rPr>
                  <w:rFonts w:ascii="Arial" w:hAnsi="Arial"/>
                  <w:sz w:val="18"/>
                  <w:szCs w:val="16"/>
                </w:rPr>
                <w:t xml:space="preserve">Status </w:t>
              </w:r>
            </w:ins>
          </w:p>
        </w:tc>
      </w:tr>
      <w:tr w:rsidR="000646A5" w:rsidRPr="000646A5" w:rsidTr="00AF7847">
        <w:trPr>
          <w:ins w:id="2347" w:author="Huawei" w:date="2014-08-06T10:17:00Z"/>
        </w:trPr>
        <w:tc>
          <w:tcPr>
            <w:tcW w:w="709" w:type="dxa"/>
          </w:tcPr>
          <w:p w:rsidR="000646A5" w:rsidRPr="000646A5" w:rsidRDefault="000646A5" w:rsidP="000646A5">
            <w:pPr>
              <w:keepNext/>
              <w:keepLines/>
              <w:spacing w:after="0"/>
              <w:rPr>
                <w:ins w:id="2348" w:author="Huawei" w:date="2014-08-06T10:17:00Z"/>
                <w:rFonts w:ascii="Arial" w:hAnsi="Arial"/>
                <w:sz w:val="18"/>
                <w:szCs w:val="16"/>
              </w:rPr>
            </w:pPr>
            <w:ins w:id="234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350" w:author="Huawei" w:date="2014-08-06T10:17:00Z"/>
                <w:rFonts w:ascii="Arial" w:hAnsi="Arial"/>
                <w:sz w:val="18"/>
                <w:szCs w:val="16"/>
              </w:rPr>
            </w:pPr>
          </w:p>
        </w:tc>
        <w:tc>
          <w:tcPr>
            <w:tcW w:w="2370" w:type="dxa"/>
          </w:tcPr>
          <w:p w:rsidR="000646A5" w:rsidRPr="000646A5" w:rsidRDefault="000646A5" w:rsidP="000646A5">
            <w:pPr>
              <w:keepNext/>
              <w:keepLines/>
              <w:spacing w:after="0"/>
              <w:rPr>
                <w:ins w:id="2351" w:author="Huawei" w:date="2014-08-06T10:17:00Z"/>
                <w:rFonts w:ascii="Arial" w:hAnsi="Arial"/>
                <w:sz w:val="18"/>
                <w:szCs w:val="16"/>
              </w:rPr>
            </w:pPr>
          </w:p>
        </w:tc>
        <w:tc>
          <w:tcPr>
            <w:tcW w:w="1360" w:type="dxa"/>
          </w:tcPr>
          <w:p w:rsidR="000646A5" w:rsidRPr="000646A5" w:rsidRDefault="000646A5" w:rsidP="000646A5">
            <w:pPr>
              <w:keepNext/>
              <w:keepLines/>
              <w:spacing w:after="0"/>
              <w:rPr>
                <w:ins w:id="2352" w:author="Huawei" w:date="2014-08-06T10:17:00Z"/>
                <w:rFonts w:ascii="Arial" w:hAnsi="Arial"/>
                <w:sz w:val="18"/>
                <w:szCs w:val="16"/>
              </w:rPr>
            </w:pPr>
          </w:p>
        </w:tc>
        <w:tc>
          <w:tcPr>
            <w:tcW w:w="818" w:type="dxa"/>
          </w:tcPr>
          <w:p w:rsidR="000646A5" w:rsidRPr="000646A5" w:rsidRDefault="000646A5" w:rsidP="000646A5">
            <w:pPr>
              <w:keepNext/>
              <w:keepLines/>
              <w:spacing w:after="0"/>
              <w:rPr>
                <w:ins w:id="2353" w:author="Huawei" w:date="2014-08-06T10:17:00Z"/>
                <w:rFonts w:ascii="Arial" w:hAnsi="Arial"/>
                <w:sz w:val="18"/>
                <w:szCs w:val="16"/>
              </w:rPr>
            </w:pPr>
          </w:p>
        </w:tc>
      </w:tr>
      <w:tr w:rsidR="000646A5" w:rsidRPr="000646A5" w:rsidTr="00AF7847">
        <w:trPr>
          <w:ins w:id="2354" w:author="Huawei" w:date="2014-08-06T10:17:00Z"/>
        </w:trPr>
        <w:tc>
          <w:tcPr>
            <w:tcW w:w="709" w:type="dxa"/>
          </w:tcPr>
          <w:p w:rsidR="000646A5" w:rsidRPr="000646A5" w:rsidRDefault="000646A5" w:rsidP="000646A5">
            <w:pPr>
              <w:keepNext/>
              <w:keepLines/>
              <w:spacing w:after="0"/>
              <w:rPr>
                <w:ins w:id="2355" w:author="Huawei" w:date="2014-08-06T10:17:00Z"/>
                <w:rFonts w:ascii="Arial" w:hAnsi="Arial"/>
                <w:sz w:val="18"/>
                <w:szCs w:val="16"/>
              </w:rPr>
            </w:pPr>
            <w:ins w:id="235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357" w:author="Huawei" w:date="2014-08-06T10:17:00Z"/>
                <w:rFonts w:ascii="Arial" w:hAnsi="Arial"/>
                <w:sz w:val="18"/>
                <w:szCs w:val="16"/>
              </w:rPr>
            </w:pPr>
          </w:p>
        </w:tc>
        <w:tc>
          <w:tcPr>
            <w:tcW w:w="2370" w:type="dxa"/>
          </w:tcPr>
          <w:p w:rsidR="000646A5" w:rsidRPr="000646A5" w:rsidRDefault="000646A5" w:rsidP="000646A5">
            <w:pPr>
              <w:keepNext/>
              <w:keepLines/>
              <w:spacing w:after="0"/>
              <w:rPr>
                <w:ins w:id="2358" w:author="Huawei" w:date="2014-08-06T10:17:00Z"/>
                <w:rFonts w:ascii="Arial" w:hAnsi="Arial"/>
                <w:sz w:val="18"/>
                <w:szCs w:val="16"/>
              </w:rPr>
            </w:pPr>
          </w:p>
        </w:tc>
        <w:tc>
          <w:tcPr>
            <w:tcW w:w="1360" w:type="dxa"/>
          </w:tcPr>
          <w:p w:rsidR="000646A5" w:rsidRPr="000646A5" w:rsidRDefault="000646A5" w:rsidP="000646A5">
            <w:pPr>
              <w:keepNext/>
              <w:keepLines/>
              <w:spacing w:after="0"/>
              <w:rPr>
                <w:ins w:id="2359" w:author="Huawei" w:date="2014-08-06T10:17:00Z"/>
                <w:rFonts w:ascii="Arial" w:hAnsi="Arial"/>
                <w:sz w:val="18"/>
                <w:szCs w:val="16"/>
              </w:rPr>
            </w:pPr>
          </w:p>
        </w:tc>
        <w:tc>
          <w:tcPr>
            <w:tcW w:w="818" w:type="dxa"/>
          </w:tcPr>
          <w:p w:rsidR="000646A5" w:rsidRPr="000646A5" w:rsidRDefault="000646A5" w:rsidP="000646A5">
            <w:pPr>
              <w:keepNext/>
              <w:keepLines/>
              <w:spacing w:after="0"/>
              <w:rPr>
                <w:ins w:id="2360" w:author="Huawei" w:date="2014-08-06T10:17:00Z"/>
                <w:rFonts w:ascii="Arial" w:hAnsi="Arial"/>
                <w:sz w:val="18"/>
                <w:szCs w:val="16"/>
              </w:rPr>
            </w:pPr>
          </w:p>
        </w:tc>
      </w:tr>
    </w:tbl>
    <w:p w:rsidR="000646A5" w:rsidRPr="000646A5" w:rsidRDefault="000646A5" w:rsidP="000646A5">
      <w:pPr>
        <w:rPr>
          <w:ins w:id="2361" w:author="Huawei" w:date="2014-08-06T10:17:00Z"/>
          <w:lang w:eastAsia="zh-CN"/>
        </w:rPr>
      </w:pPr>
    </w:p>
    <w:p w:rsidR="000646A5" w:rsidRPr="000646A5" w:rsidRDefault="00073D4A" w:rsidP="000646A5">
      <w:pPr>
        <w:keepNext/>
        <w:keepLines/>
        <w:spacing w:before="180"/>
        <w:ind w:left="1134" w:hanging="1134"/>
        <w:outlineLvl w:val="1"/>
        <w:rPr>
          <w:ins w:id="2362" w:author="Huawei" w:date="2014-08-06T10:17:00Z"/>
          <w:rFonts w:ascii="Arial" w:hAnsi="Arial"/>
          <w:sz w:val="32"/>
          <w:lang w:eastAsia="zh-CN"/>
        </w:rPr>
      </w:pPr>
      <w:ins w:id="2363" w:author="Huawei" w:date="2014-08-06T10:20:00Z">
        <w:r>
          <w:rPr>
            <w:rFonts w:ascii="Arial" w:hAnsi="Arial"/>
            <w:sz w:val="32"/>
            <w:lang w:eastAsia="zh-CN"/>
          </w:rPr>
          <w:t>5.</w:t>
        </w:r>
      </w:ins>
      <w:ins w:id="2364" w:author="Huawei" w:date="2014-08-06T10:17:00Z">
        <w:r w:rsidR="000646A5" w:rsidRPr="000646A5">
          <w:rPr>
            <w:rFonts w:ascii="Arial" w:hAnsi="Arial"/>
            <w:sz w:val="32"/>
            <w:lang w:eastAsia="zh-CN"/>
          </w:rPr>
          <w:t>38</w:t>
        </w:r>
        <w:r w:rsidR="000646A5" w:rsidRPr="000646A5">
          <w:rPr>
            <w:rFonts w:ascii="Arial" w:hAnsi="Arial"/>
            <w:sz w:val="32"/>
            <w:lang w:eastAsia="zh-CN"/>
          </w:rPr>
          <w:tab/>
          <w:t>REQ-MT (38)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365" w:author="Huawei" w:date="2014-08-06T10:17:00Z"/>
        </w:trPr>
        <w:tc>
          <w:tcPr>
            <w:tcW w:w="9749" w:type="dxa"/>
            <w:gridSpan w:val="5"/>
            <w:shd w:val="clear" w:color="auto" w:fill="CCFFCC"/>
          </w:tcPr>
          <w:p w:rsidR="000646A5" w:rsidRPr="000646A5" w:rsidRDefault="000646A5" w:rsidP="000646A5">
            <w:pPr>
              <w:keepNext/>
              <w:keepLines/>
              <w:spacing w:after="0"/>
              <w:rPr>
                <w:ins w:id="2366" w:author="Huawei" w:date="2014-08-06T10:17:00Z"/>
                <w:rFonts w:ascii="Arial" w:hAnsi="Arial"/>
                <w:sz w:val="18"/>
              </w:rPr>
            </w:pPr>
            <w:ins w:id="2367" w:author="Huawei" w:date="2014-08-06T10:17:00Z">
              <w:r w:rsidRPr="000646A5">
                <w:rPr>
                  <w:rFonts w:ascii="Arial" w:hAnsi="Arial"/>
                  <w:sz w:val="18"/>
                </w:rPr>
                <w:t>NGCOR Requirements - REQ-MT (</w:t>
              </w:r>
              <w:r w:rsidRPr="000646A5">
                <w:rPr>
                  <w:rFonts w:ascii="Arial" w:hAnsi="Arial" w:hint="eastAsia"/>
                  <w:sz w:val="18"/>
                </w:rPr>
                <w:t>38</w:t>
              </w:r>
              <w:r w:rsidRPr="000646A5">
                <w:rPr>
                  <w:rFonts w:ascii="Arial" w:hAnsi="Arial"/>
                  <w:sz w:val="18"/>
                </w:rPr>
                <w:t>)</w:t>
              </w:r>
            </w:ins>
          </w:p>
          <w:p w:rsidR="000646A5" w:rsidRPr="000646A5" w:rsidRDefault="000646A5" w:rsidP="000646A5">
            <w:pPr>
              <w:keepNext/>
              <w:keepLines/>
              <w:spacing w:after="0"/>
              <w:rPr>
                <w:ins w:id="2368" w:author="Huawei" w:date="2014-08-06T10:17:00Z"/>
                <w:rFonts w:ascii="Arial" w:hAnsi="Arial"/>
                <w:sz w:val="18"/>
              </w:rPr>
            </w:pPr>
          </w:p>
          <w:p w:rsidR="000646A5" w:rsidRPr="000646A5" w:rsidRDefault="000646A5" w:rsidP="000646A5">
            <w:pPr>
              <w:keepNext/>
              <w:keepLines/>
              <w:spacing w:after="0"/>
              <w:rPr>
                <w:ins w:id="2369" w:author="Huawei" w:date="2014-08-06T10:17:00Z"/>
                <w:rFonts w:ascii="Arial" w:hAnsi="Arial"/>
                <w:sz w:val="18"/>
              </w:rPr>
            </w:pPr>
            <w:ins w:id="2370" w:author="Huawei" w:date="2014-08-06T10:17:00Z">
              <w:r w:rsidRPr="000646A5">
                <w:rPr>
                  <w:rFonts w:ascii="Arial" w:hAnsi="Arial"/>
                  <w:sz w:val="18"/>
                </w:rPr>
                <w:t xml:space="preserve">"The Federated Model shall offer the necessary network data and operations for all domains such as Operations Support &amp; Readiness (OS&amp;R; which includes Inventory Management), Fulfilment and Assurance </w:t>
              </w:r>
              <w:r w:rsidR="00E66CC6" w:rsidRPr="000646A5">
                <w:rPr>
                  <w:rFonts w:ascii="Arial" w:hAnsi="Arial"/>
                  <w:sz w:val="18"/>
                </w:rPr>
                <w:fldChar w:fldCharType="begin"/>
              </w:r>
              <w:r w:rsidRPr="000646A5">
                <w:rPr>
                  <w:rFonts w:ascii="Arial" w:hAnsi="Arial"/>
                  <w:sz w:val="18"/>
                </w:rPr>
                <w:instrText xml:space="preserve"> REF _Ref308170980 \r \h  \* MERGEFORMAT </w:instrText>
              </w:r>
            </w:ins>
            <w:r w:rsidR="00E66CC6" w:rsidRPr="000646A5">
              <w:rPr>
                <w:rFonts w:ascii="Arial" w:hAnsi="Arial"/>
                <w:sz w:val="18"/>
              </w:rPr>
            </w:r>
            <w:ins w:id="2371" w:author="Huawei" w:date="2014-08-06T10:17:00Z">
              <w:r w:rsidR="00E66CC6" w:rsidRPr="000646A5">
                <w:rPr>
                  <w:rFonts w:ascii="Arial" w:hAnsi="Arial"/>
                  <w:sz w:val="18"/>
                </w:rPr>
                <w:fldChar w:fldCharType="separate"/>
              </w:r>
              <w:r w:rsidRPr="000646A5">
                <w:rPr>
                  <w:rFonts w:ascii="Arial" w:hAnsi="Arial"/>
                  <w:sz w:val="18"/>
                </w:rPr>
                <w:t>[46]</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2372" w:author="Huawei" w:date="2014-08-06T10:17:00Z"/>
                <w:rFonts w:ascii="Arial" w:hAnsi="Arial"/>
                <w:sz w:val="18"/>
              </w:rPr>
            </w:pPr>
          </w:p>
        </w:tc>
      </w:tr>
      <w:tr w:rsidR="000646A5" w:rsidRPr="000646A5" w:rsidTr="00AF7847">
        <w:trPr>
          <w:ins w:id="2373" w:author="Huawei" w:date="2014-08-06T10:17:00Z"/>
        </w:trPr>
        <w:tc>
          <w:tcPr>
            <w:tcW w:w="7571" w:type="dxa"/>
            <w:gridSpan w:val="3"/>
            <w:shd w:val="clear" w:color="auto" w:fill="FFFF99"/>
          </w:tcPr>
          <w:p w:rsidR="000646A5" w:rsidRPr="000646A5" w:rsidRDefault="000646A5" w:rsidP="000646A5">
            <w:pPr>
              <w:keepNext/>
              <w:keepLines/>
              <w:spacing w:after="0"/>
              <w:rPr>
                <w:ins w:id="2374" w:author="Huawei" w:date="2014-08-06T10:17:00Z"/>
                <w:rFonts w:ascii="Arial" w:hAnsi="Arial"/>
                <w:sz w:val="18"/>
                <w:szCs w:val="16"/>
              </w:rPr>
            </w:pPr>
            <w:ins w:id="237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37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377" w:author="Huawei" w:date="2014-08-06T10:17:00Z"/>
                <w:rFonts w:ascii="Arial" w:hAnsi="Arial"/>
                <w:sz w:val="18"/>
                <w:szCs w:val="16"/>
              </w:rPr>
            </w:pPr>
            <w:ins w:id="237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379" w:author="Huawei" w:date="2014-08-06T10:17:00Z"/>
                <w:rFonts w:ascii="Arial" w:hAnsi="Arial"/>
                <w:sz w:val="18"/>
                <w:szCs w:val="16"/>
              </w:rPr>
            </w:pPr>
          </w:p>
        </w:tc>
      </w:tr>
      <w:tr w:rsidR="000646A5" w:rsidRPr="000646A5" w:rsidTr="00AF7847">
        <w:trPr>
          <w:ins w:id="2380" w:author="Huawei" w:date="2014-08-06T10:17:00Z"/>
        </w:trPr>
        <w:tc>
          <w:tcPr>
            <w:tcW w:w="709" w:type="dxa"/>
            <w:shd w:val="clear" w:color="auto" w:fill="E0E0E0"/>
          </w:tcPr>
          <w:p w:rsidR="000646A5" w:rsidRPr="000646A5" w:rsidRDefault="000646A5" w:rsidP="000646A5">
            <w:pPr>
              <w:keepNext/>
              <w:keepLines/>
              <w:spacing w:after="0"/>
              <w:rPr>
                <w:ins w:id="2381" w:author="Huawei" w:date="2014-08-06T10:17:00Z"/>
                <w:rFonts w:ascii="Arial" w:hAnsi="Arial"/>
                <w:sz w:val="18"/>
                <w:szCs w:val="16"/>
              </w:rPr>
            </w:pPr>
            <w:ins w:id="238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383" w:author="Huawei" w:date="2014-08-06T10:17:00Z"/>
                <w:rFonts w:ascii="Arial" w:hAnsi="Arial"/>
                <w:sz w:val="18"/>
                <w:szCs w:val="16"/>
              </w:rPr>
            </w:pPr>
            <w:ins w:id="238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385" w:author="Huawei" w:date="2014-08-06T10:17:00Z"/>
                <w:rFonts w:ascii="Arial" w:hAnsi="Arial"/>
                <w:sz w:val="18"/>
                <w:szCs w:val="16"/>
              </w:rPr>
            </w:pPr>
            <w:ins w:id="238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387" w:author="Huawei" w:date="2014-08-06T10:17:00Z"/>
                <w:rFonts w:ascii="Arial" w:hAnsi="Arial"/>
                <w:sz w:val="18"/>
                <w:szCs w:val="16"/>
              </w:rPr>
            </w:pPr>
            <w:ins w:id="238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389" w:author="Huawei" w:date="2014-08-06T10:17:00Z"/>
                <w:rFonts w:ascii="Arial" w:hAnsi="Arial"/>
                <w:sz w:val="18"/>
                <w:szCs w:val="16"/>
              </w:rPr>
            </w:pPr>
            <w:ins w:id="2390" w:author="Huawei" w:date="2014-08-06T10:17:00Z">
              <w:r w:rsidRPr="000646A5">
                <w:rPr>
                  <w:rFonts w:ascii="Arial" w:hAnsi="Arial"/>
                  <w:sz w:val="18"/>
                  <w:szCs w:val="16"/>
                </w:rPr>
                <w:t xml:space="preserve">Status </w:t>
              </w:r>
            </w:ins>
          </w:p>
        </w:tc>
      </w:tr>
      <w:tr w:rsidR="000646A5" w:rsidRPr="000646A5" w:rsidTr="00AF7847">
        <w:trPr>
          <w:ins w:id="2391" w:author="Huawei" w:date="2014-08-06T10:17:00Z"/>
        </w:trPr>
        <w:tc>
          <w:tcPr>
            <w:tcW w:w="709" w:type="dxa"/>
          </w:tcPr>
          <w:p w:rsidR="000646A5" w:rsidRPr="000646A5" w:rsidRDefault="000646A5" w:rsidP="000646A5">
            <w:pPr>
              <w:keepNext/>
              <w:keepLines/>
              <w:spacing w:after="0"/>
              <w:rPr>
                <w:ins w:id="2392" w:author="Huawei" w:date="2014-08-06T10:17:00Z"/>
                <w:rFonts w:ascii="Arial" w:hAnsi="Arial"/>
                <w:sz w:val="18"/>
                <w:szCs w:val="16"/>
              </w:rPr>
            </w:pPr>
            <w:ins w:id="239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394" w:author="Huawei" w:date="2014-08-06T10:17:00Z"/>
                <w:rFonts w:ascii="Arial" w:hAnsi="Arial"/>
                <w:sz w:val="18"/>
                <w:szCs w:val="16"/>
              </w:rPr>
            </w:pPr>
          </w:p>
        </w:tc>
        <w:tc>
          <w:tcPr>
            <w:tcW w:w="2370" w:type="dxa"/>
          </w:tcPr>
          <w:p w:rsidR="000646A5" w:rsidRPr="000646A5" w:rsidRDefault="000646A5" w:rsidP="000646A5">
            <w:pPr>
              <w:keepNext/>
              <w:keepLines/>
              <w:spacing w:after="0"/>
              <w:rPr>
                <w:ins w:id="2395" w:author="Huawei" w:date="2014-08-06T10:17:00Z"/>
                <w:rFonts w:ascii="Arial" w:hAnsi="Arial"/>
                <w:sz w:val="18"/>
                <w:szCs w:val="16"/>
              </w:rPr>
            </w:pPr>
          </w:p>
        </w:tc>
        <w:tc>
          <w:tcPr>
            <w:tcW w:w="1360" w:type="dxa"/>
          </w:tcPr>
          <w:p w:rsidR="000646A5" w:rsidRPr="000646A5" w:rsidRDefault="000646A5" w:rsidP="000646A5">
            <w:pPr>
              <w:keepNext/>
              <w:keepLines/>
              <w:spacing w:after="0"/>
              <w:rPr>
                <w:ins w:id="2396" w:author="Huawei" w:date="2014-08-06T10:17:00Z"/>
                <w:rFonts w:ascii="Arial" w:hAnsi="Arial"/>
                <w:sz w:val="18"/>
                <w:szCs w:val="16"/>
              </w:rPr>
            </w:pPr>
          </w:p>
        </w:tc>
        <w:tc>
          <w:tcPr>
            <w:tcW w:w="818" w:type="dxa"/>
          </w:tcPr>
          <w:p w:rsidR="000646A5" w:rsidRPr="000646A5" w:rsidRDefault="000646A5" w:rsidP="000646A5">
            <w:pPr>
              <w:keepNext/>
              <w:keepLines/>
              <w:spacing w:after="0"/>
              <w:rPr>
                <w:ins w:id="2397" w:author="Huawei" w:date="2014-08-06T10:17:00Z"/>
                <w:rFonts w:ascii="Arial" w:hAnsi="Arial"/>
                <w:sz w:val="18"/>
                <w:szCs w:val="16"/>
              </w:rPr>
            </w:pPr>
          </w:p>
        </w:tc>
      </w:tr>
      <w:tr w:rsidR="000646A5" w:rsidRPr="000646A5" w:rsidTr="00AF7847">
        <w:trPr>
          <w:ins w:id="2398" w:author="Huawei" w:date="2014-08-06T10:17:00Z"/>
        </w:trPr>
        <w:tc>
          <w:tcPr>
            <w:tcW w:w="709" w:type="dxa"/>
          </w:tcPr>
          <w:p w:rsidR="000646A5" w:rsidRPr="000646A5" w:rsidRDefault="000646A5" w:rsidP="000646A5">
            <w:pPr>
              <w:keepNext/>
              <w:keepLines/>
              <w:spacing w:after="0"/>
              <w:rPr>
                <w:ins w:id="2399" w:author="Huawei" w:date="2014-08-06T10:17:00Z"/>
                <w:rFonts w:ascii="Arial" w:hAnsi="Arial"/>
                <w:sz w:val="18"/>
                <w:szCs w:val="16"/>
              </w:rPr>
            </w:pPr>
            <w:ins w:id="240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401" w:author="Huawei" w:date="2014-08-06T10:17:00Z"/>
                <w:rFonts w:ascii="Arial" w:hAnsi="Arial"/>
                <w:sz w:val="18"/>
                <w:szCs w:val="16"/>
              </w:rPr>
            </w:pPr>
          </w:p>
        </w:tc>
        <w:tc>
          <w:tcPr>
            <w:tcW w:w="2370" w:type="dxa"/>
          </w:tcPr>
          <w:p w:rsidR="000646A5" w:rsidRPr="000646A5" w:rsidRDefault="000646A5" w:rsidP="000646A5">
            <w:pPr>
              <w:keepNext/>
              <w:keepLines/>
              <w:spacing w:after="0"/>
              <w:rPr>
                <w:ins w:id="2402" w:author="Huawei" w:date="2014-08-06T10:17:00Z"/>
                <w:rFonts w:ascii="Arial" w:hAnsi="Arial"/>
                <w:sz w:val="18"/>
                <w:szCs w:val="16"/>
              </w:rPr>
            </w:pPr>
          </w:p>
        </w:tc>
        <w:tc>
          <w:tcPr>
            <w:tcW w:w="1360" w:type="dxa"/>
          </w:tcPr>
          <w:p w:rsidR="000646A5" w:rsidRPr="000646A5" w:rsidRDefault="000646A5" w:rsidP="000646A5">
            <w:pPr>
              <w:keepNext/>
              <w:keepLines/>
              <w:spacing w:after="0"/>
              <w:rPr>
                <w:ins w:id="2403" w:author="Huawei" w:date="2014-08-06T10:17:00Z"/>
                <w:rFonts w:ascii="Arial" w:hAnsi="Arial"/>
                <w:sz w:val="18"/>
                <w:szCs w:val="16"/>
              </w:rPr>
            </w:pPr>
          </w:p>
        </w:tc>
        <w:tc>
          <w:tcPr>
            <w:tcW w:w="818" w:type="dxa"/>
          </w:tcPr>
          <w:p w:rsidR="000646A5" w:rsidRPr="000646A5" w:rsidRDefault="000646A5" w:rsidP="000646A5">
            <w:pPr>
              <w:keepNext/>
              <w:keepLines/>
              <w:spacing w:after="0"/>
              <w:rPr>
                <w:ins w:id="2404" w:author="Huawei" w:date="2014-08-06T10:17:00Z"/>
                <w:rFonts w:ascii="Arial" w:hAnsi="Arial"/>
                <w:sz w:val="18"/>
                <w:szCs w:val="16"/>
              </w:rPr>
            </w:pPr>
          </w:p>
        </w:tc>
      </w:tr>
    </w:tbl>
    <w:p w:rsidR="000646A5" w:rsidRPr="000646A5" w:rsidRDefault="000646A5" w:rsidP="000646A5">
      <w:pPr>
        <w:rPr>
          <w:ins w:id="2405" w:author="Huawei" w:date="2014-08-06T10:17:00Z"/>
          <w:lang w:eastAsia="zh-CN"/>
        </w:rPr>
      </w:pPr>
    </w:p>
    <w:p w:rsidR="000646A5" w:rsidRPr="000646A5" w:rsidRDefault="00073D4A" w:rsidP="000646A5">
      <w:pPr>
        <w:keepNext/>
        <w:keepLines/>
        <w:spacing w:before="180"/>
        <w:ind w:left="1134" w:hanging="1134"/>
        <w:outlineLvl w:val="1"/>
        <w:rPr>
          <w:ins w:id="2406" w:author="Huawei" w:date="2014-08-06T10:17:00Z"/>
          <w:rFonts w:ascii="Arial" w:hAnsi="Arial"/>
          <w:sz w:val="32"/>
          <w:lang w:eastAsia="zh-CN"/>
        </w:rPr>
      </w:pPr>
      <w:ins w:id="2407" w:author="Huawei" w:date="2014-08-06T10:20:00Z">
        <w:r>
          <w:rPr>
            <w:rFonts w:ascii="Arial" w:hAnsi="Arial"/>
            <w:sz w:val="32"/>
            <w:lang w:eastAsia="zh-CN"/>
          </w:rPr>
          <w:t>5.</w:t>
        </w:r>
      </w:ins>
      <w:ins w:id="2408" w:author="Huawei" w:date="2014-08-06T10:17:00Z">
        <w:r w:rsidR="000646A5" w:rsidRPr="000646A5">
          <w:rPr>
            <w:rFonts w:ascii="Arial" w:hAnsi="Arial"/>
            <w:sz w:val="32"/>
            <w:lang w:eastAsia="zh-CN"/>
          </w:rPr>
          <w:t>39</w:t>
        </w:r>
        <w:r w:rsidR="000646A5" w:rsidRPr="000646A5">
          <w:rPr>
            <w:rFonts w:ascii="Arial" w:hAnsi="Arial"/>
            <w:sz w:val="32"/>
            <w:lang w:eastAsia="zh-CN"/>
          </w:rPr>
          <w:tab/>
          <w:t>REQ-MT (39)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409" w:author="Huawei" w:date="2014-08-06T10:17:00Z"/>
        </w:trPr>
        <w:tc>
          <w:tcPr>
            <w:tcW w:w="9749" w:type="dxa"/>
            <w:gridSpan w:val="5"/>
            <w:shd w:val="clear" w:color="auto" w:fill="CCFFCC"/>
          </w:tcPr>
          <w:p w:rsidR="000646A5" w:rsidRPr="000646A5" w:rsidRDefault="000646A5" w:rsidP="000646A5">
            <w:pPr>
              <w:keepNext/>
              <w:keepLines/>
              <w:spacing w:after="0"/>
              <w:rPr>
                <w:ins w:id="2410" w:author="Huawei" w:date="2014-08-06T10:17:00Z"/>
                <w:rFonts w:ascii="Arial" w:hAnsi="Arial"/>
                <w:sz w:val="18"/>
              </w:rPr>
            </w:pPr>
            <w:ins w:id="2411" w:author="Huawei" w:date="2014-08-06T10:17:00Z">
              <w:r w:rsidRPr="000646A5">
                <w:rPr>
                  <w:rFonts w:ascii="Arial" w:hAnsi="Arial"/>
                  <w:sz w:val="18"/>
                </w:rPr>
                <w:t>NGCOR Requirements - REQ-MT (</w:t>
              </w:r>
              <w:r w:rsidRPr="000646A5">
                <w:rPr>
                  <w:rFonts w:ascii="Arial" w:hAnsi="Arial" w:hint="eastAsia"/>
                  <w:sz w:val="18"/>
                </w:rPr>
                <w:t>39</w:t>
              </w:r>
              <w:r w:rsidRPr="000646A5">
                <w:rPr>
                  <w:rFonts w:ascii="Arial" w:hAnsi="Arial"/>
                  <w:sz w:val="18"/>
                </w:rPr>
                <w:t>)</w:t>
              </w:r>
            </w:ins>
          </w:p>
          <w:p w:rsidR="000646A5" w:rsidRPr="000646A5" w:rsidRDefault="000646A5" w:rsidP="000646A5">
            <w:pPr>
              <w:keepNext/>
              <w:keepLines/>
              <w:spacing w:after="0"/>
              <w:rPr>
                <w:ins w:id="2412" w:author="Huawei" w:date="2014-08-06T10:17:00Z"/>
                <w:rFonts w:ascii="Arial" w:hAnsi="Arial"/>
                <w:sz w:val="18"/>
              </w:rPr>
            </w:pPr>
          </w:p>
          <w:p w:rsidR="000646A5" w:rsidRPr="000646A5" w:rsidRDefault="000646A5" w:rsidP="000646A5">
            <w:pPr>
              <w:keepNext/>
              <w:keepLines/>
              <w:spacing w:after="0"/>
              <w:rPr>
                <w:ins w:id="2413" w:author="Huawei" w:date="2014-08-06T10:17:00Z"/>
                <w:rFonts w:ascii="Arial" w:hAnsi="Arial"/>
                <w:sz w:val="18"/>
              </w:rPr>
            </w:pPr>
            <w:ins w:id="2414" w:author="Huawei" w:date="2014-08-06T10:17:00Z">
              <w:r w:rsidRPr="000646A5">
                <w:rPr>
                  <w:rFonts w:ascii="Arial" w:hAnsi="Arial"/>
                  <w:sz w:val="18"/>
                </w:rPr>
                <w:t>"The Umbrella Information Model</w:t>
              </w:r>
              <w:r w:rsidRPr="000646A5" w:rsidDel="00BB1D4C">
                <w:rPr>
                  <w:rFonts w:ascii="Arial" w:hAnsi="Arial"/>
                  <w:sz w:val="18"/>
                </w:rPr>
                <w:t xml:space="preserve"> </w:t>
              </w:r>
              <w:r w:rsidRPr="000646A5">
                <w:rPr>
                  <w:rFonts w:ascii="Arial" w:hAnsi="Arial"/>
                  <w:sz w:val="18"/>
                </w:rPr>
                <w:t>shall initially contain specifications for networks, network elements, topological links, termination points and sub network connections (</w:t>
              </w:r>
              <w:proofErr w:type="spellStart"/>
              <w:r w:rsidRPr="000646A5">
                <w:rPr>
                  <w:rFonts w:ascii="Arial" w:hAnsi="Arial"/>
                  <w:sz w:val="18"/>
                </w:rPr>
                <w:t>eg</w:t>
              </w:r>
              <w:proofErr w:type="spellEnd"/>
              <w:r w:rsidRPr="000646A5">
                <w:rPr>
                  <w:rFonts w:ascii="Arial" w:hAnsi="Arial"/>
                  <w:sz w:val="18"/>
                </w:rPr>
                <w:t xml:space="preserve">. id, </w:t>
              </w:r>
              <w:proofErr w:type="spellStart"/>
              <w:r w:rsidRPr="000646A5">
                <w:rPr>
                  <w:rFonts w:ascii="Arial" w:hAnsi="Arial"/>
                  <w:sz w:val="18"/>
                </w:rPr>
                <w:t>userLabel</w:t>
              </w:r>
              <w:proofErr w:type="spellEnd"/>
              <w:r w:rsidRPr="000646A5">
                <w:rPr>
                  <w:rFonts w:ascii="Arial" w:hAnsi="Arial"/>
                  <w:sz w:val="18"/>
                </w:rPr>
                <w:t>)"</w:t>
              </w:r>
            </w:ins>
          </w:p>
          <w:p w:rsidR="000646A5" w:rsidRPr="000646A5" w:rsidRDefault="000646A5" w:rsidP="000646A5">
            <w:pPr>
              <w:keepNext/>
              <w:keepLines/>
              <w:spacing w:after="0"/>
              <w:rPr>
                <w:ins w:id="2415" w:author="Huawei" w:date="2014-08-06T10:17:00Z"/>
                <w:rFonts w:ascii="Arial" w:hAnsi="Arial"/>
                <w:sz w:val="18"/>
              </w:rPr>
            </w:pPr>
          </w:p>
        </w:tc>
      </w:tr>
      <w:tr w:rsidR="000646A5" w:rsidRPr="000646A5" w:rsidTr="00AF7847">
        <w:trPr>
          <w:ins w:id="2416" w:author="Huawei" w:date="2014-08-06T10:17:00Z"/>
        </w:trPr>
        <w:tc>
          <w:tcPr>
            <w:tcW w:w="7571" w:type="dxa"/>
            <w:gridSpan w:val="3"/>
            <w:shd w:val="clear" w:color="auto" w:fill="FFFF99"/>
          </w:tcPr>
          <w:p w:rsidR="000646A5" w:rsidRPr="000646A5" w:rsidRDefault="000646A5" w:rsidP="000646A5">
            <w:pPr>
              <w:keepNext/>
              <w:keepLines/>
              <w:spacing w:after="0"/>
              <w:rPr>
                <w:ins w:id="2417" w:author="Huawei" w:date="2014-08-06T10:17:00Z"/>
                <w:rFonts w:ascii="Arial" w:hAnsi="Arial"/>
                <w:sz w:val="18"/>
                <w:szCs w:val="16"/>
              </w:rPr>
            </w:pPr>
            <w:ins w:id="241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41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420" w:author="Huawei" w:date="2014-08-06T10:17:00Z"/>
                <w:rFonts w:ascii="Arial" w:hAnsi="Arial"/>
                <w:sz w:val="18"/>
                <w:szCs w:val="16"/>
              </w:rPr>
            </w:pPr>
            <w:ins w:id="242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422" w:author="Huawei" w:date="2014-08-06T10:17:00Z"/>
                <w:rFonts w:ascii="Arial" w:hAnsi="Arial"/>
                <w:sz w:val="18"/>
                <w:szCs w:val="16"/>
              </w:rPr>
            </w:pPr>
          </w:p>
        </w:tc>
      </w:tr>
      <w:tr w:rsidR="000646A5" w:rsidRPr="000646A5" w:rsidTr="00AF7847">
        <w:trPr>
          <w:ins w:id="2423" w:author="Huawei" w:date="2014-08-06T10:17:00Z"/>
        </w:trPr>
        <w:tc>
          <w:tcPr>
            <w:tcW w:w="709" w:type="dxa"/>
            <w:shd w:val="clear" w:color="auto" w:fill="E0E0E0"/>
          </w:tcPr>
          <w:p w:rsidR="000646A5" w:rsidRPr="000646A5" w:rsidRDefault="000646A5" w:rsidP="000646A5">
            <w:pPr>
              <w:keepNext/>
              <w:keepLines/>
              <w:spacing w:after="0"/>
              <w:rPr>
                <w:ins w:id="2424" w:author="Huawei" w:date="2014-08-06T10:17:00Z"/>
                <w:rFonts w:ascii="Arial" w:hAnsi="Arial"/>
                <w:sz w:val="18"/>
                <w:szCs w:val="16"/>
              </w:rPr>
            </w:pPr>
            <w:ins w:id="242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426" w:author="Huawei" w:date="2014-08-06T10:17:00Z"/>
                <w:rFonts w:ascii="Arial" w:hAnsi="Arial"/>
                <w:sz w:val="18"/>
                <w:szCs w:val="16"/>
              </w:rPr>
            </w:pPr>
            <w:ins w:id="242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428" w:author="Huawei" w:date="2014-08-06T10:17:00Z"/>
                <w:rFonts w:ascii="Arial" w:hAnsi="Arial"/>
                <w:sz w:val="18"/>
                <w:szCs w:val="16"/>
              </w:rPr>
            </w:pPr>
            <w:ins w:id="242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430" w:author="Huawei" w:date="2014-08-06T10:17:00Z"/>
                <w:rFonts w:ascii="Arial" w:hAnsi="Arial"/>
                <w:sz w:val="18"/>
                <w:szCs w:val="16"/>
              </w:rPr>
            </w:pPr>
            <w:ins w:id="243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432" w:author="Huawei" w:date="2014-08-06T10:17:00Z"/>
                <w:rFonts w:ascii="Arial" w:hAnsi="Arial"/>
                <w:sz w:val="18"/>
                <w:szCs w:val="16"/>
              </w:rPr>
            </w:pPr>
            <w:ins w:id="2433" w:author="Huawei" w:date="2014-08-06T10:17:00Z">
              <w:r w:rsidRPr="000646A5">
                <w:rPr>
                  <w:rFonts w:ascii="Arial" w:hAnsi="Arial"/>
                  <w:sz w:val="18"/>
                  <w:szCs w:val="16"/>
                </w:rPr>
                <w:t xml:space="preserve">Status </w:t>
              </w:r>
            </w:ins>
          </w:p>
        </w:tc>
      </w:tr>
      <w:tr w:rsidR="000646A5" w:rsidRPr="000646A5" w:rsidTr="00AF7847">
        <w:trPr>
          <w:ins w:id="2434" w:author="Huawei" w:date="2014-08-06T10:17:00Z"/>
        </w:trPr>
        <w:tc>
          <w:tcPr>
            <w:tcW w:w="709" w:type="dxa"/>
          </w:tcPr>
          <w:p w:rsidR="000646A5" w:rsidRPr="000646A5" w:rsidRDefault="000646A5" w:rsidP="000646A5">
            <w:pPr>
              <w:keepNext/>
              <w:keepLines/>
              <w:spacing w:after="0"/>
              <w:rPr>
                <w:ins w:id="2435" w:author="Huawei" w:date="2014-08-06T10:17:00Z"/>
                <w:rFonts w:ascii="Arial" w:hAnsi="Arial"/>
                <w:sz w:val="18"/>
                <w:szCs w:val="16"/>
              </w:rPr>
            </w:pPr>
            <w:ins w:id="243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437" w:author="Huawei" w:date="2014-08-06T10:17:00Z"/>
                <w:rFonts w:ascii="Arial" w:hAnsi="Arial"/>
                <w:sz w:val="18"/>
                <w:szCs w:val="16"/>
              </w:rPr>
            </w:pPr>
          </w:p>
        </w:tc>
        <w:tc>
          <w:tcPr>
            <w:tcW w:w="2370" w:type="dxa"/>
          </w:tcPr>
          <w:p w:rsidR="000646A5" w:rsidRPr="000646A5" w:rsidRDefault="000646A5" w:rsidP="000646A5">
            <w:pPr>
              <w:keepNext/>
              <w:keepLines/>
              <w:spacing w:after="0"/>
              <w:rPr>
                <w:ins w:id="2438" w:author="Huawei" w:date="2014-08-06T10:17:00Z"/>
                <w:rFonts w:ascii="Arial" w:hAnsi="Arial"/>
                <w:sz w:val="18"/>
                <w:szCs w:val="16"/>
              </w:rPr>
            </w:pPr>
          </w:p>
        </w:tc>
        <w:tc>
          <w:tcPr>
            <w:tcW w:w="1360" w:type="dxa"/>
          </w:tcPr>
          <w:p w:rsidR="000646A5" w:rsidRPr="000646A5" w:rsidRDefault="000646A5" w:rsidP="000646A5">
            <w:pPr>
              <w:keepNext/>
              <w:keepLines/>
              <w:spacing w:after="0"/>
              <w:rPr>
                <w:ins w:id="2439" w:author="Huawei" w:date="2014-08-06T10:17:00Z"/>
                <w:rFonts w:ascii="Arial" w:hAnsi="Arial"/>
                <w:sz w:val="18"/>
                <w:szCs w:val="16"/>
              </w:rPr>
            </w:pPr>
          </w:p>
        </w:tc>
        <w:tc>
          <w:tcPr>
            <w:tcW w:w="818" w:type="dxa"/>
          </w:tcPr>
          <w:p w:rsidR="000646A5" w:rsidRPr="000646A5" w:rsidRDefault="000646A5" w:rsidP="000646A5">
            <w:pPr>
              <w:keepNext/>
              <w:keepLines/>
              <w:spacing w:after="0"/>
              <w:rPr>
                <w:ins w:id="2440" w:author="Huawei" w:date="2014-08-06T10:17:00Z"/>
                <w:rFonts w:ascii="Arial" w:hAnsi="Arial"/>
                <w:sz w:val="18"/>
                <w:szCs w:val="16"/>
              </w:rPr>
            </w:pPr>
          </w:p>
        </w:tc>
      </w:tr>
      <w:tr w:rsidR="000646A5" w:rsidRPr="000646A5" w:rsidTr="00AF7847">
        <w:trPr>
          <w:ins w:id="2441" w:author="Huawei" w:date="2014-08-06T10:17:00Z"/>
        </w:trPr>
        <w:tc>
          <w:tcPr>
            <w:tcW w:w="709" w:type="dxa"/>
          </w:tcPr>
          <w:p w:rsidR="000646A5" w:rsidRPr="000646A5" w:rsidRDefault="000646A5" w:rsidP="000646A5">
            <w:pPr>
              <w:keepNext/>
              <w:keepLines/>
              <w:spacing w:after="0"/>
              <w:rPr>
                <w:ins w:id="2442" w:author="Huawei" w:date="2014-08-06T10:17:00Z"/>
                <w:rFonts w:ascii="Arial" w:hAnsi="Arial"/>
                <w:sz w:val="18"/>
                <w:szCs w:val="16"/>
              </w:rPr>
            </w:pPr>
            <w:ins w:id="244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444" w:author="Huawei" w:date="2014-08-06T10:17:00Z"/>
                <w:rFonts w:ascii="Arial" w:hAnsi="Arial"/>
                <w:sz w:val="18"/>
                <w:szCs w:val="16"/>
              </w:rPr>
            </w:pPr>
          </w:p>
        </w:tc>
        <w:tc>
          <w:tcPr>
            <w:tcW w:w="2370" w:type="dxa"/>
          </w:tcPr>
          <w:p w:rsidR="000646A5" w:rsidRPr="000646A5" w:rsidRDefault="000646A5" w:rsidP="000646A5">
            <w:pPr>
              <w:keepNext/>
              <w:keepLines/>
              <w:spacing w:after="0"/>
              <w:rPr>
                <w:ins w:id="2445" w:author="Huawei" w:date="2014-08-06T10:17:00Z"/>
                <w:rFonts w:ascii="Arial" w:hAnsi="Arial"/>
                <w:sz w:val="18"/>
                <w:szCs w:val="16"/>
              </w:rPr>
            </w:pPr>
          </w:p>
        </w:tc>
        <w:tc>
          <w:tcPr>
            <w:tcW w:w="1360" w:type="dxa"/>
          </w:tcPr>
          <w:p w:rsidR="000646A5" w:rsidRPr="000646A5" w:rsidRDefault="000646A5" w:rsidP="000646A5">
            <w:pPr>
              <w:keepNext/>
              <w:keepLines/>
              <w:spacing w:after="0"/>
              <w:rPr>
                <w:ins w:id="2446" w:author="Huawei" w:date="2014-08-06T10:17:00Z"/>
                <w:rFonts w:ascii="Arial" w:hAnsi="Arial"/>
                <w:sz w:val="18"/>
                <w:szCs w:val="16"/>
              </w:rPr>
            </w:pPr>
          </w:p>
        </w:tc>
        <w:tc>
          <w:tcPr>
            <w:tcW w:w="818" w:type="dxa"/>
          </w:tcPr>
          <w:p w:rsidR="000646A5" w:rsidRPr="000646A5" w:rsidRDefault="000646A5" w:rsidP="000646A5">
            <w:pPr>
              <w:keepNext/>
              <w:keepLines/>
              <w:spacing w:after="0"/>
              <w:rPr>
                <w:ins w:id="2447" w:author="Huawei" w:date="2014-08-06T10:17:00Z"/>
                <w:rFonts w:ascii="Arial" w:hAnsi="Arial"/>
                <w:sz w:val="18"/>
                <w:szCs w:val="16"/>
              </w:rPr>
            </w:pPr>
          </w:p>
        </w:tc>
      </w:tr>
    </w:tbl>
    <w:p w:rsidR="000646A5" w:rsidRPr="000646A5" w:rsidRDefault="000646A5" w:rsidP="000646A5">
      <w:pPr>
        <w:rPr>
          <w:ins w:id="2448" w:author="Huawei" w:date="2014-08-06T10:17:00Z"/>
          <w:lang w:eastAsia="zh-CN"/>
        </w:rPr>
      </w:pPr>
    </w:p>
    <w:p w:rsidR="000646A5" w:rsidRPr="000646A5" w:rsidRDefault="00073D4A" w:rsidP="000646A5">
      <w:pPr>
        <w:keepNext/>
        <w:keepLines/>
        <w:spacing w:before="180"/>
        <w:ind w:left="1134" w:hanging="1134"/>
        <w:outlineLvl w:val="1"/>
        <w:rPr>
          <w:ins w:id="2449" w:author="Huawei" w:date="2014-08-06T10:17:00Z"/>
          <w:rFonts w:ascii="Arial" w:hAnsi="Arial"/>
          <w:sz w:val="32"/>
          <w:lang w:eastAsia="zh-CN"/>
        </w:rPr>
      </w:pPr>
      <w:ins w:id="2450" w:author="Huawei" w:date="2014-08-06T10:20:00Z">
        <w:r>
          <w:rPr>
            <w:rFonts w:ascii="Arial" w:hAnsi="Arial"/>
            <w:sz w:val="32"/>
            <w:lang w:eastAsia="zh-CN"/>
          </w:rPr>
          <w:t>5.</w:t>
        </w:r>
      </w:ins>
      <w:ins w:id="2451" w:author="Huawei" w:date="2014-08-06T10:17:00Z">
        <w:r w:rsidR="000646A5" w:rsidRPr="000646A5">
          <w:rPr>
            <w:rFonts w:ascii="Arial" w:hAnsi="Arial"/>
            <w:sz w:val="32"/>
            <w:lang w:eastAsia="zh-CN"/>
          </w:rPr>
          <w:t>40</w:t>
        </w:r>
        <w:r w:rsidR="000646A5" w:rsidRPr="000646A5">
          <w:rPr>
            <w:rFonts w:ascii="Arial" w:hAnsi="Arial"/>
            <w:sz w:val="32"/>
            <w:lang w:eastAsia="zh-CN"/>
          </w:rPr>
          <w:tab/>
          <w:t>REQ-MT (40)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452" w:author="Huawei" w:date="2014-08-06T10:17:00Z"/>
        </w:trPr>
        <w:tc>
          <w:tcPr>
            <w:tcW w:w="9749" w:type="dxa"/>
            <w:gridSpan w:val="5"/>
            <w:shd w:val="clear" w:color="auto" w:fill="CCFFCC"/>
          </w:tcPr>
          <w:p w:rsidR="000646A5" w:rsidRPr="000646A5" w:rsidRDefault="000646A5" w:rsidP="000646A5">
            <w:pPr>
              <w:keepNext/>
              <w:keepLines/>
              <w:spacing w:after="0"/>
              <w:rPr>
                <w:ins w:id="2453" w:author="Huawei" w:date="2014-08-06T10:17:00Z"/>
                <w:rFonts w:ascii="Arial" w:hAnsi="Arial"/>
                <w:sz w:val="18"/>
              </w:rPr>
            </w:pPr>
            <w:ins w:id="2454" w:author="Huawei" w:date="2014-08-06T10:17:00Z">
              <w:r w:rsidRPr="000646A5">
                <w:rPr>
                  <w:rFonts w:ascii="Arial" w:hAnsi="Arial"/>
                  <w:sz w:val="18"/>
                </w:rPr>
                <w:t>NGCOR Requirements - REQ-MT (</w:t>
              </w:r>
              <w:r w:rsidRPr="000646A5">
                <w:rPr>
                  <w:rFonts w:ascii="Arial" w:hAnsi="Arial" w:hint="eastAsia"/>
                  <w:sz w:val="18"/>
                </w:rPr>
                <w:t>40</w:t>
              </w:r>
              <w:r w:rsidRPr="000646A5">
                <w:rPr>
                  <w:rFonts w:ascii="Arial" w:hAnsi="Arial"/>
                  <w:sz w:val="18"/>
                </w:rPr>
                <w:t>)</w:t>
              </w:r>
            </w:ins>
          </w:p>
          <w:p w:rsidR="000646A5" w:rsidRPr="000646A5" w:rsidRDefault="000646A5" w:rsidP="000646A5">
            <w:pPr>
              <w:keepNext/>
              <w:keepLines/>
              <w:spacing w:after="0"/>
              <w:rPr>
                <w:ins w:id="2455" w:author="Huawei" w:date="2014-08-06T10:17:00Z"/>
                <w:rFonts w:ascii="Arial" w:hAnsi="Arial"/>
                <w:sz w:val="18"/>
              </w:rPr>
            </w:pPr>
          </w:p>
          <w:p w:rsidR="000646A5" w:rsidRPr="000646A5" w:rsidRDefault="000646A5" w:rsidP="000646A5">
            <w:pPr>
              <w:keepNext/>
              <w:keepLines/>
              <w:spacing w:after="0"/>
              <w:rPr>
                <w:ins w:id="2456" w:author="Huawei" w:date="2014-08-06T10:17:00Z"/>
                <w:rFonts w:ascii="Arial" w:hAnsi="Arial"/>
                <w:sz w:val="18"/>
              </w:rPr>
            </w:pPr>
            <w:ins w:id="2457" w:author="Huawei" w:date="2014-08-06T10:17:00Z">
              <w:r w:rsidRPr="000646A5">
                <w:rPr>
                  <w:rFonts w:ascii="Arial" w:hAnsi="Arial"/>
                  <w:sz w:val="18"/>
                </w:rPr>
                <w:t>"Network resources (managed objects) shall be named using a harmonised naming convention. The naming convention must uniquely identify the network resources"</w:t>
              </w:r>
            </w:ins>
          </w:p>
          <w:p w:rsidR="000646A5" w:rsidRPr="000646A5" w:rsidRDefault="000646A5" w:rsidP="000646A5">
            <w:pPr>
              <w:keepNext/>
              <w:keepLines/>
              <w:spacing w:after="0"/>
              <w:rPr>
                <w:ins w:id="2458" w:author="Huawei" w:date="2014-08-06T10:17:00Z"/>
                <w:rFonts w:ascii="Arial" w:hAnsi="Arial"/>
                <w:sz w:val="18"/>
              </w:rPr>
            </w:pPr>
          </w:p>
        </w:tc>
      </w:tr>
      <w:tr w:rsidR="000646A5" w:rsidRPr="000646A5" w:rsidTr="00AF7847">
        <w:trPr>
          <w:ins w:id="2459" w:author="Huawei" w:date="2014-08-06T10:17:00Z"/>
        </w:trPr>
        <w:tc>
          <w:tcPr>
            <w:tcW w:w="7571" w:type="dxa"/>
            <w:gridSpan w:val="3"/>
            <w:shd w:val="clear" w:color="auto" w:fill="FFFF99"/>
          </w:tcPr>
          <w:p w:rsidR="000646A5" w:rsidRPr="000646A5" w:rsidRDefault="000646A5" w:rsidP="000646A5">
            <w:pPr>
              <w:keepNext/>
              <w:keepLines/>
              <w:spacing w:after="0"/>
              <w:rPr>
                <w:ins w:id="2460" w:author="Huawei" w:date="2014-08-06T10:17:00Z"/>
                <w:rFonts w:ascii="Arial" w:hAnsi="Arial"/>
                <w:sz w:val="18"/>
                <w:szCs w:val="16"/>
              </w:rPr>
            </w:pPr>
            <w:ins w:id="246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46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463" w:author="Huawei" w:date="2014-08-06T10:17:00Z"/>
                <w:rFonts w:ascii="Arial" w:hAnsi="Arial"/>
                <w:sz w:val="18"/>
                <w:szCs w:val="16"/>
              </w:rPr>
            </w:pPr>
            <w:ins w:id="246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465" w:author="Huawei" w:date="2014-08-06T10:17:00Z"/>
                <w:rFonts w:ascii="Arial" w:hAnsi="Arial"/>
                <w:sz w:val="18"/>
                <w:szCs w:val="16"/>
              </w:rPr>
            </w:pPr>
          </w:p>
        </w:tc>
      </w:tr>
      <w:tr w:rsidR="000646A5" w:rsidRPr="000646A5" w:rsidTr="00AF7847">
        <w:trPr>
          <w:ins w:id="2466" w:author="Huawei" w:date="2014-08-06T10:17:00Z"/>
        </w:trPr>
        <w:tc>
          <w:tcPr>
            <w:tcW w:w="709" w:type="dxa"/>
            <w:shd w:val="clear" w:color="auto" w:fill="E0E0E0"/>
          </w:tcPr>
          <w:p w:rsidR="000646A5" w:rsidRPr="000646A5" w:rsidRDefault="000646A5" w:rsidP="000646A5">
            <w:pPr>
              <w:keepNext/>
              <w:keepLines/>
              <w:spacing w:after="0"/>
              <w:rPr>
                <w:ins w:id="2467" w:author="Huawei" w:date="2014-08-06T10:17:00Z"/>
                <w:rFonts w:ascii="Arial" w:hAnsi="Arial"/>
                <w:sz w:val="18"/>
                <w:szCs w:val="16"/>
              </w:rPr>
            </w:pPr>
            <w:ins w:id="246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469" w:author="Huawei" w:date="2014-08-06T10:17:00Z"/>
                <w:rFonts w:ascii="Arial" w:hAnsi="Arial"/>
                <w:sz w:val="18"/>
                <w:szCs w:val="16"/>
              </w:rPr>
            </w:pPr>
            <w:ins w:id="247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471" w:author="Huawei" w:date="2014-08-06T10:17:00Z"/>
                <w:rFonts w:ascii="Arial" w:hAnsi="Arial"/>
                <w:sz w:val="18"/>
                <w:szCs w:val="16"/>
              </w:rPr>
            </w:pPr>
            <w:ins w:id="247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473" w:author="Huawei" w:date="2014-08-06T10:17:00Z"/>
                <w:rFonts w:ascii="Arial" w:hAnsi="Arial"/>
                <w:sz w:val="18"/>
                <w:szCs w:val="16"/>
              </w:rPr>
            </w:pPr>
            <w:ins w:id="247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475" w:author="Huawei" w:date="2014-08-06T10:17:00Z"/>
                <w:rFonts w:ascii="Arial" w:hAnsi="Arial"/>
                <w:sz w:val="18"/>
                <w:szCs w:val="16"/>
              </w:rPr>
            </w:pPr>
            <w:ins w:id="2476" w:author="Huawei" w:date="2014-08-06T10:17:00Z">
              <w:r w:rsidRPr="000646A5">
                <w:rPr>
                  <w:rFonts w:ascii="Arial" w:hAnsi="Arial"/>
                  <w:sz w:val="18"/>
                  <w:szCs w:val="16"/>
                </w:rPr>
                <w:t xml:space="preserve">Status </w:t>
              </w:r>
            </w:ins>
          </w:p>
        </w:tc>
      </w:tr>
      <w:tr w:rsidR="000646A5" w:rsidRPr="000646A5" w:rsidTr="00AF7847">
        <w:trPr>
          <w:ins w:id="2477" w:author="Huawei" w:date="2014-08-06T10:17:00Z"/>
        </w:trPr>
        <w:tc>
          <w:tcPr>
            <w:tcW w:w="709" w:type="dxa"/>
          </w:tcPr>
          <w:p w:rsidR="000646A5" w:rsidRPr="000646A5" w:rsidRDefault="000646A5" w:rsidP="000646A5">
            <w:pPr>
              <w:keepNext/>
              <w:keepLines/>
              <w:spacing w:after="0"/>
              <w:rPr>
                <w:ins w:id="2478" w:author="Huawei" w:date="2014-08-06T10:17:00Z"/>
                <w:rFonts w:ascii="Arial" w:hAnsi="Arial"/>
                <w:sz w:val="18"/>
                <w:szCs w:val="16"/>
              </w:rPr>
            </w:pPr>
            <w:ins w:id="247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480" w:author="Huawei" w:date="2014-08-06T10:17:00Z"/>
                <w:rFonts w:ascii="Arial" w:hAnsi="Arial"/>
                <w:sz w:val="18"/>
                <w:szCs w:val="16"/>
              </w:rPr>
            </w:pPr>
          </w:p>
        </w:tc>
        <w:tc>
          <w:tcPr>
            <w:tcW w:w="2370" w:type="dxa"/>
          </w:tcPr>
          <w:p w:rsidR="000646A5" w:rsidRPr="000646A5" w:rsidRDefault="000646A5" w:rsidP="000646A5">
            <w:pPr>
              <w:keepNext/>
              <w:keepLines/>
              <w:spacing w:after="0"/>
              <w:rPr>
                <w:ins w:id="2481" w:author="Huawei" w:date="2014-08-06T10:17:00Z"/>
                <w:rFonts w:ascii="Arial" w:hAnsi="Arial"/>
                <w:sz w:val="18"/>
                <w:szCs w:val="16"/>
              </w:rPr>
            </w:pPr>
          </w:p>
        </w:tc>
        <w:tc>
          <w:tcPr>
            <w:tcW w:w="1360" w:type="dxa"/>
          </w:tcPr>
          <w:p w:rsidR="000646A5" w:rsidRPr="000646A5" w:rsidRDefault="000646A5" w:rsidP="000646A5">
            <w:pPr>
              <w:keepNext/>
              <w:keepLines/>
              <w:spacing w:after="0"/>
              <w:rPr>
                <w:ins w:id="2482" w:author="Huawei" w:date="2014-08-06T10:17:00Z"/>
                <w:rFonts w:ascii="Arial" w:hAnsi="Arial"/>
                <w:sz w:val="18"/>
                <w:szCs w:val="16"/>
              </w:rPr>
            </w:pPr>
          </w:p>
        </w:tc>
        <w:tc>
          <w:tcPr>
            <w:tcW w:w="818" w:type="dxa"/>
          </w:tcPr>
          <w:p w:rsidR="000646A5" w:rsidRPr="000646A5" w:rsidRDefault="000646A5" w:rsidP="000646A5">
            <w:pPr>
              <w:keepNext/>
              <w:keepLines/>
              <w:spacing w:after="0"/>
              <w:rPr>
                <w:ins w:id="2483" w:author="Huawei" w:date="2014-08-06T10:17:00Z"/>
                <w:rFonts w:ascii="Arial" w:hAnsi="Arial"/>
                <w:sz w:val="18"/>
                <w:szCs w:val="16"/>
              </w:rPr>
            </w:pPr>
          </w:p>
        </w:tc>
      </w:tr>
      <w:tr w:rsidR="000646A5" w:rsidRPr="000646A5" w:rsidTr="00AF7847">
        <w:trPr>
          <w:ins w:id="2484" w:author="Huawei" w:date="2014-08-06T10:17:00Z"/>
        </w:trPr>
        <w:tc>
          <w:tcPr>
            <w:tcW w:w="709" w:type="dxa"/>
          </w:tcPr>
          <w:p w:rsidR="000646A5" w:rsidRPr="000646A5" w:rsidRDefault="000646A5" w:rsidP="000646A5">
            <w:pPr>
              <w:keepNext/>
              <w:keepLines/>
              <w:spacing w:after="0"/>
              <w:rPr>
                <w:ins w:id="2485" w:author="Huawei" w:date="2014-08-06T10:17:00Z"/>
                <w:rFonts w:ascii="Arial" w:hAnsi="Arial"/>
                <w:sz w:val="18"/>
                <w:szCs w:val="16"/>
              </w:rPr>
            </w:pPr>
            <w:ins w:id="248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487" w:author="Huawei" w:date="2014-08-06T10:17:00Z"/>
                <w:rFonts w:ascii="Arial" w:hAnsi="Arial"/>
                <w:sz w:val="18"/>
                <w:szCs w:val="16"/>
              </w:rPr>
            </w:pPr>
          </w:p>
        </w:tc>
        <w:tc>
          <w:tcPr>
            <w:tcW w:w="2370" w:type="dxa"/>
          </w:tcPr>
          <w:p w:rsidR="000646A5" w:rsidRPr="000646A5" w:rsidRDefault="000646A5" w:rsidP="000646A5">
            <w:pPr>
              <w:keepNext/>
              <w:keepLines/>
              <w:spacing w:after="0"/>
              <w:rPr>
                <w:ins w:id="2488" w:author="Huawei" w:date="2014-08-06T10:17:00Z"/>
                <w:rFonts w:ascii="Arial" w:hAnsi="Arial"/>
                <w:sz w:val="18"/>
                <w:szCs w:val="16"/>
              </w:rPr>
            </w:pPr>
          </w:p>
        </w:tc>
        <w:tc>
          <w:tcPr>
            <w:tcW w:w="1360" w:type="dxa"/>
          </w:tcPr>
          <w:p w:rsidR="000646A5" w:rsidRPr="000646A5" w:rsidRDefault="000646A5" w:rsidP="000646A5">
            <w:pPr>
              <w:keepNext/>
              <w:keepLines/>
              <w:spacing w:after="0"/>
              <w:rPr>
                <w:ins w:id="2489" w:author="Huawei" w:date="2014-08-06T10:17:00Z"/>
                <w:rFonts w:ascii="Arial" w:hAnsi="Arial"/>
                <w:sz w:val="18"/>
                <w:szCs w:val="16"/>
              </w:rPr>
            </w:pPr>
          </w:p>
        </w:tc>
        <w:tc>
          <w:tcPr>
            <w:tcW w:w="818" w:type="dxa"/>
          </w:tcPr>
          <w:p w:rsidR="000646A5" w:rsidRPr="000646A5" w:rsidRDefault="000646A5" w:rsidP="000646A5">
            <w:pPr>
              <w:keepNext/>
              <w:keepLines/>
              <w:spacing w:after="0"/>
              <w:rPr>
                <w:ins w:id="2490" w:author="Huawei" w:date="2014-08-06T10:17:00Z"/>
                <w:rFonts w:ascii="Arial" w:hAnsi="Arial"/>
                <w:sz w:val="18"/>
                <w:szCs w:val="16"/>
              </w:rPr>
            </w:pPr>
          </w:p>
        </w:tc>
      </w:tr>
    </w:tbl>
    <w:p w:rsidR="000646A5" w:rsidRPr="000646A5" w:rsidRDefault="000646A5" w:rsidP="000646A5">
      <w:pPr>
        <w:rPr>
          <w:ins w:id="2491" w:author="Huawei" w:date="2014-08-06T10:17:00Z"/>
          <w:lang w:eastAsia="zh-CN"/>
        </w:rPr>
      </w:pPr>
    </w:p>
    <w:p w:rsidR="000646A5" w:rsidRPr="000646A5" w:rsidRDefault="00073D4A" w:rsidP="000646A5">
      <w:pPr>
        <w:keepNext/>
        <w:keepLines/>
        <w:spacing w:before="180"/>
        <w:ind w:left="1134" w:hanging="1134"/>
        <w:outlineLvl w:val="1"/>
        <w:rPr>
          <w:ins w:id="2492" w:author="Huawei" w:date="2014-08-06T10:17:00Z"/>
          <w:rFonts w:ascii="Arial" w:hAnsi="Arial"/>
          <w:sz w:val="32"/>
          <w:lang w:eastAsia="zh-CN"/>
        </w:rPr>
      </w:pPr>
      <w:ins w:id="2493" w:author="Huawei" w:date="2014-08-06T10:20:00Z">
        <w:r>
          <w:rPr>
            <w:rFonts w:ascii="Arial" w:hAnsi="Arial"/>
            <w:sz w:val="32"/>
            <w:lang w:eastAsia="zh-CN"/>
          </w:rPr>
          <w:lastRenderedPageBreak/>
          <w:t>5.</w:t>
        </w:r>
      </w:ins>
      <w:ins w:id="2494" w:author="Huawei" w:date="2014-08-06T10:17:00Z">
        <w:r w:rsidR="000646A5" w:rsidRPr="000646A5">
          <w:rPr>
            <w:rFonts w:ascii="Arial" w:hAnsi="Arial"/>
            <w:sz w:val="32"/>
            <w:lang w:eastAsia="zh-CN"/>
          </w:rPr>
          <w:t>41</w:t>
        </w:r>
        <w:r w:rsidR="000646A5" w:rsidRPr="000646A5">
          <w:rPr>
            <w:rFonts w:ascii="Arial" w:hAnsi="Arial"/>
            <w:sz w:val="32"/>
            <w:lang w:eastAsia="zh-CN"/>
          </w:rPr>
          <w:tab/>
          <w:t>REQ-MT (41)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495" w:author="Huawei" w:date="2014-08-06T10:17:00Z"/>
        </w:trPr>
        <w:tc>
          <w:tcPr>
            <w:tcW w:w="9749" w:type="dxa"/>
            <w:gridSpan w:val="5"/>
            <w:shd w:val="clear" w:color="auto" w:fill="CCFFCC"/>
          </w:tcPr>
          <w:p w:rsidR="000646A5" w:rsidRPr="000646A5" w:rsidRDefault="000646A5" w:rsidP="000646A5">
            <w:pPr>
              <w:keepNext/>
              <w:keepLines/>
              <w:spacing w:after="0"/>
              <w:rPr>
                <w:ins w:id="2496" w:author="Huawei" w:date="2014-08-06T10:17:00Z"/>
                <w:rFonts w:ascii="Arial" w:hAnsi="Arial"/>
                <w:sz w:val="18"/>
              </w:rPr>
            </w:pPr>
            <w:ins w:id="2497" w:author="Huawei" w:date="2014-08-06T10:17:00Z">
              <w:r w:rsidRPr="000646A5">
                <w:rPr>
                  <w:rFonts w:ascii="Arial" w:hAnsi="Arial"/>
                  <w:sz w:val="18"/>
                </w:rPr>
                <w:t>NGCOR Requirements - REQ-MT (</w:t>
              </w:r>
              <w:r w:rsidRPr="000646A5">
                <w:rPr>
                  <w:rFonts w:ascii="Arial" w:hAnsi="Arial" w:hint="eastAsia"/>
                  <w:sz w:val="18"/>
                </w:rPr>
                <w:t>41</w:t>
              </w:r>
              <w:r w:rsidRPr="000646A5">
                <w:rPr>
                  <w:rFonts w:ascii="Arial" w:hAnsi="Arial"/>
                  <w:sz w:val="18"/>
                </w:rPr>
                <w:t>)</w:t>
              </w:r>
            </w:ins>
          </w:p>
          <w:p w:rsidR="000646A5" w:rsidRPr="000646A5" w:rsidRDefault="000646A5" w:rsidP="000646A5">
            <w:pPr>
              <w:keepNext/>
              <w:keepLines/>
              <w:spacing w:after="0"/>
              <w:rPr>
                <w:ins w:id="2498" w:author="Huawei" w:date="2014-08-06T10:17:00Z"/>
                <w:rFonts w:ascii="Arial" w:hAnsi="Arial"/>
                <w:sz w:val="18"/>
              </w:rPr>
            </w:pPr>
          </w:p>
          <w:p w:rsidR="000646A5" w:rsidRPr="000646A5" w:rsidRDefault="000646A5" w:rsidP="000646A5">
            <w:pPr>
              <w:keepNext/>
              <w:keepLines/>
              <w:spacing w:after="0"/>
              <w:rPr>
                <w:ins w:id="2499" w:author="Huawei" w:date="2014-08-06T10:17:00Z"/>
                <w:rFonts w:ascii="Arial" w:hAnsi="Arial"/>
                <w:sz w:val="18"/>
              </w:rPr>
            </w:pPr>
            <w:ins w:id="2500" w:author="Huawei" w:date="2014-08-06T10:17:00Z">
              <w:r w:rsidRPr="000646A5">
                <w:rPr>
                  <w:rFonts w:ascii="Arial" w:hAnsi="Arial"/>
                  <w:sz w:val="18"/>
                </w:rPr>
                <w:t>"It is required to have a 1:1 relation between Event Managed Object Instances and Inventory Managed Object Instances. If Managed Object (MO) identifiers used/ provided by the inventory equipment of an element manager need to be mapped to meet naming requirements of the inventory database, the same mapping must be applied to the MO identifiers in the event. The corresponding is true if mapping is driven by event naming requirements.</w:t>
              </w:r>
              <w:r w:rsidRPr="000646A5">
                <w:rPr>
                  <w:rFonts w:ascii="Arial" w:hAnsi="Arial"/>
                  <w:sz w:val="18"/>
                </w:rPr>
                <w:br/>
                <w:t>If MO identifiers of events and inventory within an element manager are different, the difference must be eliminated before the above mapping can be applied.</w:t>
              </w:r>
              <w:r w:rsidRPr="000646A5">
                <w:rPr>
                  <w:rFonts w:ascii="Arial" w:hAnsi="Arial"/>
                  <w:sz w:val="18"/>
                </w:rPr>
                <w:br/>
                <w:t>Rationale:</w:t>
              </w:r>
            </w:ins>
          </w:p>
          <w:p w:rsidR="000646A5" w:rsidRPr="000646A5" w:rsidRDefault="000646A5" w:rsidP="000646A5">
            <w:pPr>
              <w:keepNext/>
              <w:keepLines/>
              <w:spacing w:after="0"/>
              <w:rPr>
                <w:ins w:id="2501" w:author="Huawei" w:date="2014-08-06T10:17:00Z"/>
                <w:rFonts w:ascii="Arial" w:hAnsi="Arial"/>
                <w:sz w:val="18"/>
              </w:rPr>
            </w:pPr>
            <w:ins w:id="2502" w:author="Huawei" w:date="2014-08-06T10:17:00Z">
              <w:r w:rsidRPr="000646A5">
                <w:rPr>
                  <w:rFonts w:ascii="Arial" w:hAnsi="Arial"/>
                  <w:sz w:val="18"/>
                </w:rPr>
                <w:t>An event must be unambiguously related to a known Object Instance (in the inventory).</w:t>
              </w:r>
            </w:ins>
          </w:p>
          <w:p w:rsidR="000646A5" w:rsidRPr="000646A5" w:rsidRDefault="00017EF8" w:rsidP="000646A5">
            <w:pPr>
              <w:keepNext/>
              <w:keepLines/>
              <w:spacing w:after="0"/>
              <w:rPr>
                <w:ins w:id="2503" w:author="Huawei" w:date="2014-08-06T10:17:00Z"/>
                <w:rFonts w:ascii="Arial" w:hAnsi="Arial"/>
                <w:sz w:val="18"/>
              </w:rPr>
            </w:pPr>
            <w:ins w:id="2504" w:author="Huawei" w:date="2014-08-06T10:17:00Z">
              <w:r>
                <w:rPr>
                  <w:rFonts w:ascii="Arial" w:hAnsi="Arial"/>
                  <w:noProof/>
                  <w:sz w:val="18"/>
                  <w:lang w:eastAsia="en-GB"/>
                  <w:rPrChange w:id="2505">
                    <w:rPr>
                      <w:noProof/>
                      <w:lang w:eastAsia="en-GB"/>
                    </w:rPr>
                  </w:rPrChange>
                </w:rPr>
                <w:drawing>
                  <wp:inline distT="0" distB="0" distL="0" distR="0">
                    <wp:extent cx="5756910" cy="3576955"/>
                    <wp:effectExtent l="1905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cstate="print"/>
                            <a:srcRect l="16667" t="7777" r="15416" b="35834"/>
                            <a:stretch>
                              <a:fillRect/>
                            </a:stretch>
                          </pic:blipFill>
                          <pic:spPr bwMode="auto">
                            <a:xfrm>
                              <a:off x="0" y="0"/>
                              <a:ext cx="5756910" cy="357695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2506" w:author="Huawei" w:date="2014-08-06T10:17:00Z"/>
                <w:rFonts w:ascii="Arial" w:hAnsi="Arial"/>
                <w:sz w:val="18"/>
                <w:szCs w:val="16"/>
              </w:rPr>
            </w:pPr>
            <w:bookmarkStart w:id="2507" w:name="_Toc298485948"/>
            <w:bookmarkStart w:id="2508" w:name="_Toc298486322"/>
            <w:bookmarkStart w:id="2509" w:name="_Toc309291491"/>
            <w:bookmarkStart w:id="2510" w:name="_Toc371681583"/>
            <w:ins w:id="2511"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7</w:t>
              </w:r>
              <w:r w:rsidR="00E66CC6" w:rsidRPr="000646A5">
                <w:rPr>
                  <w:rFonts w:ascii="Arial" w:hAnsi="Arial"/>
                  <w:sz w:val="18"/>
                  <w:szCs w:val="16"/>
                </w:rPr>
                <w:fldChar w:fldCharType="end"/>
              </w:r>
              <w:r w:rsidRPr="000646A5">
                <w:rPr>
                  <w:rFonts w:ascii="Arial" w:hAnsi="Arial"/>
                  <w:sz w:val="18"/>
                  <w:szCs w:val="16"/>
                </w:rPr>
                <w:t>: Event / Inventory relation</w:t>
              </w:r>
              <w:bookmarkEnd w:id="2507"/>
              <w:bookmarkEnd w:id="2508"/>
              <w:bookmarkEnd w:id="2509"/>
              <w:bookmarkEnd w:id="2510"/>
              <w:r w:rsidRPr="000646A5">
                <w:rPr>
                  <w:rFonts w:ascii="Arial" w:hAnsi="Arial"/>
                  <w:sz w:val="18"/>
                  <w:szCs w:val="16"/>
                </w:rPr>
                <w:t>"</w:t>
              </w:r>
            </w:ins>
          </w:p>
          <w:p w:rsidR="000646A5" w:rsidRPr="000646A5" w:rsidRDefault="000646A5" w:rsidP="000646A5">
            <w:pPr>
              <w:keepNext/>
              <w:keepLines/>
              <w:spacing w:after="0"/>
              <w:rPr>
                <w:ins w:id="2512" w:author="Huawei" w:date="2014-08-06T10:17:00Z"/>
                <w:rFonts w:ascii="Arial" w:hAnsi="Arial"/>
                <w:sz w:val="18"/>
              </w:rPr>
            </w:pPr>
          </w:p>
          <w:p w:rsidR="000646A5" w:rsidRPr="000646A5" w:rsidRDefault="000646A5" w:rsidP="000646A5">
            <w:pPr>
              <w:keepNext/>
              <w:keepLines/>
              <w:spacing w:after="0"/>
              <w:rPr>
                <w:ins w:id="2513" w:author="Huawei" w:date="2014-08-06T10:17:00Z"/>
                <w:rFonts w:ascii="Arial" w:hAnsi="Arial"/>
                <w:sz w:val="18"/>
              </w:rPr>
            </w:pPr>
          </w:p>
        </w:tc>
      </w:tr>
      <w:tr w:rsidR="000646A5" w:rsidRPr="000646A5" w:rsidTr="00AF7847">
        <w:trPr>
          <w:ins w:id="2514" w:author="Huawei" w:date="2014-08-06T10:17:00Z"/>
        </w:trPr>
        <w:tc>
          <w:tcPr>
            <w:tcW w:w="7571" w:type="dxa"/>
            <w:gridSpan w:val="3"/>
            <w:shd w:val="clear" w:color="auto" w:fill="FFFF99"/>
          </w:tcPr>
          <w:p w:rsidR="000646A5" w:rsidRPr="000646A5" w:rsidRDefault="000646A5" w:rsidP="000646A5">
            <w:pPr>
              <w:keepNext/>
              <w:keepLines/>
              <w:spacing w:after="0"/>
              <w:rPr>
                <w:ins w:id="2515" w:author="Huawei" w:date="2014-08-06T10:17:00Z"/>
                <w:rFonts w:ascii="Arial" w:hAnsi="Arial"/>
                <w:sz w:val="18"/>
                <w:szCs w:val="16"/>
              </w:rPr>
            </w:pPr>
            <w:ins w:id="251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51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518" w:author="Huawei" w:date="2014-08-06T10:17:00Z"/>
                <w:rFonts w:ascii="Arial" w:hAnsi="Arial"/>
                <w:sz w:val="18"/>
                <w:szCs w:val="16"/>
              </w:rPr>
            </w:pPr>
            <w:ins w:id="251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520" w:author="Huawei" w:date="2014-08-06T10:17:00Z"/>
                <w:rFonts w:ascii="Arial" w:hAnsi="Arial"/>
                <w:sz w:val="18"/>
                <w:szCs w:val="16"/>
              </w:rPr>
            </w:pPr>
          </w:p>
        </w:tc>
      </w:tr>
      <w:tr w:rsidR="000646A5" w:rsidRPr="000646A5" w:rsidTr="00AF7847">
        <w:trPr>
          <w:ins w:id="2521" w:author="Huawei" w:date="2014-08-06T10:17:00Z"/>
        </w:trPr>
        <w:tc>
          <w:tcPr>
            <w:tcW w:w="709" w:type="dxa"/>
            <w:shd w:val="clear" w:color="auto" w:fill="E0E0E0"/>
          </w:tcPr>
          <w:p w:rsidR="000646A5" w:rsidRPr="000646A5" w:rsidRDefault="000646A5" w:rsidP="000646A5">
            <w:pPr>
              <w:keepNext/>
              <w:keepLines/>
              <w:spacing w:after="0"/>
              <w:rPr>
                <w:ins w:id="2522" w:author="Huawei" w:date="2014-08-06T10:17:00Z"/>
                <w:rFonts w:ascii="Arial" w:hAnsi="Arial"/>
                <w:sz w:val="18"/>
                <w:szCs w:val="16"/>
              </w:rPr>
            </w:pPr>
            <w:ins w:id="252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524" w:author="Huawei" w:date="2014-08-06T10:17:00Z"/>
                <w:rFonts w:ascii="Arial" w:hAnsi="Arial"/>
                <w:sz w:val="18"/>
                <w:szCs w:val="16"/>
              </w:rPr>
            </w:pPr>
            <w:ins w:id="252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526" w:author="Huawei" w:date="2014-08-06T10:17:00Z"/>
                <w:rFonts w:ascii="Arial" w:hAnsi="Arial"/>
                <w:sz w:val="18"/>
                <w:szCs w:val="16"/>
              </w:rPr>
            </w:pPr>
            <w:ins w:id="252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528" w:author="Huawei" w:date="2014-08-06T10:17:00Z"/>
                <w:rFonts w:ascii="Arial" w:hAnsi="Arial"/>
                <w:sz w:val="18"/>
                <w:szCs w:val="16"/>
              </w:rPr>
            </w:pPr>
            <w:ins w:id="252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530" w:author="Huawei" w:date="2014-08-06T10:17:00Z"/>
                <w:rFonts w:ascii="Arial" w:hAnsi="Arial"/>
                <w:sz w:val="18"/>
                <w:szCs w:val="16"/>
              </w:rPr>
            </w:pPr>
            <w:ins w:id="2531" w:author="Huawei" w:date="2014-08-06T10:17:00Z">
              <w:r w:rsidRPr="000646A5">
                <w:rPr>
                  <w:rFonts w:ascii="Arial" w:hAnsi="Arial"/>
                  <w:sz w:val="18"/>
                  <w:szCs w:val="16"/>
                </w:rPr>
                <w:t xml:space="preserve">Status </w:t>
              </w:r>
            </w:ins>
          </w:p>
        </w:tc>
      </w:tr>
      <w:tr w:rsidR="000646A5" w:rsidRPr="000646A5" w:rsidTr="00AF7847">
        <w:trPr>
          <w:ins w:id="2532" w:author="Huawei" w:date="2014-08-06T10:17:00Z"/>
        </w:trPr>
        <w:tc>
          <w:tcPr>
            <w:tcW w:w="709" w:type="dxa"/>
          </w:tcPr>
          <w:p w:rsidR="000646A5" w:rsidRPr="000646A5" w:rsidRDefault="000646A5" w:rsidP="000646A5">
            <w:pPr>
              <w:keepNext/>
              <w:keepLines/>
              <w:spacing w:after="0"/>
              <w:rPr>
                <w:ins w:id="2533" w:author="Huawei" w:date="2014-08-06T10:17:00Z"/>
                <w:rFonts w:ascii="Arial" w:hAnsi="Arial"/>
                <w:sz w:val="18"/>
                <w:szCs w:val="16"/>
              </w:rPr>
            </w:pPr>
            <w:ins w:id="253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535" w:author="Huawei" w:date="2014-08-06T10:17:00Z"/>
                <w:rFonts w:ascii="Arial" w:hAnsi="Arial"/>
                <w:sz w:val="18"/>
                <w:szCs w:val="16"/>
              </w:rPr>
            </w:pPr>
          </w:p>
        </w:tc>
        <w:tc>
          <w:tcPr>
            <w:tcW w:w="2370" w:type="dxa"/>
          </w:tcPr>
          <w:p w:rsidR="000646A5" w:rsidRPr="000646A5" w:rsidRDefault="000646A5" w:rsidP="000646A5">
            <w:pPr>
              <w:keepNext/>
              <w:keepLines/>
              <w:spacing w:after="0"/>
              <w:rPr>
                <w:ins w:id="2536" w:author="Huawei" w:date="2014-08-06T10:17:00Z"/>
                <w:rFonts w:ascii="Arial" w:hAnsi="Arial"/>
                <w:sz w:val="18"/>
                <w:szCs w:val="16"/>
              </w:rPr>
            </w:pPr>
          </w:p>
        </w:tc>
        <w:tc>
          <w:tcPr>
            <w:tcW w:w="1360" w:type="dxa"/>
          </w:tcPr>
          <w:p w:rsidR="000646A5" w:rsidRPr="000646A5" w:rsidRDefault="000646A5" w:rsidP="000646A5">
            <w:pPr>
              <w:keepNext/>
              <w:keepLines/>
              <w:spacing w:after="0"/>
              <w:rPr>
                <w:ins w:id="2537" w:author="Huawei" w:date="2014-08-06T10:17:00Z"/>
                <w:rFonts w:ascii="Arial" w:hAnsi="Arial"/>
                <w:sz w:val="18"/>
                <w:szCs w:val="16"/>
              </w:rPr>
            </w:pPr>
          </w:p>
        </w:tc>
        <w:tc>
          <w:tcPr>
            <w:tcW w:w="818" w:type="dxa"/>
          </w:tcPr>
          <w:p w:rsidR="000646A5" w:rsidRPr="000646A5" w:rsidRDefault="000646A5" w:rsidP="000646A5">
            <w:pPr>
              <w:keepNext/>
              <w:keepLines/>
              <w:spacing w:after="0"/>
              <w:rPr>
                <w:ins w:id="2538" w:author="Huawei" w:date="2014-08-06T10:17:00Z"/>
                <w:rFonts w:ascii="Arial" w:hAnsi="Arial"/>
                <w:sz w:val="18"/>
                <w:szCs w:val="16"/>
              </w:rPr>
            </w:pPr>
          </w:p>
        </w:tc>
      </w:tr>
      <w:tr w:rsidR="000646A5" w:rsidRPr="000646A5" w:rsidTr="00AF7847">
        <w:trPr>
          <w:ins w:id="2539" w:author="Huawei" w:date="2014-08-06T10:17:00Z"/>
        </w:trPr>
        <w:tc>
          <w:tcPr>
            <w:tcW w:w="709" w:type="dxa"/>
          </w:tcPr>
          <w:p w:rsidR="000646A5" w:rsidRPr="000646A5" w:rsidRDefault="000646A5" w:rsidP="000646A5">
            <w:pPr>
              <w:keepNext/>
              <w:keepLines/>
              <w:spacing w:after="0"/>
              <w:rPr>
                <w:ins w:id="2540" w:author="Huawei" w:date="2014-08-06T10:17:00Z"/>
                <w:rFonts w:ascii="Arial" w:hAnsi="Arial"/>
                <w:sz w:val="18"/>
                <w:szCs w:val="16"/>
              </w:rPr>
            </w:pPr>
            <w:ins w:id="254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542" w:author="Huawei" w:date="2014-08-06T10:17:00Z"/>
                <w:rFonts w:ascii="Arial" w:hAnsi="Arial"/>
                <w:sz w:val="18"/>
                <w:szCs w:val="16"/>
              </w:rPr>
            </w:pPr>
          </w:p>
        </w:tc>
        <w:tc>
          <w:tcPr>
            <w:tcW w:w="2370" w:type="dxa"/>
          </w:tcPr>
          <w:p w:rsidR="000646A5" w:rsidRPr="000646A5" w:rsidRDefault="000646A5" w:rsidP="000646A5">
            <w:pPr>
              <w:keepNext/>
              <w:keepLines/>
              <w:spacing w:after="0"/>
              <w:rPr>
                <w:ins w:id="2543" w:author="Huawei" w:date="2014-08-06T10:17:00Z"/>
                <w:rFonts w:ascii="Arial" w:hAnsi="Arial"/>
                <w:sz w:val="18"/>
                <w:szCs w:val="16"/>
              </w:rPr>
            </w:pPr>
          </w:p>
        </w:tc>
        <w:tc>
          <w:tcPr>
            <w:tcW w:w="1360" w:type="dxa"/>
          </w:tcPr>
          <w:p w:rsidR="000646A5" w:rsidRPr="000646A5" w:rsidRDefault="000646A5" w:rsidP="000646A5">
            <w:pPr>
              <w:keepNext/>
              <w:keepLines/>
              <w:spacing w:after="0"/>
              <w:rPr>
                <w:ins w:id="2544" w:author="Huawei" w:date="2014-08-06T10:17:00Z"/>
                <w:rFonts w:ascii="Arial" w:hAnsi="Arial"/>
                <w:sz w:val="18"/>
                <w:szCs w:val="16"/>
              </w:rPr>
            </w:pPr>
          </w:p>
        </w:tc>
        <w:tc>
          <w:tcPr>
            <w:tcW w:w="818" w:type="dxa"/>
          </w:tcPr>
          <w:p w:rsidR="000646A5" w:rsidRPr="000646A5" w:rsidRDefault="000646A5" w:rsidP="000646A5">
            <w:pPr>
              <w:keepNext/>
              <w:keepLines/>
              <w:spacing w:after="0"/>
              <w:rPr>
                <w:ins w:id="2545" w:author="Huawei" w:date="2014-08-06T10:17:00Z"/>
                <w:rFonts w:ascii="Arial" w:hAnsi="Arial"/>
                <w:sz w:val="18"/>
                <w:szCs w:val="16"/>
              </w:rPr>
            </w:pPr>
          </w:p>
        </w:tc>
      </w:tr>
    </w:tbl>
    <w:p w:rsidR="000646A5" w:rsidRPr="000646A5" w:rsidRDefault="000646A5" w:rsidP="000646A5">
      <w:pPr>
        <w:rPr>
          <w:ins w:id="2546" w:author="Huawei" w:date="2014-08-06T10:17:00Z"/>
          <w:lang w:eastAsia="zh-CN"/>
        </w:rPr>
      </w:pPr>
    </w:p>
    <w:p w:rsidR="000646A5" w:rsidRPr="000646A5" w:rsidRDefault="00073D4A" w:rsidP="000646A5">
      <w:pPr>
        <w:keepNext/>
        <w:keepLines/>
        <w:spacing w:before="180"/>
        <w:ind w:left="1134" w:hanging="1134"/>
        <w:outlineLvl w:val="1"/>
        <w:rPr>
          <w:ins w:id="2547" w:author="Huawei" w:date="2014-08-06T10:17:00Z"/>
          <w:rFonts w:ascii="Arial" w:hAnsi="Arial"/>
          <w:sz w:val="32"/>
          <w:lang w:eastAsia="zh-CN"/>
        </w:rPr>
      </w:pPr>
      <w:ins w:id="2548" w:author="Huawei" w:date="2014-08-06T10:20:00Z">
        <w:r>
          <w:rPr>
            <w:rFonts w:ascii="Arial" w:hAnsi="Arial"/>
            <w:sz w:val="32"/>
            <w:lang w:eastAsia="zh-CN"/>
          </w:rPr>
          <w:t>5.</w:t>
        </w:r>
      </w:ins>
      <w:ins w:id="2549" w:author="Huawei" w:date="2014-08-06T10:17:00Z">
        <w:r w:rsidR="000646A5" w:rsidRPr="000646A5">
          <w:rPr>
            <w:rFonts w:ascii="Arial" w:hAnsi="Arial"/>
            <w:sz w:val="32"/>
            <w:lang w:eastAsia="zh-CN"/>
          </w:rPr>
          <w:t>42</w:t>
        </w:r>
        <w:r w:rsidR="000646A5" w:rsidRPr="000646A5">
          <w:rPr>
            <w:rFonts w:ascii="Arial" w:hAnsi="Arial"/>
            <w:sz w:val="32"/>
            <w:lang w:eastAsia="zh-CN"/>
          </w:rPr>
          <w:tab/>
          <w:t>REQ-MT (42)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550" w:author="Huawei" w:date="2014-08-06T10:17:00Z"/>
        </w:trPr>
        <w:tc>
          <w:tcPr>
            <w:tcW w:w="9749" w:type="dxa"/>
            <w:gridSpan w:val="5"/>
            <w:shd w:val="clear" w:color="auto" w:fill="CCFFCC"/>
          </w:tcPr>
          <w:p w:rsidR="000646A5" w:rsidRPr="000646A5" w:rsidRDefault="000646A5" w:rsidP="000646A5">
            <w:pPr>
              <w:keepNext/>
              <w:keepLines/>
              <w:spacing w:after="0"/>
              <w:rPr>
                <w:ins w:id="2551" w:author="Huawei" w:date="2014-08-06T10:17:00Z"/>
                <w:rFonts w:ascii="Arial" w:hAnsi="Arial"/>
                <w:sz w:val="18"/>
              </w:rPr>
            </w:pPr>
            <w:ins w:id="2552" w:author="Huawei" w:date="2014-08-06T10:17:00Z">
              <w:r w:rsidRPr="000646A5">
                <w:rPr>
                  <w:rFonts w:ascii="Arial" w:hAnsi="Arial"/>
                  <w:sz w:val="18"/>
                </w:rPr>
                <w:t>NGCOR Requirements - REQ-MT (</w:t>
              </w:r>
              <w:r w:rsidRPr="000646A5">
                <w:rPr>
                  <w:rFonts w:ascii="Arial" w:hAnsi="Arial" w:hint="eastAsia"/>
                  <w:sz w:val="18"/>
                </w:rPr>
                <w:t>42</w:t>
              </w:r>
              <w:r w:rsidRPr="000646A5">
                <w:rPr>
                  <w:rFonts w:ascii="Arial" w:hAnsi="Arial"/>
                  <w:sz w:val="18"/>
                </w:rPr>
                <w:t>)</w:t>
              </w:r>
            </w:ins>
          </w:p>
          <w:p w:rsidR="000646A5" w:rsidRPr="000646A5" w:rsidRDefault="000646A5" w:rsidP="000646A5">
            <w:pPr>
              <w:keepNext/>
              <w:keepLines/>
              <w:spacing w:after="0"/>
              <w:rPr>
                <w:ins w:id="2553" w:author="Huawei" w:date="2014-08-06T10:17:00Z"/>
                <w:rFonts w:ascii="Arial" w:hAnsi="Arial"/>
                <w:sz w:val="18"/>
              </w:rPr>
            </w:pPr>
          </w:p>
          <w:p w:rsidR="000646A5" w:rsidRPr="000646A5" w:rsidRDefault="000646A5" w:rsidP="000646A5">
            <w:pPr>
              <w:keepNext/>
              <w:keepLines/>
              <w:spacing w:after="0"/>
              <w:rPr>
                <w:ins w:id="2554" w:author="Huawei" w:date="2014-08-06T10:17:00Z"/>
                <w:rFonts w:ascii="Arial" w:hAnsi="Arial"/>
                <w:sz w:val="18"/>
              </w:rPr>
            </w:pPr>
            <w:ins w:id="2555" w:author="Huawei" w:date="2014-08-06T10:17:00Z">
              <w:r w:rsidRPr="000646A5">
                <w:rPr>
                  <w:rFonts w:ascii="Arial" w:hAnsi="Arial"/>
                  <w:sz w:val="18"/>
                </w:rPr>
                <w:t>"The information in the “Managed Object” attribute of the interface must allow a clear and unambiguous identification of the resource (HW or SW), which is the originator of the event.</w:t>
              </w:r>
            </w:ins>
          </w:p>
          <w:p w:rsidR="000646A5" w:rsidRPr="000646A5" w:rsidRDefault="000646A5" w:rsidP="000646A5">
            <w:pPr>
              <w:keepNext/>
              <w:keepLines/>
              <w:spacing w:after="0"/>
              <w:rPr>
                <w:ins w:id="2556" w:author="Huawei" w:date="2014-08-06T10:17:00Z"/>
                <w:rFonts w:ascii="Arial" w:hAnsi="Arial"/>
                <w:sz w:val="18"/>
              </w:rPr>
            </w:pPr>
            <w:ins w:id="2557" w:author="Huawei" w:date="2014-08-06T10:17:00Z">
              <w:r w:rsidRPr="000646A5">
                <w:rPr>
                  <w:rFonts w:ascii="Arial" w:hAnsi="Arial"/>
                  <w:sz w:val="18"/>
                </w:rPr>
                <w:t>The Managed Object, as an attribute of the basic generic event object, shall not contain any detailed topology information. The assumption is that the NMS will use an inventory database (internal or external) to map between Managed Object Instance and inventory topology tree if needed.</w:t>
              </w:r>
            </w:ins>
          </w:p>
          <w:p w:rsidR="000646A5" w:rsidRPr="000646A5" w:rsidRDefault="000646A5" w:rsidP="000646A5">
            <w:pPr>
              <w:keepNext/>
              <w:keepLines/>
              <w:spacing w:after="0"/>
              <w:rPr>
                <w:ins w:id="2558" w:author="Huawei" w:date="2014-08-06T10:17:00Z"/>
                <w:rFonts w:ascii="Arial" w:hAnsi="Arial"/>
                <w:sz w:val="18"/>
              </w:rPr>
            </w:pPr>
            <w:ins w:id="2559" w:author="Huawei" w:date="2014-08-06T10:17:00Z">
              <w:r w:rsidRPr="000646A5">
                <w:rPr>
                  <w:rFonts w:ascii="Arial" w:hAnsi="Arial"/>
                  <w:sz w:val="18"/>
                </w:rPr>
                <w:t>The basic assumption for this is that there is a one-to-one mapping between Managed Object Instance and the inventory information, so that the instance can be unambiguously identified. If this is not the case, the instance must contain a very simple and standardized methodology to describe the relationship between the first unambiguously identifiable object and the related not-unambiguously identifiable object, which is the originator of the event"</w:t>
              </w:r>
            </w:ins>
          </w:p>
          <w:p w:rsidR="000646A5" w:rsidRPr="000646A5" w:rsidRDefault="000646A5" w:rsidP="000646A5">
            <w:pPr>
              <w:keepNext/>
              <w:keepLines/>
              <w:spacing w:after="0"/>
              <w:rPr>
                <w:ins w:id="2560" w:author="Huawei" w:date="2014-08-06T10:17:00Z"/>
                <w:rFonts w:ascii="Arial" w:hAnsi="Arial"/>
                <w:sz w:val="18"/>
              </w:rPr>
            </w:pPr>
          </w:p>
        </w:tc>
      </w:tr>
      <w:tr w:rsidR="000646A5" w:rsidRPr="000646A5" w:rsidTr="00AF7847">
        <w:trPr>
          <w:ins w:id="2561" w:author="Huawei" w:date="2014-08-06T10:17:00Z"/>
        </w:trPr>
        <w:tc>
          <w:tcPr>
            <w:tcW w:w="7571" w:type="dxa"/>
            <w:gridSpan w:val="3"/>
            <w:shd w:val="clear" w:color="auto" w:fill="FFFF99"/>
          </w:tcPr>
          <w:p w:rsidR="000646A5" w:rsidRPr="000646A5" w:rsidRDefault="000646A5" w:rsidP="000646A5">
            <w:pPr>
              <w:keepNext/>
              <w:keepLines/>
              <w:spacing w:after="0"/>
              <w:rPr>
                <w:ins w:id="2562" w:author="Huawei" w:date="2014-08-06T10:17:00Z"/>
                <w:rFonts w:ascii="Arial" w:hAnsi="Arial"/>
                <w:sz w:val="18"/>
                <w:szCs w:val="16"/>
              </w:rPr>
            </w:pPr>
            <w:ins w:id="256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56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565" w:author="Huawei" w:date="2014-08-06T10:17:00Z"/>
                <w:rFonts w:ascii="Arial" w:hAnsi="Arial"/>
                <w:sz w:val="18"/>
                <w:szCs w:val="16"/>
              </w:rPr>
            </w:pPr>
            <w:ins w:id="256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567" w:author="Huawei" w:date="2014-08-06T10:17:00Z"/>
                <w:rFonts w:ascii="Arial" w:hAnsi="Arial"/>
                <w:sz w:val="18"/>
                <w:szCs w:val="16"/>
              </w:rPr>
            </w:pPr>
          </w:p>
        </w:tc>
      </w:tr>
      <w:tr w:rsidR="000646A5" w:rsidRPr="000646A5" w:rsidTr="00AF7847">
        <w:trPr>
          <w:ins w:id="2568" w:author="Huawei" w:date="2014-08-06T10:17:00Z"/>
        </w:trPr>
        <w:tc>
          <w:tcPr>
            <w:tcW w:w="709" w:type="dxa"/>
            <w:shd w:val="clear" w:color="auto" w:fill="E0E0E0"/>
          </w:tcPr>
          <w:p w:rsidR="000646A5" w:rsidRPr="000646A5" w:rsidRDefault="000646A5" w:rsidP="000646A5">
            <w:pPr>
              <w:keepNext/>
              <w:keepLines/>
              <w:spacing w:after="0"/>
              <w:rPr>
                <w:ins w:id="2569" w:author="Huawei" w:date="2014-08-06T10:17:00Z"/>
                <w:rFonts w:ascii="Arial" w:hAnsi="Arial"/>
                <w:sz w:val="18"/>
                <w:szCs w:val="16"/>
              </w:rPr>
            </w:pPr>
            <w:ins w:id="257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571" w:author="Huawei" w:date="2014-08-06T10:17:00Z"/>
                <w:rFonts w:ascii="Arial" w:hAnsi="Arial"/>
                <w:sz w:val="18"/>
                <w:szCs w:val="16"/>
              </w:rPr>
            </w:pPr>
            <w:ins w:id="257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573" w:author="Huawei" w:date="2014-08-06T10:17:00Z"/>
                <w:rFonts w:ascii="Arial" w:hAnsi="Arial"/>
                <w:sz w:val="18"/>
                <w:szCs w:val="16"/>
              </w:rPr>
            </w:pPr>
            <w:ins w:id="257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575" w:author="Huawei" w:date="2014-08-06T10:17:00Z"/>
                <w:rFonts w:ascii="Arial" w:hAnsi="Arial"/>
                <w:sz w:val="18"/>
                <w:szCs w:val="16"/>
              </w:rPr>
            </w:pPr>
            <w:ins w:id="257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577" w:author="Huawei" w:date="2014-08-06T10:17:00Z"/>
                <w:rFonts w:ascii="Arial" w:hAnsi="Arial"/>
                <w:sz w:val="18"/>
                <w:szCs w:val="16"/>
              </w:rPr>
            </w:pPr>
            <w:ins w:id="2578" w:author="Huawei" w:date="2014-08-06T10:17:00Z">
              <w:r w:rsidRPr="000646A5">
                <w:rPr>
                  <w:rFonts w:ascii="Arial" w:hAnsi="Arial"/>
                  <w:sz w:val="18"/>
                  <w:szCs w:val="16"/>
                </w:rPr>
                <w:t xml:space="preserve">Status </w:t>
              </w:r>
            </w:ins>
          </w:p>
        </w:tc>
      </w:tr>
      <w:tr w:rsidR="000646A5" w:rsidRPr="000646A5" w:rsidTr="00AF7847">
        <w:trPr>
          <w:ins w:id="2579" w:author="Huawei" w:date="2014-08-06T10:17:00Z"/>
        </w:trPr>
        <w:tc>
          <w:tcPr>
            <w:tcW w:w="709" w:type="dxa"/>
          </w:tcPr>
          <w:p w:rsidR="000646A5" w:rsidRPr="000646A5" w:rsidRDefault="000646A5" w:rsidP="000646A5">
            <w:pPr>
              <w:keepNext/>
              <w:keepLines/>
              <w:spacing w:after="0"/>
              <w:rPr>
                <w:ins w:id="2580" w:author="Huawei" w:date="2014-08-06T10:17:00Z"/>
                <w:rFonts w:ascii="Arial" w:hAnsi="Arial"/>
                <w:sz w:val="18"/>
                <w:szCs w:val="16"/>
              </w:rPr>
            </w:pPr>
            <w:ins w:id="258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582" w:author="Huawei" w:date="2014-08-06T10:17:00Z"/>
                <w:rFonts w:ascii="Arial" w:hAnsi="Arial"/>
                <w:sz w:val="18"/>
                <w:szCs w:val="16"/>
              </w:rPr>
            </w:pPr>
          </w:p>
        </w:tc>
        <w:tc>
          <w:tcPr>
            <w:tcW w:w="2370" w:type="dxa"/>
          </w:tcPr>
          <w:p w:rsidR="000646A5" w:rsidRPr="000646A5" w:rsidRDefault="000646A5" w:rsidP="000646A5">
            <w:pPr>
              <w:keepNext/>
              <w:keepLines/>
              <w:spacing w:after="0"/>
              <w:rPr>
                <w:ins w:id="2583" w:author="Huawei" w:date="2014-08-06T10:17:00Z"/>
                <w:rFonts w:ascii="Arial" w:hAnsi="Arial"/>
                <w:sz w:val="18"/>
                <w:szCs w:val="16"/>
              </w:rPr>
            </w:pPr>
          </w:p>
        </w:tc>
        <w:tc>
          <w:tcPr>
            <w:tcW w:w="1360" w:type="dxa"/>
          </w:tcPr>
          <w:p w:rsidR="000646A5" w:rsidRPr="000646A5" w:rsidRDefault="000646A5" w:rsidP="000646A5">
            <w:pPr>
              <w:keepNext/>
              <w:keepLines/>
              <w:spacing w:after="0"/>
              <w:rPr>
                <w:ins w:id="2584" w:author="Huawei" w:date="2014-08-06T10:17:00Z"/>
                <w:rFonts w:ascii="Arial" w:hAnsi="Arial"/>
                <w:sz w:val="18"/>
                <w:szCs w:val="16"/>
              </w:rPr>
            </w:pPr>
          </w:p>
        </w:tc>
        <w:tc>
          <w:tcPr>
            <w:tcW w:w="818" w:type="dxa"/>
          </w:tcPr>
          <w:p w:rsidR="000646A5" w:rsidRPr="000646A5" w:rsidRDefault="000646A5" w:rsidP="000646A5">
            <w:pPr>
              <w:keepNext/>
              <w:keepLines/>
              <w:spacing w:after="0"/>
              <w:rPr>
                <w:ins w:id="2585" w:author="Huawei" w:date="2014-08-06T10:17:00Z"/>
                <w:rFonts w:ascii="Arial" w:hAnsi="Arial"/>
                <w:sz w:val="18"/>
                <w:szCs w:val="16"/>
              </w:rPr>
            </w:pPr>
          </w:p>
        </w:tc>
      </w:tr>
      <w:tr w:rsidR="000646A5" w:rsidRPr="000646A5" w:rsidTr="00AF7847">
        <w:trPr>
          <w:ins w:id="2586" w:author="Huawei" w:date="2014-08-06T10:17:00Z"/>
        </w:trPr>
        <w:tc>
          <w:tcPr>
            <w:tcW w:w="709" w:type="dxa"/>
          </w:tcPr>
          <w:p w:rsidR="000646A5" w:rsidRPr="000646A5" w:rsidRDefault="000646A5" w:rsidP="000646A5">
            <w:pPr>
              <w:keepNext/>
              <w:keepLines/>
              <w:spacing w:after="0"/>
              <w:rPr>
                <w:ins w:id="2587" w:author="Huawei" w:date="2014-08-06T10:17:00Z"/>
                <w:rFonts w:ascii="Arial" w:hAnsi="Arial"/>
                <w:sz w:val="18"/>
                <w:szCs w:val="16"/>
              </w:rPr>
            </w:pPr>
            <w:ins w:id="258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589" w:author="Huawei" w:date="2014-08-06T10:17:00Z"/>
                <w:rFonts w:ascii="Arial" w:hAnsi="Arial"/>
                <w:sz w:val="18"/>
                <w:szCs w:val="16"/>
              </w:rPr>
            </w:pPr>
          </w:p>
        </w:tc>
        <w:tc>
          <w:tcPr>
            <w:tcW w:w="2370" w:type="dxa"/>
          </w:tcPr>
          <w:p w:rsidR="000646A5" w:rsidRPr="000646A5" w:rsidRDefault="000646A5" w:rsidP="000646A5">
            <w:pPr>
              <w:keepNext/>
              <w:keepLines/>
              <w:spacing w:after="0"/>
              <w:rPr>
                <w:ins w:id="2590" w:author="Huawei" w:date="2014-08-06T10:17:00Z"/>
                <w:rFonts w:ascii="Arial" w:hAnsi="Arial"/>
                <w:sz w:val="18"/>
                <w:szCs w:val="16"/>
              </w:rPr>
            </w:pPr>
          </w:p>
        </w:tc>
        <w:tc>
          <w:tcPr>
            <w:tcW w:w="1360" w:type="dxa"/>
          </w:tcPr>
          <w:p w:rsidR="000646A5" w:rsidRPr="000646A5" w:rsidRDefault="000646A5" w:rsidP="000646A5">
            <w:pPr>
              <w:keepNext/>
              <w:keepLines/>
              <w:spacing w:after="0"/>
              <w:rPr>
                <w:ins w:id="2591" w:author="Huawei" w:date="2014-08-06T10:17:00Z"/>
                <w:rFonts w:ascii="Arial" w:hAnsi="Arial"/>
                <w:sz w:val="18"/>
                <w:szCs w:val="16"/>
              </w:rPr>
            </w:pPr>
          </w:p>
        </w:tc>
        <w:tc>
          <w:tcPr>
            <w:tcW w:w="818" w:type="dxa"/>
          </w:tcPr>
          <w:p w:rsidR="000646A5" w:rsidRPr="000646A5" w:rsidRDefault="000646A5" w:rsidP="000646A5">
            <w:pPr>
              <w:keepNext/>
              <w:keepLines/>
              <w:spacing w:after="0"/>
              <w:rPr>
                <w:ins w:id="2592" w:author="Huawei" w:date="2014-08-06T10:17:00Z"/>
                <w:rFonts w:ascii="Arial" w:hAnsi="Arial"/>
                <w:sz w:val="18"/>
                <w:szCs w:val="16"/>
              </w:rPr>
            </w:pPr>
          </w:p>
        </w:tc>
      </w:tr>
    </w:tbl>
    <w:p w:rsidR="000646A5" w:rsidRPr="000646A5" w:rsidRDefault="000646A5" w:rsidP="000646A5">
      <w:pPr>
        <w:rPr>
          <w:ins w:id="2593" w:author="Huawei" w:date="2014-08-06T10:17:00Z"/>
          <w:lang w:eastAsia="zh-CN"/>
        </w:rPr>
      </w:pPr>
    </w:p>
    <w:p w:rsidR="000646A5" w:rsidRPr="000646A5" w:rsidRDefault="00073D4A" w:rsidP="000646A5">
      <w:pPr>
        <w:keepNext/>
        <w:keepLines/>
        <w:spacing w:before="180"/>
        <w:ind w:left="1134" w:hanging="1134"/>
        <w:outlineLvl w:val="1"/>
        <w:rPr>
          <w:ins w:id="2594" w:author="Huawei" w:date="2014-08-06T10:17:00Z"/>
          <w:rFonts w:ascii="Arial" w:hAnsi="Arial"/>
          <w:sz w:val="32"/>
          <w:lang w:eastAsia="zh-CN"/>
        </w:rPr>
      </w:pPr>
      <w:ins w:id="2595" w:author="Huawei" w:date="2014-08-06T10:20:00Z">
        <w:r>
          <w:rPr>
            <w:rFonts w:ascii="Arial" w:hAnsi="Arial"/>
            <w:sz w:val="32"/>
            <w:lang w:eastAsia="zh-CN"/>
          </w:rPr>
          <w:lastRenderedPageBreak/>
          <w:t>5.</w:t>
        </w:r>
      </w:ins>
      <w:ins w:id="2596" w:author="Huawei" w:date="2014-08-06T10:17:00Z">
        <w:r w:rsidR="000646A5" w:rsidRPr="000646A5">
          <w:rPr>
            <w:rFonts w:ascii="Arial" w:hAnsi="Arial"/>
            <w:sz w:val="32"/>
            <w:lang w:eastAsia="zh-CN"/>
          </w:rPr>
          <w:t>43</w:t>
        </w:r>
        <w:r w:rsidR="000646A5" w:rsidRPr="000646A5">
          <w:rPr>
            <w:rFonts w:ascii="Arial" w:hAnsi="Arial"/>
            <w:sz w:val="32"/>
            <w:lang w:eastAsia="zh-CN"/>
          </w:rPr>
          <w:tab/>
          <w:t>REQ-MT (43)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597" w:author="Huawei" w:date="2014-08-06T10:17:00Z"/>
        </w:trPr>
        <w:tc>
          <w:tcPr>
            <w:tcW w:w="9749" w:type="dxa"/>
            <w:gridSpan w:val="5"/>
            <w:shd w:val="clear" w:color="auto" w:fill="CCFFCC"/>
          </w:tcPr>
          <w:p w:rsidR="000646A5" w:rsidRPr="000646A5" w:rsidRDefault="000646A5" w:rsidP="000646A5">
            <w:pPr>
              <w:keepNext/>
              <w:keepLines/>
              <w:spacing w:after="0"/>
              <w:rPr>
                <w:ins w:id="2598" w:author="Huawei" w:date="2014-08-06T10:17:00Z"/>
                <w:rFonts w:ascii="Arial" w:hAnsi="Arial"/>
                <w:sz w:val="18"/>
              </w:rPr>
            </w:pPr>
            <w:ins w:id="2599" w:author="Huawei" w:date="2014-08-06T10:17:00Z">
              <w:r w:rsidRPr="000646A5">
                <w:rPr>
                  <w:rFonts w:ascii="Arial" w:hAnsi="Arial"/>
                  <w:sz w:val="18"/>
                </w:rPr>
                <w:t>NGCOR Requirements - REQ-MT (</w:t>
              </w:r>
              <w:r w:rsidRPr="000646A5">
                <w:rPr>
                  <w:rFonts w:ascii="Arial" w:hAnsi="Arial" w:hint="eastAsia"/>
                  <w:sz w:val="18"/>
                </w:rPr>
                <w:t>43</w:t>
              </w:r>
              <w:r w:rsidRPr="000646A5">
                <w:rPr>
                  <w:rFonts w:ascii="Arial" w:hAnsi="Arial"/>
                  <w:sz w:val="18"/>
                </w:rPr>
                <w:t>)</w:t>
              </w:r>
            </w:ins>
          </w:p>
          <w:p w:rsidR="000646A5" w:rsidRPr="000646A5" w:rsidRDefault="000646A5" w:rsidP="000646A5">
            <w:pPr>
              <w:keepNext/>
              <w:keepLines/>
              <w:spacing w:after="0"/>
              <w:rPr>
                <w:ins w:id="2600" w:author="Huawei" w:date="2014-08-06T10:17:00Z"/>
                <w:rFonts w:ascii="Arial" w:hAnsi="Arial"/>
                <w:sz w:val="18"/>
              </w:rPr>
            </w:pPr>
          </w:p>
          <w:p w:rsidR="000646A5" w:rsidRPr="000646A5" w:rsidRDefault="000646A5" w:rsidP="000646A5">
            <w:pPr>
              <w:keepNext/>
              <w:keepLines/>
              <w:spacing w:after="0"/>
              <w:rPr>
                <w:ins w:id="2601" w:author="Huawei" w:date="2014-08-06T10:17:00Z"/>
                <w:rFonts w:ascii="Arial" w:hAnsi="Arial"/>
                <w:sz w:val="18"/>
              </w:rPr>
            </w:pPr>
            <w:ins w:id="2602" w:author="Huawei" w:date="2014-08-06T10:17:00Z">
              <w:r w:rsidRPr="000646A5">
                <w:rPr>
                  <w:rFonts w:ascii="Arial" w:hAnsi="Arial"/>
                  <w:sz w:val="18"/>
                </w:rPr>
                <w:t>"The Federated Model shall provide the static (read only attributes) and dynamic (create/ delete/ modify objects; modify attributes)"</w:t>
              </w:r>
            </w:ins>
          </w:p>
          <w:p w:rsidR="000646A5" w:rsidRPr="000646A5" w:rsidRDefault="000646A5" w:rsidP="000646A5">
            <w:pPr>
              <w:keepNext/>
              <w:keepLines/>
              <w:spacing w:after="0"/>
              <w:rPr>
                <w:ins w:id="2603" w:author="Huawei" w:date="2014-08-06T10:17:00Z"/>
                <w:rFonts w:ascii="Arial" w:hAnsi="Arial"/>
                <w:sz w:val="18"/>
              </w:rPr>
            </w:pPr>
          </w:p>
        </w:tc>
      </w:tr>
      <w:tr w:rsidR="000646A5" w:rsidRPr="000646A5" w:rsidTr="00AF7847">
        <w:trPr>
          <w:ins w:id="2604" w:author="Huawei" w:date="2014-08-06T10:17:00Z"/>
        </w:trPr>
        <w:tc>
          <w:tcPr>
            <w:tcW w:w="7571" w:type="dxa"/>
            <w:gridSpan w:val="3"/>
            <w:shd w:val="clear" w:color="auto" w:fill="FFFF99"/>
          </w:tcPr>
          <w:p w:rsidR="000646A5" w:rsidRPr="000646A5" w:rsidRDefault="000646A5" w:rsidP="000646A5">
            <w:pPr>
              <w:keepNext/>
              <w:keepLines/>
              <w:spacing w:after="0"/>
              <w:rPr>
                <w:ins w:id="2605" w:author="Huawei" w:date="2014-08-06T10:17:00Z"/>
                <w:rFonts w:ascii="Arial" w:hAnsi="Arial"/>
                <w:sz w:val="18"/>
                <w:szCs w:val="16"/>
              </w:rPr>
            </w:pPr>
            <w:ins w:id="260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60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608" w:author="Huawei" w:date="2014-08-06T10:17:00Z"/>
                <w:rFonts w:ascii="Arial" w:hAnsi="Arial"/>
                <w:sz w:val="18"/>
                <w:szCs w:val="16"/>
              </w:rPr>
            </w:pPr>
            <w:ins w:id="260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610" w:author="Huawei" w:date="2014-08-06T10:17:00Z"/>
                <w:rFonts w:ascii="Arial" w:hAnsi="Arial"/>
                <w:sz w:val="18"/>
                <w:szCs w:val="16"/>
              </w:rPr>
            </w:pPr>
          </w:p>
        </w:tc>
      </w:tr>
      <w:tr w:rsidR="000646A5" w:rsidRPr="000646A5" w:rsidTr="00AF7847">
        <w:trPr>
          <w:ins w:id="2611" w:author="Huawei" w:date="2014-08-06T10:17:00Z"/>
        </w:trPr>
        <w:tc>
          <w:tcPr>
            <w:tcW w:w="709" w:type="dxa"/>
            <w:shd w:val="clear" w:color="auto" w:fill="E0E0E0"/>
          </w:tcPr>
          <w:p w:rsidR="000646A5" w:rsidRPr="000646A5" w:rsidRDefault="000646A5" w:rsidP="000646A5">
            <w:pPr>
              <w:keepNext/>
              <w:keepLines/>
              <w:spacing w:after="0"/>
              <w:rPr>
                <w:ins w:id="2612" w:author="Huawei" w:date="2014-08-06T10:17:00Z"/>
                <w:rFonts w:ascii="Arial" w:hAnsi="Arial"/>
                <w:sz w:val="18"/>
                <w:szCs w:val="16"/>
              </w:rPr>
            </w:pPr>
            <w:ins w:id="261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614" w:author="Huawei" w:date="2014-08-06T10:17:00Z"/>
                <w:rFonts w:ascii="Arial" w:hAnsi="Arial"/>
                <w:sz w:val="18"/>
                <w:szCs w:val="16"/>
              </w:rPr>
            </w:pPr>
            <w:ins w:id="261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616" w:author="Huawei" w:date="2014-08-06T10:17:00Z"/>
                <w:rFonts w:ascii="Arial" w:hAnsi="Arial"/>
                <w:sz w:val="18"/>
                <w:szCs w:val="16"/>
              </w:rPr>
            </w:pPr>
            <w:ins w:id="261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618" w:author="Huawei" w:date="2014-08-06T10:17:00Z"/>
                <w:rFonts w:ascii="Arial" w:hAnsi="Arial"/>
                <w:sz w:val="18"/>
                <w:szCs w:val="16"/>
              </w:rPr>
            </w:pPr>
            <w:ins w:id="261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620" w:author="Huawei" w:date="2014-08-06T10:17:00Z"/>
                <w:rFonts w:ascii="Arial" w:hAnsi="Arial"/>
                <w:sz w:val="18"/>
                <w:szCs w:val="16"/>
              </w:rPr>
            </w:pPr>
            <w:ins w:id="2621" w:author="Huawei" w:date="2014-08-06T10:17:00Z">
              <w:r w:rsidRPr="000646A5">
                <w:rPr>
                  <w:rFonts w:ascii="Arial" w:hAnsi="Arial"/>
                  <w:sz w:val="18"/>
                  <w:szCs w:val="16"/>
                </w:rPr>
                <w:t xml:space="preserve">Status </w:t>
              </w:r>
            </w:ins>
          </w:p>
        </w:tc>
      </w:tr>
      <w:tr w:rsidR="000646A5" w:rsidRPr="000646A5" w:rsidTr="00AF7847">
        <w:trPr>
          <w:ins w:id="2622" w:author="Huawei" w:date="2014-08-06T10:17:00Z"/>
        </w:trPr>
        <w:tc>
          <w:tcPr>
            <w:tcW w:w="709" w:type="dxa"/>
          </w:tcPr>
          <w:p w:rsidR="000646A5" w:rsidRPr="000646A5" w:rsidRDefault="000646A5" w:rsidP="000646A5">
            <w:pPr>
              <w:keepNext/>
              <w:keepLines/>
              <w:spacing w:after="0"/>
              <w:rPr>
                <w:ins w:id="2623" w:author="Huawei" w:date="2014-08-06T10:17:00Z"/>
                <w:rFonts w:ascii="Arial" w:hAnsi="Arial"/>
                <w:sz w:val="18"/>
                <w:szCs w:val="16"/>
              </w:rPr>
            </w:pPr>
            <w:ins w:id="262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625" w:author="Huawei" w:date="2014-08-06T10:17:00Z"/>
                <w:rFonts w:ascii="Arial" w:hAnsi="Arial"/>
                <w:sz w:val="18"/>
                <w:szCs w:val="16"/>
              </w:rPr>
            </w:pPr>
          </w:p>
        </w:tc>
        <w:tc>
          <w:tcPr>
            <w:tcW w:w="2370" w:type="dxa"/>
          </w:tcPr>
          <w:p w:rsidR="000646A5" w:rsidRPr="000646A5" w:rsidRDefault="000646A5" w:rsidP="000646A5">
            <w:pPr>
              <w:keepNext/>
              <w:keepLines/>
              <w:spacing w:after="0"/>
              <w:rPr>
                <w:ins w:id="2626" w:author="Huawei" w:date="2014-08-06T10:17:00Z"/>
                <w:rFonts w:ascii="Arial" w:hAnsi="Arial"/>
                <w:sz w:val="18"/>
                <w:szCs w:val="16"/>
              </w:rPr>
            </w:pPr>
          </w:p>
        </w:tc>
        <w:tc>
          <w:tcPr>
            <w:tcW w:w="1360" w:type="dxa"/>
          </w:tcPr>
          <w:p w:rsidR="000646A5" w:rsidRPr="000646A5" w:rsidRDefault="000646A5" w:rsidP="000646A5">
            <w:pPr>
              <w:keepNext/>
              <w:keepLines/>
              <w:spacing w:after="0"/>
              <w:rPr>
                <w:ins w:id="2627" w:author="Huawei" w:date="2014-08-06T10:17:00Z"/>
                <w:rFonts w:ascii="Arial" w:hAnsi="Arial"/>
                <w:sz w:val="18"/>
                <w:szCs w:val="16"/>
              </w:rPr>
            </w:pPr>
          </w:p>
        </w:tc>
        <w:tc>
          <w:tcPr>
            <w:tcW w:w="818" w:type="dxa"/>
          </w:tcPr>
          <w:p w:rsidR="000646A5" w:rsidRPr="000646A5" w:rsidRDefault="000646A5" w:rsidP="000646A5">
            <w:pPr>
              <w:keepNext/>
              <w:keepLines/>
              <w:spacing w:after="0"/>
              <w:rPr>
                <w:ins w:id="2628" w:author="Huawei" w:date="2014-08-06T10:17:00Z"/>
                <w:rFonts w:ascii="Arial" w:hAnsi="Arial"/>
                <w:sz w:val="18"/>
                <w:szCs w:val="16"/>
              </w:rPr>
            </w:pPr>
          </w:p>
        </w:tc>
      </w:tr>
      <w:tr w:rsidR="000646A5" w:rsidRPr="000646A5" w:rsidTr="00AF7847">
        <w:trPr>
          <w:ins w:id="2629" w:author="Huawei" w:date="2014-08-06T10:17:00Z"/>
        </w:trPr>
        <w:tc>
          <w:tcPr>
            <w:tcW w:w="709" w:type="dxa"/>
          </w:tcPr>
          <w:p w:rsidR="000646A5" w:rsidRPr="000646A5" w:rsidRDefault="000646A5" w:rsidP="000646A5">
            <w:pPr>
              <w:keepNext/>
              <w:keepLines/>
              <w:spacing w:after="0"/>
              <w:rPr>
                <w:ins w:id="2630" w:author="Huawei" w:date="2014-08-06T10:17:00Z"/>
                <w:rFonts w:ascii="Arial" w:hAnsi="Arial"/>
                <w:sz w:val="18"/>
                <w:szCs w:val="16"/>
              </w:rPr>
            </w:pPr>
            <w:ins w:id="263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632" w:author="Huawei" w:date="2014-08-06T10:17:00Z"/>
                <w:rFonts w:ascii="Arial" w:hAnsi="Arial"/>
                <w:sz w:val="18"/>
                <w:szCs w:val="16"/>
              </w:rPr>
            </w:pPr>
          </w:p>
        </w:tc>
        <w:tc>
          <w:tcPr>
            <w:tcW w:w="2370" w:type="dxa"/>
          </w:tcPr>
          <w:p w:rsidR="000646A5" w:rsidRPr="000646A5" w:rsidRDefault="000646A5" w:rsidP="000646A5">
            <w:pPr>
              <w:keepNext/>
              <w:keepLines/>
              <w:spacing w:after="0"/>
              <w:rPr>
                <w:ins w:id="2633" w:author="Huawei" w:date="2014-08-06T10:17:00Z"/>
                <w:rFonts w:ascii="Arial" w:hAnsi="Arial"/>
                <w:sz w:val="18"/>
                <w:szCs w:val="16"/>
              </w:rPr>
            </w:pPr>
          </w:p>
        </w:tc>
        <w:tc>
          <w:tcPr>
            <w:tcW w:w="1360" w:type="dxa"/>
          </w:tcPr>
          <w:p w:rsidR="000646A5" w:rsidRPr="000646A5" w:rsidRDefault="000646A5" w:rsidP="000646A5">
            <w:pPr>
              <w:keepNext/>
              <w:keepLines/>
              <w:spacing w:after="0"/>
              <w:rPr>
                <w:ins w:id="2634" w:author="Huawei" w:date="2014-08-06T10:17:00Z"/>
                <w:rFonts w:ascii="Arial" w:hAnsi="Arial"/>
                <w:sz w:val="18"/>
                <w:szCs w:val="16"/>
              </w:rPr>
            </w:pPr>
          </w:p>
        </w:tc>
        <w:tc>
          <w:tcPr>
            <w:tcW w:w="818" w:type="dxa"/>
          </w:tcPr>
          <w:p w:rsidR="000646A5" w:rsidRPr="000646A5" w:rsidRDefault="000646A5" w:rsidP="000646A5">
            <w:pPr>
              <w:keepNext/>
              <w:keepLines/>
              <w:spacing w:after="0"/>
              <w:rPr>
                <w:ins w:id="2635" w:author="Huawei" w:date="2014-08-06T10:17:00Z"/>
                <w:rFonts w:ascii="Arial" w:hAnsi="Arial"/>
                <w:sz w:val="18"/>
                <w:szCs w:val="16"/>
              </w:rPr>
            </w:pPr>
          </w:p>
        </w:tc>
      </w:tr>
    </w:tbl>
    <w:p w:rsidR="000646A5" w:rsidRPr="000646A5" w:rsidRDefault="000646A5" w:rsidP="000646A5">
      <w:pPr>
        <w:rPr>
          <w:ins w:id="2636" w:author="Huawei" w:date="2014-08-06T10:17:00Z"/>
          <w:lang w:eastAsia="zh-CN"/>
        </w:rPr>
      </w:pPr>
    </w:p>
    <w:p w:rsidR="000646A5" w:rsidRPr="000646A5" w:rsidRDefault="00073D4A" w:rsidP="000646A5">
      <w:pPr>
        <w:keepNext/>
        <w:keepLines/>
        <w:spacing w:before="180"/>
        <w:ind w:left="1134" w:hanging="1134"/>
        <w:outlineLvl w:val="1"/>
        <w:rPr>
          <w:ins w:id="2637" w:author="Huawei" w:date="2014-08-06T10:17:00Z"/>
          <w:rFonts w:ascii="Arial" w:hAnsi="Arial"/>
          <w:sz w:val="32"/>
          <w:lang w:eastAsia="zh-CN"/>
        </w:rPr>
      </w:pPr>
      <w:ins w:id="2638" w:author="Huawei" w:date="2014-08-06T10:20:00Z">
        <w:r>
          <w:rPr>
            <w:rFonts w:ascii="Arial" w:hAnsi="Arial"/>
            <w:sz w:val="32"/>
            <w:lang w:eastAsia="zh-CN"/>
          </w:rPr>
          <w:t>5.</w:t>
        </w:r>
      </w:ins>
      <w:ins w:id="2639" w:author="Huawei" w:date="2014-08-06T10:17:00Z">
        <w:r w:rsidR="000646A5" w:rsidRPr="000646A5">
          <w:rPr>
            <w:rFonts w:ascii="Arial" w:hAnsi="Arial"/>
            <w:sz w:val="32"/>
            <w:lang w:eastAsia="zh-CN"/>
          </w:rPr>
          <w:t>44</w:t>
        </w:r>
        <w:r w:rsidR="000646A5" w:rsidRPr="000646A5">
          <w:rPr>
            <w:rFonts w:ascii="Arial" w:hAnsi="Arial"/>
            <w:sz w:val="32"/>
            <w:lang w:eastAsia="zh-CN"/>
          </w:rPr>
          <w:tab/>
          <w:t>REQ-MT (44)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640" w:author="Huawei" w:date="2014-08-06T10:17:00Z"/>
        </w:trPr>
        <w:tc>
          <w:tcPr>
            <w:tcW w:w="9749" w:type="dxa"/>
            <w:gridSpan w:val="5"/>
            <w:shd w:val="clear" w:color="auto" w:fill="CCFFCC"/>
          </w:tcPr>
          <w:p w:rsidR="000646A5" w:rsidRPr="000646A5" w:rsidRDefault="000646A5" w:rsidP="000646A5">
            <w:pPr>
              <w:keepNext/>
              <w:keepLines/>
              <w:spacing w:after="0"/>
              <w:rPr>
                <w:ins w:id="2641" w:author="Huawei" w:date="2014-08-06T10:17:00Z"/>
                <w:rFonts w:ascii="Arial" w:hAnsi="Arial"/>
                <w:sz w:val="18"/>
              </w:rPr>
            </w:pPr>
            <w:ins w:id="2642" w:author="Huawei" w:date="2014-08-06T10:17:00Z">
              <w:r w:rsidRPr="000646A5">
                <w:rPr>
                  <w:rFonts w:ascii="Arial" w:hAnsi="Arial"/>
                  <w:sz w:val="18"/>
                </w:rPr>
                <w:t>NGCOR Requirements - REQ-MT (</w:t>
              </w:r>
              <w:r w:rsidRPr="000646A5">
                <w:rPr>
                  <w:rFonts w:ascii="Arial" w:hAnsi="Arial" w:hint="eastAsia"/>
                  <w:sz w:val="18"/>
                </w:rPr>
                <w:t>44</w:t>
              </w:r>
              <w:r w:rsidRPr="000646A5">
                <w:rPr>
                  <w:rFonts w:ascii="Arial" w:hAnsi="Arial"/>
                  <w:sz w:val="18"/>
                </w:rPr>
                <w:t>)</w:t>
              </w:r>
            </w:ins>
          </w:p>
          <w:p w:rsidR="000646A5" w:rsidRPr="000646A5" w:rsidRDefault="000646A5" w:rsidP="000646A5">
            <w:pPr>
              <w:keepNext/>
              <w:keepLines/>
              <w:spacing w:after="0"/>
              <w:rPr>
                <w:ins w:id="2643" w:author="Huawei" w:date="2014-08-06T10:17:00Z"/>
                <w:rFonts w:ascii="Arial" w:hAnsi="Arial"/>
                <w:sz w:val="18"/>
              </w:rPr>
            </w:pPr>
          </w:p>
          <w:p w:rsidR="000646A5" w:rsidRPr="000646A5" w:rsidRDefault="000646A5" w:rsidP="000646A5">
            <w:pPr>
              <w:keepNext/>
              <w:keepLines/>
              <w:spacing w:after="0"/>
              <w:rPr>
                <w:ins w:id="2644" w:author="Huawei" w:date="2014-08-06T10:17:00Z"/>
                <w:rFonts w:ascii="Arial" w:hAnsi="Arial"/>
                <w:sz w:val="18"/>
              </w:rPr>
            </w:pPr>
            <w:ins w:id="2645" w:author="Huawei" w:date="2014-08-06T10:17:00Z">
              <w:r w:rsidRPr="000646A5">
                <w:rPr>
                  <w:rFonts w:ascii="Arial" w:hAnsi="Arial"/>
                  <w:sz w:val="18"/>
                </w:rPr>
                <w:t>"The Federated Model shall provide a common identification mechanism (format) of entities"</w:t>
              </w:r>
            </w:ins>
          </w:p>
          <w:p w:rsidR="000646A5" w:rsidRPr="000646A5" w:rsidRDefault="000646A5" w:rsidP="000646A5">
            <w:pPr>
              <w:keepNext/>
              <w:keepLines/>
              <w:spacing w:after="0"/>
              <w:rPr>
                <w:ins w:id="2646" w:author="Huawei" w:date="2014-08-06T10:17:00Z"/>
                <w:rFonts w:ascii="Arial" w:hAnsi="Arial"/>
                <w:sz w:val="18"/>
              </w:rPr>
            </w:pPr>
          </w:p>
        </w:tc>
      </w:tr>
      <w:tr w:rsidR="000646A5" w:rsidRPr="000646A5" w:rsidTr="00AF7847">
        <w:trPr>
          <w:ins w:id="2647" w:author="Huawei" w:date="2014-08-06T10:17:00Z"/>
        </w:trPr>
        <w:tc>
          <w:tcPr>
            <w:tcW w:w="7571" w:type="dxa"/>
            <w:gridSpan w:val="3"/>
            <w:shd w:val="clear" w:color="auto" w:fill="FFFF99"/>
          </w:tcPr>
          <w:p w:rsidR="000646A5" w:rsidRPr="000646A5" w:rsidRDefault="000646A5" w:rsidP="000646A5">
            <w:pPr>
              <w:keepNext/>
              <w:keepLines/>
              <w:spacing w:after="0"/>
              <w:rPr>
                <w:ins w:id="2648" w:author="Huawei" w:date="2014-08-06T10:17:00Z"/>
                <w:rFonts w:ascii="Arial" w:hAnsi="Arial"/>
                <w:sz w:val="18"/>
                <w:szCs w:val="16"/>
              </w:rPr>
            </w:pPr>
            <w:ins w:id="264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65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651" w:author="Huawei" w:date="2014-08-06T10:17:00Z"/>
                <w:rFonts w:ascii="Arial" w:hAnsi="Arial"/>
                <w:sz w:val="18"/>
                <w:szCs w:val="16"/>
              </w:rPr>
            </w:pPr>
            <w:ins w:id="265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653" w:author="Huawei" w:date="2014-08-06T10:17:00Z"/>
                <w:rFonts w:ascii="Arial" w:hAnsi="Arial"/>
                <w:sz w:val="18"/>
                <w:szCs w:val="16"/>
              </w:rPr>
            </w:pPr>
          </w:p>
        </w:tc>
      </w:tr>
      <w:tr w:rsidR="000646A5" w:rsidRPr="000646A5" w:rsidTr="00AF7847">
        <w:trPr>
          <w:ins w:id="2654" w:author="Huawei" w:date="2014-08-06T10:17:00Z"/>
        </w:trPr>
        <w:tc>
          <w:tcPr>
            <w:tcW w:w="709" w:type="dxa"/>
            <w:shd w:val="clear" w:color="auto" w:fill="E0E0E0"/>
          </w:tcPr>
          <w:p w:rsidR="000646A5" w:rsidRPr="000646A5" w:rsidRDefault="000646A5" w:rsidP="000646A5">
            <w:pPr>
              <w:keepNext/>
              <w:keepLines/>
              <w:spacing w:after="0"/>
              <w:rPr>
                <w:ins w:id="2655" w:author="Huawei" w:date="2014-08-06T10:17:00Z"/>
                <w:rFonts w:ascii="Arial" w:hAnsi="Arial"/>
                <w:sz w:val="18"/>
                <w:szCs w:val="16"/>
              </w:rPr>
            </w:pPr>
            <w:ins w:id="265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657" w:author="Huawei" w:date="2014-08-06T10:17:00Z"/>
                <w:rFonts w:ascii="Arial" w:hAnsi="Arial"/>
                <w:sz w:val="18"/>
                <w:szCs w:val="16"/>
              </w:rPr>
            </w:pPr>
            <w:ins w:id="265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659" w:author="Huawei" w:date="2014-08-06T10:17:00Z"/>
                <w:rFonts w:ascii="Arial" w:hAnsi="Arial"/>
                <w:sz w:val="18"/>
                <w:szCs w:val="16"/>
              </w:rPr>
            </w:pPr>
            <w:ins w:id="266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661" w:author="Huawei" w:date="2014-08-06T10:17:00Z"/>
                <w:rFonts w:ascii="Arial" w:hAnsi="Arial"/>
                <w:sz w:val="18"/>
                <w:szCs w:val="16"/>
              </w:rPr>
            </w:pPr>
            <w:ins w:id="266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663" w:author="Huawei" w:date="2014-08-06T10:17:00Z"/>
                <w:rFonts w:ascii="Arial" w:hAnsi="Arial"/>
                <w:sz w:val="18"/>
                <w:szCs w:val="16"/>
              </w:rPr>
            </w:pPr>
            <w:ins w:id="2664" w:author="Huawei" w:date="2014-08-06T10:17:00Z">
              <w:r w:rsidRPr="000646A5">
                <w:rPr>
                  <w:rFonts w:ascii="Arial" w:hAnsi="Arial"/>
                  <w:sz w:val="18"/>
                  <w:szCs w:val="16"/>
                </w:rPr>
                <w:t xml:space="preserve">Status </w:t>
              </w:r>
            </w:ins>
          </w:p>
        </w:tc>
      </w:tr>
      <w:tr w:rsidR="000646A5" w:rsidRPr="000646A5" w:rsidTr="00AF7847">
        <w:trPr>
          <w:ins w:id="2665" w:author="Huawei" w:date="2014-08-06T10:17:00Z"/>
        </w:trPr>
        <w:tc>
          <w:tcPr>
            <w:tcW w:w="709" w:type="dxa"/>
          </w:tcPr>
          <w:p w:rsidR="000646A5" w:rsidRPr="000646A5" w:rsidRDefault="000646A5" w:rsidP="000646A5">
            <w:pPr>
              <w:keepNext/>
              <w:keepLines/>
              <w:spacing w:after="0"/>
              <w:rPr>
                <w:ins w:id="2666" w:author="Huawei" w:date="2014-08-06T10:17:00Z"/>
                <w:rFonts w:ascii="Arial" w:hAnsi="Arial"/>
                <w:sz w:val="18"/>
                <w:szCs w:val="16"/>
              </w:rPr>
            </w:pPr>
            <w:ins w:id="266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668" w:author="Huawei" w:date="2014-08-06T10:17:00Z"/>
                <w:rFonts w:ascii="Arial" w:hAnsi="Arial"/>
                <w:sz w:val="18"/>
                <w:szCs w:val="16"/>
              </w:rPr>
            </w:pPr>
          </w:p>
        </w:tc>
        <w:tc>
          <w:tcPr>
            <w:tcW w:w="2370" w:type="dxa"/>
          </w:tcPr>
          <w:p w:rsidR="000646A5" w:rsidRPr="000646A5" w:rsidRDefault="000646A5" w:rsidP="000646A5">
            <w:pPr>
              <w:keepNext/>
              <w:keepLines/>
              <w:spacing w:after="0"/>
              <w:rPr>
                <w:ins w:id="2669" w:author="Huawei" w:date="2014-08-06T10:17:00Z"/>
                <w:rFonts w:ascii="Arial" w:hAnsi="Arial"/>
                <w:sz w:val="18"/>
                <w:szCs w:val="16"/>
              </w:rPr>
            </w:pPr>
          </w:p>
        </w:tc>
        <w:tc>
          <w:tcPr>
            <w:tcW w:w="1360" w:type="dxa"/>
          </w:tcPr>
          <w:p w:rsidR="000646A5" w:rsidRPr="000646A5" w:rsidRDefault="000646A5" w:rsidP="000646A5">
            <w:pPr>
              <w:keepNext/>
              <w:keepLines/>
              <w:spacing w:after="0"/>
              <w:rPr>
                <w:ins w:id="2670" w:author="Huawei" w:date="2014-08-06T10:17:00Z"/>
                <w:rFonts w:ascii="Arial" w:hAnsi="Arial"/>
                <w:sz w:val="18"/>
                <w:szCs w:val="16"/>
              </w:rPr>
            </w:pPr>
          </w:p>
        </w:tc>
        <w:tc>
          <w:tcPr>
            <w:tcW w:w="818" w:type="dxa"/>
          </w:tcPr>
          <w:p w:rsidR="000646A5" w:rsidRPr="000646A5" w:rsidRDefault="000646A5" w:rsidP="000646A5">
            <w:pPr>
              <w:keepNext/>
              <w:keepLines/>
              <w:spacing w:after="0"/>
              <w:rPr>
                <w:ins w:id="2671" w:author="Huawei" w:date="2014-08-06T10:17:00Z"/>
                <w:rFonts w:ascii="Arial" w:hAnsi="Arial"/>
                <w:sz w:val="18"/>
                <w:szCs w:val="16"/>
              </w:rPr>
            </w:pPr>
          </w:p>
        </w:tc>
      </w:tr>
      <w:tr w:rsidR="000646A5" w:rsidRPr="000646A5" w:rsidTr="00AF7847">
        <w:trPr>
          <w:ins w:id="2672" w:author="Huawei" w:date="2014-08-06T10:17:00Z"/>
        </w:trPr>
        <w:tc>
          <w:tcPr>
            <w:tcW w:w="709" w:type="dxa"/>
          </w:tcPr>
          <w:p w:rsidR="000646A5" w:rsidRPr="000646A5" w:rsidRDefault="000646A5" w:rsidP="000646A5">
            <w:pPr>
              <w:keepNext/>
              <w:keepLines/>
              <w:spacing w:after="0"/>
              <w:rPr>
                <w:ins w:id="2673" w:author="Huawei" w:date="2014-08-06T10:17:00Z"/>
                <w:rFonts w:ascii="Arial" w:hAnsi="Arial"/>
                <w:sz w:val="18"/>
                <w:szCs w:val="16"/>
              </w:rPr>
            </w:pPr>
            <w:ins w:id="267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675" w:author="Huawei" w:date="2014-08-06T10:17:00Z"/>
                <w:rFonts w:ascii="Arial" w:hAnsi="Arial"/>
                <w:sz w:val="18"/>
                <w:szCs w:val="16"/>
              </w:rPr>
            </w:pPr>
          </w:p>
        </w:tc>
        <w:tc>
          <w:tcPr>
            <w:tcW w:w="2370" w:type="dxa"/>
          </w:tcPr>
          <w:p w:rsidR="000646A5" w:rsidRPr="000646A5" w:rsidRDefault="000646A5" w:rsidP="000646A5">
            <w:pPr>
              <w:keepNext/>
              <w:keepLines/>
              <w:spacing w:after="0"/>
              <w:rPr>
                <w:ins w:id="2676" w:author="Huawei" w:date="2014-08-06T10:17:00Z"/>
                <w:rFonts w:ascii="Arial" w:hAnsi="Arial"/>
                <w:sz w:val="18"/>
                <w:szCs w:val="16"/>
              </w:rPr>
            </w:pPr>
          </w:p>
        </w:tc>
        <w:tc>
          <w:tcPr>
            <w:tcW w:w="1360" w:type="dxa"/>
          </w:tcPr>
          <w:p w:rsidR="000646A5" w:rsidRPr="000646A5" w:rsidRDefault="000646A5" w:rsidP="000646A5">
            <w:pPr>
              <w:keepNext/>
              <w:keepLines/>
              <w:spacing w:after="0"/>
              <w:rPr>
                <w:ins w:id="2677" w:author="Huawei" w:date="2014-08-06T10:17:00Z"/>
                <w:rFonts w:ascii="Arial" w:hAnsi="Arial"/>
                <w:sz w:val="18"/>
                <w:szCs w:val="16"/>
              </w:rPr>
            </w:pPr>
          </w:p>
        </w:tc>
        <w:tc>
          <w:tcPr>
            <w:tcW w:w="818" w:type="dxa"/>
          </w:tcPr>
          <w:p w:rsidR="000646A5" w:rsidRPr="000646A5" w:rsidRDefault="000646A5" w:rsidP="000646A5">
            <w:pPr>
              <w:keepNext/>
              <w:keepLines/>
              <w:spacing w:after="0"/>
              <w:rPr>
                <w:ins w:id="2678" w:author="Huawei" w:date="2014-08-06T10:17:00Z"/>
                <w:rFonts w:ascii="Arial" w:hAnsi="Arial"/>
                <w:sz w:val="18"/>
                <w:szCs w:val="16"/>
              </w:rPr>
            </w:pPr>
          </w:p>
        </w:tc>
      </w:tr>
    </w:tbl>
    <w:p w:rsidR="000646A5" w:rsidRPr="000646A5" w:rsidRDefault="000646A5" w:rsidP="000646A5">
      <w:pPr>
        <w:rPr>
          <w:ins w:id="2679" w:author="Huawei" w:date="2014-08-06T10:17:00Z"/>
          <w:lang w:eastAsia="zh-CN"/>
        </w:rPr>
      </w:pPr>
    </w:p>
    <w:p w:rsidR="000646A5" w:rsidRPr="000646A5" w:rsidRDefault="00073D4A" w:rsidP="000646A5">
      <w:pPr>
        <w:keepNext/>
        <w:keepLines/>
        <w:spacing w:before="180"/>
        <w:ind w:left="1134" w:hanging="1134"/>
        <w:outlineLvl w:val="1"/>
        <w:rPr>
          <w:ins w:id="2680" w:author="Huawei" w:date="2014-08-06T10:17:00Z"/>
          <w:rFonts w:ascii="Arial" w:hAnsi="Arial"/>
          <w:sz w:val="32"/>
          <w:lang w:eastAsia="zh-CN"/>
        </w:rPr>
      </w:pPr>
      <w:ins w:id="2681" w:author="Huawei" w:date="2014-08-06T10:20:00Z">
        <w:r>
          <w:rPr>
            <w:rFonts w:ascii="Arial" w:hAnsi="Arial"/>
            <w:sz w:val="32"/>
            <w:lang w:eastAsia="zh-CN"/>
          </w:rPr>
          <w:lastRenderedPageBreak/>
          <w:t>5.</w:t>
        </w:r>
      </w:ins>
      <w:ins w:id="2682" w:author="Huawei" w:date="2014-08-06T10:17:00Z">
        <w:r w:rsidR="000646A5" w:rsidRPr="000646A5">
          <w:rPr>
            <w:rFonts w:ascii="Arial" w:hAnsi="Arial"/>
            <w:sz w:val="32"/>
            <w:lang w:eastAsia="zh-CN"/>
          </w:rPr>
          <w:t>45</w:t>
        </w:r>
        <w:r w:rsidR="000646A5" w:rsidRPr="000646A5">
          <w:rPr>
            <w:rFonts w:ascii="Arial" w:hAnsi="Arial"/>
            <w:sz w:val="32"/>
            <w:lang w:eastAsia="zh-CN"/>
          </w:rPr>
          <w:tab/>
          <w:t>REQ-MT (45)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683" w:author="Huawei" w:date="2014-08-06T10:17:00Z"/>
        </w:trPr>
        <w:tc>
          <w:tcPr>
            <w:tcW w:w="9749" w:type="dxa"/>
            <w:gridSpan w:val="5"/>
            <w:shd w:val="clear" w:color="auto" w:fill="CCFFCC"/>
          </w:tcPr>
          <w:p w:rsidR="000646A5" w:rsidRPr="000646A5" w:rsidRDefault="000646A5" w:rsidP="000646A5">
            <w:pPr>
              <w:keepNext/>
              <w:keepLines/>
              <w:spacing w:after="0"/>
              <w:rPr>
                <w:ins w:id="2684" w:author="Huawei" w:date="2014-08-06T10:17:00Z"/>
                <w:rFonts w:ascii="Arial" w:hAnsi="Arial"/>
                <w:sz w:val="18"/>
              </w:rPr>
            </w:pPr>
            <w:ins w:id="2685" w:author="Huawei" w:date="2014-08-06T10:17:00Z">
              <w:r w:rsidRPr="000646A5">
                <w:rPr>
                  <w:rFonts w:ascii="Arial" w:hAnsi="Arial"/>
                  <w:sz w:val="18"/>
                </w:rPr>
                <w:t>NGCOR Requirements - REQ-MT (</w:t>
              </w:r>
              <w:r w:rsidRPr="000646A5">
                <w:rPr>
                  <w:rFonts w:ascii="Arial" w:hAnsi="Arial" w:hint="eastAsia"/>
                  <w:sz w:val="18"/>
                </w:rPr>
                <w:t>45</w:t>
              </w:r>
              <w:r w:rsidRPr="000646A5">
                <w:rPr>
                  <w:rFonts w:ascii="Arial" w:hAnsi="Arial"/>
                  <w:sz w:val="18"/>
                </w:rPr>
                <w:t>)</w:t>
              </w:r>
            </w:ins>
          </w:p>
          <w:p w:rsidR="000646A5" w:rsidRPr="000646A5" w:rsidRDefault="000646A5" w:rsidP="000646A5">
            <w:pPr>
              <w:keepNext/>
              <w:keepLines/>
              <w:spacing w:after="0"/>
              <w:rPr>
                <w:ins w:id="2686" w:author="Huawei" w:date="2014-08-06T10:17:00Z"/>
                <w:rFonts w:ascii="Arial" w:hAnsi="Arial"/>
                <w:sz w:val="18"/>
              </w:rPr>
            </w:pPr>
          </w:p>
          <w:p w:rsidR="000646A5" w:rsidRPr="000646A5" w:rsidRDefault="000646A5" w:rsidP="000646A5">
            <w:pPr>
              <w:keepNext/>
              <w:keepLines/>
              <w:spacing w:after="0"/>
              <w:rPr>
                <w:ins w:id="2687" w:author="Huawei" w:date="2014-08-06T10:17:00Z"/>
                <w:rFonts w:ascii="Arial" w:hAnsi="Arial"/>
                <w:sz w:val="18"/>
              </w:rPr>
            </w:pPr>
            <w:ins w:id="2688" w:author="Huawei" w:date="2014-08-06T10:17:00Z">
              <w:r w:rsidRPr="000646A5">
                <w:rPr>
                  <w:rFonts w:ascii="Arial" w:hAnsi="Arial"/>
                  <w:sz w:val="18"/>
                </w:rPr>
                <w:t>"The Federated Model shall enable the correlation of the network data:</w:t>
              </w:r>
            </w:ins>
          </w:p>
          <w:p w:rsidR="000646A5" w:rsidRPr="000646A5" w:rsidRDefault="000646A5" w:rsidP="000646A5">
            <w:pPr>
              <w:keepNext/>
              <w:keepLines/>
              <w:spacing w:after="0"/>
              <w:rPr>
                <w:ins w:id="2689" w:author="Huawei" w:date="2014-08-06T10:17:00Z"/>
                <w:rFonts w:ascii="Arial" w:hAnsi="Arial"/>
                <w:sz w:val="18"/>
              </w:rPr>
            </w:pPr>
            <w:ins w:id="2690" w:author="Huawei" w:date="2014-08-06T10:17:00Z">
              <w:r w:rsidRPr="000646A5">
                <w:rPr>
                  <w:rFonts w:ascii="Arial" w:hAnsi="Arial"/>
                  <w:sz w:val="18"/>
                </w:rPr>
                <w:t>between different layers and technologies in fixed networks (</w:t>
              </w:r>
              <w:proofErr w:type="spellStart"/>
              <w:r w:rsidRPr="000646A5">
                <w:rPr>
                  <w:rFonts w:ascii="Arial" w:hAnsi="Arial"/>
                  <w:sz w:val="18"/>
                </w:rPr>
                <w:t>eg</w:t>
              </w:r>
              <w:proofErr w:type="spellEnd"/>
              <w:r w:rsidRPr="000646A5">
                <w:rPr>
                  <w:rFonts w:ascii="Arial" w:hAnsi="Arial"/>
                  <w:sz w:val="18"/>
                </w:rPr>
                <w:t>, WDM, SDH/S ONET, ATM, IP/MPLS)</w:t>
              </w:r>
            </w:ins>
          </w:p>
          <w:p w:rsidR="000646A5" w:rsidRPr="000646A5" w:rsidRDefault="000646A5" w:rsidP="000646A5">
            <w:pPr>
              <w:keepNext/>
              <w:keepLines/>
              <w:spacing w:after="0"/>
              <w:rPr>
                <w:ins w:id="2691" w:author="Huawei" w:date="2014-08-06T10:17:00Z"/>
                <w:rFonts w:ascii="Arial" w:hAnsi="Arial"/>
                <w:sz w:val="18"/>
              </w:rPr>
            </w:pPr>
            <w:ins w:id="2692" w:author="Huawei" w:date="2014-08-06T10:17:00Z">
              <w:r w:rsidRPr="000646A5">
                <w:rPr>
                  <w:rFonts w:ascii="Arial" w:hAnsi="Arial"/>
                  <w:sz w:val="18"/>
                </w:rPr>
                <w:t>in fixed and mobile networks (</w:t>
              </w:r>
              <w:proofErr w:type="spellStart"/>
              <w:r w:rsidRPr="000646A5">
                <w:rPr>
                  <w:rFonts w:ascii="Arial" w:hAnsi="Arial"/>
                  <w:sz w:val="18"/>
                </w:rPr>
                <w:t>eg</w:t>
              </w:r>
              <w:proofErr w:type="spellEnd"/>
              <w:r w:rsidRPr="000646A5">
                <w:rPr>
                  <w:rFonts w:ascii="Arial" w:hAnsi="Arial"/>
                  <w:sz w:val="18"/>
                </w:rPr>
                <w:t>, IP/ MPLS &lt;-&gt; RAN, WDM &lt;-&gt; core network)</w:t>
              </w:r>
            </w:ins>
          </w:p>
          <w:p w:rsidR="000646A5" w:rsidRPr="000646A5" w:rsidRDefault="000646A5" w:rsidP="000646A5">
            <w:pPr>
              <w:keepNext/>
              <w:keepLines/>
              <w:spacing w:after="0"/>
              <w:rPr>
                <w:ins w:id="2693" w:author="Huawei" w:date="2014-08-06T10:17:00Z"/>
                <w:rFonts w:ascii="Arial" w:hAnsi="Arial"/>
                <w:sz w:val="18"/>
              </w:rPr>
            </w:pPr>
            <w:proofErr w:type="gramStart"/>
            <w:ins w:id="2694" w:author="Huawei" w:date="2014-08-06T10:17:00Z">
              <w:r w:rsidRPr="000646A5">
                <w:rPr>
                  <w:rFonts w:ascii="Arial" w:hAnsi="Arial"/>
                  <w:sz w:val="18"/>
                </w:rPr>
                <w:t>from</w:t>
              </w:r>
              <w:proofErr w:type="gramEnd"/>
              <w:r w:rsidRPr="000646A5">
                <w:rPr>
                  <w:rFonts w:ascii="Arial" w:hAnsi="Arial"/>
                  <w:sz w:val="18"/>
                </w:rPr>
                <w:t xml:space="preserve"> different resources in mobile networks (RAN, core network, etc.)</w:t>
              </w:r>
            </w:ins>
          </w:p>
          <w:p w:rsidR="000646A5" w:rsidRPr="000646A5" w:rsidRDefault="000646A5" w:rsidP="000646A5">
            <w:pPr>
              <w:keepNext/>
              <w:keepLines/>
              <w:spacing w:after="0"/>
              <w:rPr>
                <w:ins w:id="2695" w:author="Huawei" w:date="2014-08-06T10:17:00Z"/>
                <w:rFonts w:ascii="Arial" w:hAnsi="Arial"/>
                <w:sz w:val="18"/>
              </w:rPr>
            </w:pPr>
            <w:proofErr w:type="gramStart"/>
            <w:ins w:id="2696" w:author="Huawei" w:date="2014-08-06T10:17:00Z">
              <w:r w:rsidRPr="000646A5">
                <w:rPr>
                  <w:rFonts w:ascii="Arial" w:hAnsi="Arial"/>
                  <w:sz w:val="18"/>
                </w:rPr>
                <w:t>from</w:t>
              </w:r>
              <w:proofErr w:type="gramEnd"/>
              <w:r w:rsidRPr="000646A5">
                <w:rPr>
                  <w:rFonts w:ascii="Arial" w:hAnsi="Arial"/>
                  <w:sz w:val="18"/>
                </w:rPr>
                <w:t xml:space="preserve"> different mobile network technologies (</w:t>
              </w:r>
              <w:proofErr w:type="spellStart"/>
              <w:r w:rsidRPr="000646A5">
                <w:rPr>
                  <w:rFonts w:ascii="Arial" w:hAnsi="Arial"/>
                  <w:sz w:val="18"/>
                </w:rPr>
                <w:t>eg</w:t>
              </w:r>
              <w:proofErr w:type="spellEnd"/>
              <w:r w:rsidRPr="000646A5">
                <w:rPr>
                  <w:rFonts w:ascii="Arial" w:hAnsi="Arial"/>
                  <w:sz w:val="18"/>
                </w:rPr>
                <w:t xml:space="preserve">, </w:t>
              </w:r>
              <w:proofErr w:type="spellStart"/>
              <w:r w:rsidRPr="000646A5">
                <w:rPr>
                  <w:rFonts w:ascii="Arial" w:hAnsi="Arial"/>
                  <w:sz w:val="18"/>
                </w:rPr>
                <w:t>WiMAX</w:t>
              </w:r>
              <w:proofErr w:type="spellEnd"/>
              <w:r w:rsidRPr="000646A5">
                <w:rPr>
                  <w:rFonts w:ascii="Arial" w:hAnsi="Arial"/>
                  <w:sz w:val="18"/>
                </w:rPr>
                <w:t>, WLAN, LTE, UMTS, etc.)</w:t>
              </w:r>
            </w:ins>
          </w:p>
          <w:p w:rsidR="000646A5" w:rsidRPr="000646A5" w:rsidRDefault="00017EF8" w:rsidP="000646A5">
            <w:pPr>
              <w:keepNext/>
              <w:keepLines/>
              <w:spacing w:after="0"/>
              <w:rPr>
                <w:ins w:id="2697" w:author="Huawei" w:date="2014-08-06T10:17:00Z"/>
                <w:rFonts w:ascii="Arial" w:hAnsi="Arial"/>
                <w:sz w:val="18"/>
              </w:rPr>
            </w:pPr>
            <w:ins w:id="2698" w:author="Huawei" w:date="2014-08-06T10:17:00Z">
              <w:r>
                <w:rPr>
                  <w:rFonts w:ascii="Arial" w:hAnsi="Arial"/>
                  <w:noProof/>
                  <w:sz w:val="18"/>
                  <w:lang w:eastAsia="en-GB"/>
                  <w:rPrChange w:id="2699">
                    <w:rPr>
                      <w:noProof/>
                      <w:lang w:eastAsia="en-GB"/>
                    </w:rPr>
                  </w:rPrChange>
                </w:rPr>
                <w:drawing>
                  <wp:inline distT="0" distB="0" distL="0" distR="0">
                    <wp:extent cx="5640070" cy="4184015"/>
                    <wp:effectExtent l="1905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 cstate="print"/>
                            <a:srcRect/>
                            <a:stretch>
                              <a:fillRect/>
                            </a:stretch>
                          </pic:blipFill>
                          <pic:spPr bwMode="auto">
                            <a:xfrm>
                              <a:off x="0" y="0"/>
                              <a:ext cx="5640070" cy="418401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2700" w:author="Huawei" w:date="2014-08-06T10:17:00Z"/>
                <w:rFonts w:ascii="Arial" w:hAnsi="Arial"/>
                <w:sz w:val="18"/>
              </w:rPr>
            </w:pPr>
          </w:p>
          <w:p w:rsidR="000646A5" w:rsidRPr="000646A5" w:rsidRDefault="000646A5" w:rsidP="000646A5">
            <w:pPr>
              <w:keepNext/>
              <w:keepLines/>
              <w:spacing w:after="0"/>
              <w:rPr>
                <w:ins w:id="2701" w:author="Huawei" w:date="2014-08-06T10:17:00Z"/>
                <w:rFonts w:ascii="Arial" w:hAnsi="Arial"/>
                <w:sz w:val="18"/>
                <w:szCs w:val="16"/>
              </w:rPr>
            </w:pPr>
            <w:bookmarkStart w:id="2702" w:name="_Toc309291492"/>
            <w:bookmarkStart w:id="2703" w:name="_Toc371681584"/>
            <w:bookmarkStart w:id="2704" w:name="_Toc298485949"/>
            <w:bookmarkStart w:id="2705" w:name="_Toc298486323"/>
            <w:ins w:id="2706"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8</w:t>
              </w:r>
              <w:r w:rsidR="00E66CC6" w:rsidRPr="000646A5">
                <w:rPr>
                  <w:rFonts w:ascii="Arial" w:hAnsi="Arial"/>
                  <w:sz w:val="18"/>
                  <w:szCs w:val="16"/>
                </w:rPr>
                <w:fldChar w:fldCharType="end"/>
              </w:r>
              <w:r w:rsidRPr="000646A5">
                <w:rPr>
                  <w:rFonts w:ascii="Arial" w:hAnsi="Arial"/>
                  <w:sz w:val="18"/>
                  <w:szCs w:val="16"/>
                </w:rPr>
                <w:t>: Example OSS receives the alarms from different EMS and different models</w:t>
              </w:r>
              <w:bookmarkEnd w:id="2702"/>
              <w:bookmarkEnd w:id="2703"/>
            </w:ins>
          </w:p>
          <w:p w:rsidR="000646A5" w:rsidRPr="000646A5" w:rsidRDefault="000646A5" w:rsidP="000646A5">
            <w:pPr>
              <w:keepNext/>
              <w:keepLines/>
              <w:spacing w:after="0"/>
              <w:rPr>
                <w:ins w:id="2707" w:author="Huawei" w:date="2014-08-06T10:17:00Z"/>
                <w:rFonts w:ascii="Arial" w:hAnsi="Arial"/>
                <w:sz w:val="18"/>
                <w:szCs w:val="16"/>
              </w:rPr>
            </w:pPr>
            <w:ins w:id="2708" w:author="Huawei" w:date="2014-08-06T10:17:00Z">
              <w:r w:rsidRPr="000646A5">
                <w:rPr>
                  <w:rFonts w:ascii="Arial" w:hAnsi="Arial"/>
                  <w:sz w:val="18"/>
                  <w:szCs w:val="16"/>
                </w:rPr>
                <w:t xml:space="preserve">(Mobile Network model from 3GPP model and Fix Network model from TMF model) (Figure extracted from </w:t>
              </w:r>
              <w:r w:rsidR="00E66CC6" w:rsidRPr="000646A5">
                <w:rPr>
                  <w:rFonts w:ascii="Arial" w:hAnsi="Arial"/>
                  <w:sz w:val="18"/>
                  <w:szCs w:val="16"/>
                </w:rPr>
                <w:fldChar w:fldCharType="begin"/>
              </w:r>
              <w:r w:rsidRPr="000646A5">
                <w:rPr>
                  <w:rFonts w:ascii="Arial" w:hAnsi="Arial"/>
                  <w:sz w:val="18"/>
                  <w:szCs w:val="16"/>
                </w:rPr>
                <w:instrText xml:space="preserve"> REF _Ref308162082 \r \h  \* MERGEFORMAT </w:instrText>
              </w:r>
            </w:ins>
            <w:r w:rsidR="00E66CC6" w:rsidRPr="000646A5">
              <w:rPr>
                <w:rFonts w:ascii="Arial" w:hAnsi="Arial"/>
                <w:sz w:val="18"/>
                <w:szCs w:val="16"/>
              </w:rPr>
            </w:r>
            <w:ins w:id="2709" w:author="Huawei" w:date="2014-08-06T10:17:00Z">
              <w:r w:rsidR="00E66CC6" w:rsidRPr="000646A5">
                <w:rPr>
                  <w:rFonts w:ascii="Arial" w:hAnsi="Arial"/>
                  <w:sz w:val="18"/>
                  <w:szCs w:val="16"/>
                </w:rPr>
                <w:fldChar w:fldCharType="separate"/>
              </w:r>
              <w:r w:rsidRPr="000646A5">
                <w:rPr>
                  <w:rFonts w:ascii="Arial" w:hAnsi="Arial"/>
                  <w:sz w:val="18"/>
                  <w:szCs w:val="16"/>
                </w:rPr>
                <w:t>[37]</w:t>
              </w:r>
              <w:r w:rsidR="00E66CC6" w:rsidRPr="000646A5">
                <w:rPr>
                  <w:rFonts w:ascii="Arial" w:hAnsi="Arial"/>
                  <w:sz w:val="18"/>
                  <w:szCs w:val="16"/>
                </w:rPr>
                <w:fldChar w:fldCharType="end"/>
              </w:r>
              <w:r w:rsidRPr="000646A5">
                <w:rPr>
                  <w:rFonts w:ascii="Arial" w:hAnsi="Arial"/>
                  <w:sz w:val="18"/>
                  <w:szCs w:val="16"/>
                </w:rPr>
                <w:t>)</w:t>
              </w:r>
              <w:bookmarkEnd w:id="2704"/>
              <w:bookmarkEnd w:id="2705"/>
              <w:r w:rsidRPr="000646A5">
                <w:rPr>
                  <w:rFonts w:ascii="Arial" w:hAnsi="Arial"/>
                  <w:sz w:val="18"/>
                  <w:szCs w:val="16"/>
                </w:rPr>
                <w:t>"</w:t>
              </w:r>
            </w:ins>
          </w:p>
          <w:p w:rsidR="000646A5" w:rsidRPr="000646A5" w:rsidRDefault="000646A5" w:rsidP="000646A5">
            <w:pPr>
              <w:keepNext/>
              <w:keepLines/>
              <w:spacing w:after="0"/>
              <w:rPr>
                <w:ins w:id="2710" w:author="Huawei" w:date="2014-08-06T10:17:00Z"/>
                <w:rFonts w:ascii="Arial" w:hAnsi="Arial"/>
                <w:sz w:val="18"/>
              </w:rPr>
            </w:pPr>
          </w:p>
          <w:p w:rsidR="000646A5" w:rsidRPr="000646A5" w:rsidRDefault="000646A5" w:rsidP="000646A5">
            <w:pPr>
              <w:keepNext/>
              <w:keepLines/>
              <w:spacing w:after="0"/>
              <w:rPr>
                <w:ins w:id="2711" w:author="Huawei" w:date="2014-08-06T10:17:00Z"/>
                <w:rFonts w:ascii="Arial" w:hAnsi="Arial"/>
                <w:sz w:val="18"/>
              </w:rPr>
            </w:pPr>
          </w:p>
        </w:tc>
      </w:tr>
      <w:tr w:rsidR="000646A5" w:rsidRPr="000646A5" w:rsidTr="00AF7847">
        <w:trPr>
          <w:ins w:id="2712" w:author="Huawei" w:date="2014-08-06T10:17:00Z"/>
        </w:trPr>
        <w:tc>
          <w:tcPr>
            <w:tcW w:w="7571" w:type="dxa"/>
            <w:gridSpan w:val="3"/>
            <w:shd w:val="clear" w:color="auto" w:fill="FFFF99"/>
          </w:tcPr>
          <w:p w:rsidR="000646A5" w:rsidRPr="000646A5" w:rsidRDefault="000646A5" w:rsidP="000646A5">
            <w:pPr>
              <w:keepNext/>
              <w:keepLines/>
              <w:spacing w:after="0"/>
              <w:rPr>
                <w:ins w:id="2713" w:author="Huawei" w:date="2014-08-06T10:17:00Z"/>
                <w:rFonts w:ascii="Arial" w:hAnsi="Arial"/>
                <w:sz w:val="18"/>
                <w:szCs w:val="16"/>
              </w:rPr>
            </w:pPr>
            <w:ins w:id="271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71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716" w:author="Huawei" w:date="2014-08-06T10:17:00Z"/>
                <w:rFonts w:ascii="Arial" w:hAnsi="Arial"/>
                <w:sz w:val="18"/>
                <w:szCs w:val="16"/>
              </w:rPr>
            </w:pPr>
            <w:ins w:id="271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718" w:author="Huawei" w:date="2014-08-06T10:17:00Z"/>
                <w:rFonts w:ascii="Arial" w:hAnsi="Arial"/>
                <w:sz w:val="18"/>
                <w:szCs w:val="16"/>
              </w:rPr>
            </w:pPr>
          </w:p>
        </w:tc>
      </w:tr>
      <w:tr w:rsidR="000646A5" w:rsidRPr="000646A5" w:rsidTr="00AF7847">
        <w:trPr>
          <w:ins w:id="2719" w:author="Huawei" w:date="2014-08-06T10:17:00Z"/>
        </w:trPr>
        <w:tc>
          <w:tcPr>
            <w:tcW w:w="709" w:type="dxa"/>
            <w:shd w:val="clear" w:color="auto" w:fill="E0E0E0"/>
          </w:tcPr>
          <w:p w:rsidR="000646A5" w:rsidRPr="000646A5" w:rsidRDefault="000646A5" w:rsidP="000646A5">
            <w:pPr>
              <w:keepNext/>
              <w:keepLines/>
              <w:spacing w:after="0"/>
              <w:rPr>
                <w:ins w:id="2720" w:author="Huawei" w:date="2014-08-06T10:17:00Z"/>
                <w:rFonts w:ascii="Arial" w:hAnsi="Arial"/>
                <w:sz w:val="18"/>
                <w:szCs w:val="16"/>
              </w:rPr>
            </w:pPr>
            <w:ins w:id="272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722" w:author="Huawei" w:date="2014-08-06T10:17:00Z"/>
                <w:rFonts w:ascii="Arial" w:hAnsi="Arial"/>
                <w:sz w:val="18"/>
                <w:szCs w:val="16"/>
              </w:rPr>
            </w:pPr>
            <w:ins w:id="272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724" w:author="Huawei" w:date="2014-08-06T10:17:00Z"/>
                <w:rFonts w:ascii="Arial" w:hAnsi="Arial"/>
                <w:sz w:val="18"/>
                <w:szCs w:val="16"/>
              </w:rPr>
            </w:pPr>
            <w:ins w:id="272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726" w:author="Huawei" w:date="2014-08-06T10:17:00Z"/>
                <w:rFonts w:ascii="Arial" w:hAnsi="Arial"/>
                <w:sz w:val="18"/>
                <w:szCs w:val="16"/>
              </w:rPr>
            </w:pPr>
            <w:ins w:id="272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728" w:author="Huawei" w:date="2014-08-06T10:17:00Z"/>
                <w:rFonts w:ascii="Arial" w:hAnsi="Arial"/>
                <w:sz w:val="18"/>
                <w:szCs w:val="16"/>
              </w:rPr>
            </w:pPr>
            <w:ins w:id="2729" w:author="Huawei" w:date="2014-08-06T10:17:00Z">
              <w:r w:rsidRPr="000646A5">
                <w:rPr>
                  <w:rFonts w:ascii="Arial" w:hAnsi="Arial"/>
                  <w:sz w:val="18"/>
                  <w:szCs w:val="16"/>
                </w:rPr>
                <w:t xml:space="preserve">Status </w:t>
              </w:r>
            </w:ins>
          </w:p>
        </w:tc>
      </w:tr>
      <w:tr w:rsidR="000646A5" w:rsidRPr="000646A5" w:rsidTr="00AF7847">
        <w:trPr>
          <w:ins w:id="2730" w:author="Huawei" w:date="2014-08-06T10:17:00Z"/>
        </w:trPr>
        <w:tc>
          <w:tcPr>
            <w:tcW w:w="709" w:type="dxa"/>
          </w:tcPr>
          <w:p w:rsidR="000646A5" w:rsidRPr="000646A5" w:rsidRDefault="000646A5" w:rsidP="000646A5">
            <w:pPr>
              <w:keepNext/>
              <w:keepLines/>
              <w:spacing w:after="0"/>
              <w:rPr>
                <w:ins w:id="2731" w:author="Huawei" w:date="2014-08-06T10:17:00Z"/>
                <w:rFonts w:ascii="Arial" w:hAnsi="Arial"/>
                <w:sz w:val="18"/>
                <w:szCs w:val="16"/>
              </w:rPr>
            </w:pPr>
            <w:ins w:id="273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733" w:author="Huawei" w:date="2014-08-06T10:17:00Z"/>
                <w:rFonts w:ascii="Arial" w:hAnsi="Arial"/>
                <w:sz w:val="18"/>
                <w:szCs w:val="16"/>
              </w:rPr>
            </w:pPr>
          </w:p>
        </w:tc>
        <w:tc>
          <w:tcPr>
            <w:tcW w:w="2370" w:type="dxa"/>
          </w:tcPr>
          <w:p w:rsidR="000646A5" w:rsidRPr="000646A5" w:rsidRDefault="000646A5" w:rsidP="000646A5">
            <w:pPr>
              <w:keepNext/>
              <w:keepLines/>
              <w:spacing w:after="0"/>
              <w:rPr>
                <w:ins w:id="2734" w:author="Huawei" w:date="2014-08-06T10:17:00Z"/>
                <w:rFonts w:ascii="Arial" w:hAnsi="Arial"/>
                <w:sz w:val="18"/>
                <w:szCs w:val="16"/>
              </w:rPr>
            </w:pPr>
          </w:p>
        </w:tc>
        <w:tc>
          <w:tcPr>
            <w:tcW w:w="1360" w:type="dxa"/>
          </w:tcPr>
          <w:p w:rsidR="000646A5" w:rsidRPr="000646A5" w:rsidRDefault="000646A5" w:rsidP="000646A5">
            <w:pPr>
              <w:keepNext/>
              <w:keepLines/>
              <w:spacing w:after="0"/>
              <w:rPr>
                <w:ins w:id="2735" w:author="Huawei" w:date="2014-08-06T10:17:00Z"/>
                <w:rFonts w:ascii="Arial" w:hAnsi="Arial"/>
                <w:sz w:val="18"/>
                <w:szCs w:val="16"/>
              </w:rPr>
            </w:pPr>
          </w:p>
        </w:tc>
        <w:tc>
          <w:tcPr>
            <w:tcW w:w="818" w:type="dxa"/>
          </w:tcPr>
          <w:p w:rsidR="000646A5" w:rsidRPr="000646A5" w:rsidRDefault="000646A5" w:rsidP="000646A5">
            <w:pPr>
              <w:keepNext/>
              <w:keepLines/>
              <w:spacing w:after="0"/>
              <w:rPr>
                <w:ins w:id="2736" w:author="Huawei" w:date="2014-08-06T10:17:00Z"/>
                <w:rFonts w:ascii="Arial" w:hAnsi="Arial"/>
                <w:sz w:val="18"/>
                <w:szCs w:val="16"/>
              </w:rPr>
            </w:pPr>
          </w:p>
        </w:tc>
      </w:tr>
      <w:tr w:rsidR="000646A5" w:rsidRPr="000646A5" w:rsidTr="00AF7847">
        <w:trPr>
          <w:ins w:id="2737" w:author="Huawei" w:date="2014-08-06T10:17:00Z"/>
        </w:trPr>
        <w:tc>
          <w:tcPr>
            <w:tcW w:w="709" w:type="dxa"/>
          </w:tcPr>
          <w:p w:rsidR="000646A5" w:rsidRPr="000646A5" w:rsidRDefault="000646A5" w:rsidP="000646A5">
            <w:pPr>
              <w:keepNext/>
              <w:keepLines/>
              <w:spacing w:after="0"/>
              <w:rPr>
                <w:ins w:id="2738" w:author="Huawei" w:date="2014-08-06T10:17:00Z"/>
                <w:rFonts w:ascii="Arial" w:hAnsi="Arial"/>
                <w:sz w:val="18"/>
                <w:szCs w:val="16"/>
              </w:rPr>
            </w:pPr>
            <w:ins w:id="273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740" w:author="Huawei" w:date="2014-08-06T10:17:00Z"/>
                <w:rFonts w:ascii="Arial" w:hAnsi="Arial"/>
                <w:sz w:val="18"/>
                <w:szCs w:val="16"/>
              </w:rPr>
            </w:pPr>
          </w:p>
        </w:tc>
        <w:tc>
          <w:tcPr>
            <w:tcW w:w="2370" w:type="dxa"/>
          </w:tcPr>
          <w:p w:rsidR="000646A5" w:rsidRPr="000646A5" w:rsidRDefault="000646A5" w:rsidP="000646A5">
            <w:pPr>
              <w:keepNext/>
              <w:keepLines/>
              <w:spacing w:after="0"/>
              <w:rPr>
                <w:ins w:id="2741" w:author="Huawei" w:date="2014-08-06T10:17:00Z"/>
                <w:rFonts w:ascii="Arial" w:hAnsi="Arial"/>
                <w:sz w:val="18"/>
                <w:szCs w:val="16"/>
              </w:rPr>
            </w:pPr>
          </w:p>
        </w:tc>
        <w:tc>
          <w:tcPr>
            <w:tcW w:w="1360" w:type="dxa"/>
          </w:tcPr>
          <w:p w:rsidR="000646A5" w:rsidRPr="000646A5" w:rsidRDefault="000646A5" w:rsidP="000646A5">
            <w:pPr>
              <w:keepNext/>
              <w:keepLines/>
              <w:spacing w:after="0"/>
              <w:rPr>
                <w:ins w:id="2742" w:author="Huawei" w:date="2014-08-06T10:17:00Z"/>
                <w:rFonts w:ascii="Arial" w:hAnsi="Arial"/>
                <w:sz w:val="18"/>
                <w:szCs w:val="16"/>
              </w:rPr>
            </w:pPr>
          </w:p>
        </w:tc>
        <w:tc>
          <w:tcPr>
            <w:tcW w:w="818" w:type="dxa"/>
          </w:tcPr>
          <w:p w:rsidR="000646A5" w:rsidRPr="000646A5" w:rsidRDefault="000646A5" w:rsidP="000646A5">
            <w:pPr>
              <w:keepNext/>
              <w:keepLines/>
              <w:spacing w:after="0"/>
              <w:rPr>
                <w:ins w:id="2743" w:author="Huawei" w:date="2014-08-06T10:17:00Z"/>
                <w:rFonts w:ascii="Arial" w:hAnsi="Arial"/>
                <w:sz w:val="18"/>
                <w:szCs w:val="16"/>
              </w:rPr>
            </w:pPr>
          </w:p>
        </w:tc>
      </w:tr>
    </w:tbl>
    <w:p w:rsidR="000646A5" w:rsidRPr="000646A5" w:rsidRDefault="000646A5" w:rsidP="000646A5">
      <w:pPr>
        <w:rPr>
          <w:ins w:id="2744" w:author="Huawei" w:date="2014-08-06T10:17:00Z"/>
          <w:lang w:eastAsia="zh-CN"/>
        </w:rPr>
      </w:pPr>
    </w:p>
    <w:p w:rsidR="000646A5" w:rsidRPr="000646A5" w:rsidRDefault="00073D4A" w:rsidP="000646A5">
      <w:pPr>
        <w:keepNext/>
        <w:keepLines/>
        <w:spacing w:before="180"/>
        <w:ind w:left="1134" w:hanging="1134"/>
        <w:outlineLvl w:val="1"/>
        <w:rPr>
          <w:ins w:id="2745" w:author="Huawei" w:date="2014-08-06T10:17:00Z"/>
          <w:rFonts w:ascii="Arial" w:hAnsi="Arial"/>
          <w:sz w:val="32"/>
          <w:lang w:eastAsia="zh-CN"/>
        </w:rPr>
      </w:pPr>
      <w:ins w:id="2746" w:author="Huawei" w:date="2014-08-06T10:20:00Z">
        <w:r>
          <w:rPr>
            <w:rFonts w:ascii="Arial" w:hAnsi="Arial"/>
            <w:sz w:val="32"/>
            <w:lang w:eastAsia="zh-CN"/>
          </w:rPr>
          <w:t>5.</w:t>
        </w:r>
      </w:ins>
      <w:ins w:id="2747" w:author="Huawei" w:date="2014-08-06T10:17:00Z">
        <w:r w:rsidR="000646A5" w:rsidRPr="000646A5">
          <w:rPr>
            <w:rFonts w:ascii="Arial" w:hAnsi="Arial"/>
            <w:sz w:val="32"/>
            <w:lang w:eastAsia="zh-CN"/>
          </w:rPr>
          <w:t>46</w:t>
        </w:r>
        <w:r w:rsidR="000646A5" w:rsidRPr="000646A5">
          <w:rPr>
            <w:rFonts w:ascii="Arial" w:hAnsi="Arial"/>
            <w:sz w:val="32"/>
            <w:lang w:eastAsia="zh-CN"/>
          </w:rPr>
          <w:tab/>
          <w:t>REQ-MT (46)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748" w:author="Huawei" w:date="2014-08-06T10:17:00Z"/>
        </w:trPr>
        <w:tc>
          <w:tcPr>
            <w:tcW w:w="9749" w:type="dxa"/>
            <w:gridSpan w:val="5"/>
            <w:shd w:val="clear" w:color="auto" w:fill="CCFFCC"/>
          </w:tcPr>
          <w:p w:rsidR="000646A5" w:rsidRPr="000646A5" w:rsidRDefault="000646A5" w:rsidP="000646A5">
            <w:pPr>
              <w:keepNext/>
              <w:keepLines/>
              <w:spacing w:after="0"/>
              <w:rPr>
                <w:ins w:id="2749" w:author="Huawei" w:date="2014-08-06T10:17:00Z"/>
                <w:rFonts w:ascii="Arial" w:hAnsi="Arial"/>
                <w:sz w:val="18"/>
              </w:rPr>
            </w:pPr>
            <w:ins w:id="2750" w:author="Huawei" w:date="2014-08-06T10:17:00Z">
              <w:r w:rsidRPr="000646A5">
                <w:rPr>
                  <w:rFonts w:ascii="Arial" w:hAnsi="Arial"/>
                  <w:sz w:val="18"/>
                </w:rPr>
                <w:t>NGCOR Requirements - REQ-MT (</w:t>
              </w:r>
              <w:r w:rsidRPr="000646A5">
                <w:rPr>
                  <w:rFonts w:ascii="Arial" w:hAnsi="Arial" w:hint="eastAsia"/>
                  <w:sz w:val="18"/>
                </w:rPr>
                <w:t>46</w:t>
              </w:r>
              <w:r w:rsidRPr="000646A5">
                <w:rPr>
                  <w:rFonts w:ascii="Arial" w:hAnsi="Arial"/>
                  <w:sz w:val="18"/>
                </w:rPr>
                <w:t>)</w:t>
              </w:r>
            </w:ins>
          </w:p>
          <w:p w:rsidR="000646A5" w:rsidRPr="000646A5" w:rsidRDefault="000646A5" w:rsidP="000646A5">
            <w:pPr>
              <w:keepNext/>
              <w:keepLines/>
              <w:spacing w:after="0"/>
              <w:rPr>
                <w:ins w:id="2751" w:author="Huawei" w:date="2014-08-06T10:17:00Z"/>
                <w:rFonts w:ascii="Arial" w:hAnsi="Arial"/>
                <w:sz w:val="18"/>
              </w:rPr>
            </w:pPr>
          </w:p>
          <w:p w:rsidR="000646A5" w:rsidRPr="000646A5" w:rsidRDefault="000646A5" w:rsidP="000646A5">
            <w:pPr>
              <w:keepNext/>
              <w:keepLines/>
              <w:spacing w:after="0"/>
              <w:rPr>
                <w:ins w:id="2752" w:author="Huawei" w:date="2014-08-06T10:17:00Z"/>
                <w:rFonts w:ascii="Arial" w:hAnsi="Arial"/>
                <w:sz w:val="18"/>
              </w:rPr>
            </w:pPr>
            <w:ins w:id="2753" w:author="Huawei" w:date="2014-08-06T10:17:00Z">
              <w:r w:rsidRPr="000646A5">
                <w:rPr>
                  <w:rFonts w:ascii="Arial" w:hAnsi="Arial"/>
                  <w:sz w:val="18"/>
                </w:rPr>
                <w:t>"The SDOs/ organisations shall specify the Federated Model in a protocol neutral way using UML"</w:t>
              </w:r>
            </w:ins>
          </w:p>
          <w:p w:rsidR="000646A5" w:rsidRPr="000646A5" w:rsidRDefault="000646A5" w:rsidP="000646A5">
            <w:pPr>
              <w:keepNext/>
              <w:keepLines/>
              <w:spacing w:after="0"/>
              <w:rPr>
                <w:ins w:id="2754" w:author="Huawei" w:date="2014-08-06T10:17:00Z"/>
                <w:rFonts w:ascii="Arial" w:hAnsi="Arial"/>
                <w:sz w:val="18"/>
              </w:rPr>
            </w:pPr>
          </w:p>
        </w:tc>
      </w:tr>
      <w:tr w:rsidR="000646A5" w:rsidRPr="000646A5" w:rsidTr="00AF7847">
        <w:trPr>
          <w:ins w:id="2755" w:author="Huawei" w:date="2014-08-06T10:17:00Z"/>
        </w:trPr>
        <w:tc>
          <w:tcPr>
            <w:tcW w:w="7571" w:type="dxa"/>
            <w:gridSpan w:val="3"/>
            <w:shd w:val="clear" w:color="auto" w:fill="FFFF99"/>
          </w:tcPr>
          <w:p w:rsidR="000646A5" w:rsidRPr="000646A5" w:rsidRDefault="000646A5" w:rsidP="000646A5">
            <w:pPr>
              <w:keepNext/>
              <w:keepLines/>
              <w:spacing w:after="0"/>
              <w:rPr>
                <w:ins w:id="2756" w:author="Huawei" w:date="2014-08-06T10:17:00Z"/>
                <w:rFonts w:ascii="Arial" w:hAnsi="Arial"/>
                <w:sz w:val="18"/>
                <w:szCs w:val="16"/>
              </w:rPr>
            </w:pPr>
            <w:ins w:id="275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75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759" w:author="Huawei" w:date="2014-08-06T10:17:00Z"/>
                <w:rFonts w:ascii="Arial" w:hAnsi="Arial"/>
                <w:sz w:val="18"/>
                <w:szCs w:val="16"/>
              </w:rPr>
            </w:pPr>
            <w:ins w:id="276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761" w:author="Huawei" w:date="2014-08-06T10:17:00Z"/>
                <w:rFonts w:ascii="Arial" w:hAnsi="Arial"/>
                <w:sz w:val="18"/>
                <w:szCs w:val="16"/>
              </w:rPr>
            </w:pPr>
          </w:p>
        </w:tc>
      </w:tr>
      <w:tr w:rsidR="000646A5" w:rsidRPr="000646A5" w:rsidTr="00AF7847">
        <w:trPr>
          <w:ins w:id="2762" w:author="Huawei" w:date="2014-08-06T10:17:00Z"/>
        </w:trPr>
        <w:tc>
          <w:tcPr>
            <w:tcW w:w="709" w:type="dxa"/>
            <w:shd w:val="clear" w:color="auto" w:fill="E0E0E0"/>
          </w:tcPr>
          <w:p w:rsidR="000646A5" w:rsidRPr="000646A5" w:rsidRDefault="000646A5" w:rsidP="000646A5">
            <w:pPr>
              <w:keepNext/>
              <w:keepLines/>
              <w:spacing w:after="0"/>
              <w:rPr>
                <w:ins w:id="2763" w:author="Huawei" w:date="2014-08-06T10:17:00Z"/>
                <w:rFonts w:ascii="Arial" w:hAnsi="Arial"/>
                <w:sz w:val="18"/>
                <w:szCs w:val="16"/>
              </w:rPr>
            </w:pPr>
            <w:ins w:id="276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765" w:author="Huawei" w:date="2014-08-06T10:17:00Z"/>
                <w:rFonts w:ascii="Arial" w:hAnsi="Arial"/>
                <w:sz w:val="18"/>
                <w:szCs w:val="16"/>
              </w:rPr>
            </w:pPr>
            <w:ins w:id="276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767" w:author="Huawei" w:date="2014-08-06T10:17:00Z"/>
                <w:rFonts w:ascii="Arial" w:hAnsi="Arial"/>
                <w:sz w:val="18"/>
                <w:szCs w:val="16"/>
              </w:rPr>
            </w:pPr>
            <w:ins w:id="276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769" w:author="Huawei" w:date="2014-08-06T10:17:00Z"/>
                <w:rFonts w:ascii="Arial" w:hAnsi="Arial"/>
                <w:sz w:val="18"/>
                <w:szCs w:val="16"/>
              </w:rPr>
            </w:pPr>
            <w:ins w:id="277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771" w:author="Huawei" w:date="2014-08-06T10:17:00Z"/>
                <w:rFonts w:ascii="Arial" w:hAnsi="Arial"/>
                <w:sz w:val="18"/>
                <w:szCs w:val="16"/>
              </w:rPr>
            </w:pPr>
            <w:ins w:id="2772" w:author="Huawei" w:date="2014-08-06T10:17:00Z">
              <w:r w:rsidRPr="000646A5">
                <w:rPr>
                  <w:rFonts w:ascii="Arial" w:hAnsi="Arial"/>
                  <w:sz w:val="18"/>
                  <w:szCs w:val="16"/>
                </w:rPr>
                <w:t xml:space="preserve">Status </w:t>
              </w:r>
            </w:ins>
          </w:p>
        </w:tc>
      </w:tr>
      <w:tr w:rsidR="000646A5" w:rsidRPr="000646A5" w:rsidTr="00AF7847">
        <w:trPr>
          <w:ins w:id="2773" w:author="Huawei" w:date="2014-08-06T10:17:00Z"/>
        </w:trPr>
        <w:tc>
          <w:tcPr>
            <w:tcW w:w="709" w:type="dxa"/>
          </w:tcPr>
          <w:p w:rsidR="000646A5" w:rsidRPr="000646A5" w:rsidRDefault="000646A5" w:rsidP="000646A5">
            <w:pPr>
              <w:keepNext/>
              <w:keepLines/>
              <w:spacing w:after="0"/>
              <w:rPr>
                <w:ins w:id="2774" w:author="Huawei" w:date="2014-08-06T10:17:00Z"/>
                <w:rFonts w:ascii="Arial" w:hAnsi="Arial"/>
                <w:sz w:val="18"/>
                <w:szCs w:val="16"/>
              </w:rPr>
            </w:pPr>
            <w:ins w:id="277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776" w:author="Huawei" w:date="2014-08-06T10:17:00Z"/>
                <w:rFonts w:ascii="Arial" w:hAnsi="Arial"/>
                <w:sz w:val="18"/>
                <w:szCs w:val="16"/>
              </w:rPr>
            </w:pPr>
          </w:p>
        </w:tc>
        <w:tc>
          <w:tcPr>
            <w:tcW w:w="2370" w:type="dxa"/>
          </w:tcPr>
          <w:p w:rsidR="000646A5" w:rsidRPr="000646A5" w:rsidRDefault="000646A5" w:rsidP="000646A5">
            <w:pPr>
              <w:keepNext/>
              <w:keepLines/>
              <w:spacing w:after="0"/>
              <w:rPr>
                <w:ins w:id="2777" w:author="Huawei" w:date="2014-08-06T10:17:00Z"/>
                <w:rFonts w:ascii="Arial" w:hAnsi="Arial"/>
                <w:sz w:val="18"/>
                <w:szCs w:val="16"/>
              </w:rPr>
            </w:pPr>
          </w:p>
        </w:tc>
        <w:tc>
          <w:tcPr>
            <w:tcW w:w="1360" w:type="dxa"/>
          </w:tcPr>
          <w:p w:rsidR="000646A5" w:rsidRPr="000646A5" w:rsidRDefault="000646A5" w:rsidP="000646A5">
            <w:pPr>
              <w:keepNext/>
              <w:keepLines/>
              <w:spacing w:after="0"/>
              <w:rPr>
                <w:ins w:id="2778" w:author="Huawei" w:date="2014-08-06T10:17:00Z"/>
                <w:rFonts w:ascii="Arial" w:hAnsi="Arial"/>
                <w:sz w:val="18"/>
                <w:szCs w:val="16"/>
              </w:rPr>
            </w:pPr>
          </w:p>
        </w:tc>
        <w:tc>
          <w:tcPr>
            <w:tcW w:w="818" w:type="dxa"/>
          </w:tcPr>
          <w:p w:rsidR="000646A5" w:rsidRPr="000646A5" w:rsidRDefault="000646A5" w:rsidP="000646A5">
            <w:pPr>
              <w:keepNext/>
              <w:keepLines/>
              <w:spacing w:after="0"/>
              <w:rPr>
                <w:ins w:id="2779" w:author="Huawei" w:date="2014-08-06T10:17:00Z"/>
                <w:rFonts w:ascii="Arial" w:hAnsi="Arial"/>
                <w:sz w:val="18"/>
                <w:szCs w:val="16"/>
              </w:rPr>
            </w:pPr>
          </w:p>
        </w:tc>
      </w:tr>
      <w:tr w:rsidR="000646A5" w:rsidRPr="000646A5" w:rsidTr="00AF7847">
        <w:trPr>
          <w:ins w:id="2780" w:author="Huawei" w:date="2014-08-06T10:17:00Z"/>
        </w:trPr>
        <w:tc>
          <w:tcPr>
            <w:tcW w:w="709" w:type="dxa"/>
          </w:tcPr>
          <w:p w:rsidR="000646A5" w:rsidRPr="000646A5" w:rsidRDefault="000646A5" w:rsidP="000646A5">
            <w:pPr>
              <w:keepNext/>
              <w:keepLines/>
              <w:spacing w:after="0"/>
              <w:rPr>
                <w:ins w:id="2781" w:author="Huawei" w:date="2014-08-06T10:17:00Z"/>
                <w:rFonts w:ascii="Arial" w:hAnsi="Arial"/>
                <w:sz w:val="18"/>
                <w:szCs w:val="16"/>
              </w:rPr>
            </w:pPr>
            <w:ins w:id="278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783" w:author="Huawei" w:date="2014-08-06T10:17:00Z"/>
                <w:rFonts w:ascii="Arial" w:hAnsi="Arial"/>
                <w:sz w:val="18"/>
                <w:szCs w:val="16"/>
              </w:rPr>
            </w:pPr>
          </w:p>
        </w:tc>
        <w:tc>
          <w:tcPr>
            <w:tcW w:w="2370" w:type="dxa"/>
          </w:tcPr>
          <w:p w:rsidR="000646A5" w:rsidRPr="000646A5" w:rsidRDefault="000646A5" w:rsidP="000646A5">
            <w:pPr>
              <w:keepNext/>
              <w:keepLines/>
              <w:spacing w:after="0"/>
              <w:rPr>
                <w:ins w:id="2784" w:author="Huawei" w:date="2014-08-06T10:17:00Z"/>
                <w:rFonts w:ascii="Arial" w:hAnsi="Arial"/>
                <w:sz w:val="18"/>
                <w:szCs w:val="16"/>
              </w:rPr>
            </w:pPr>
          </w:p>
        </w:tc>
        <w:tc>
          <w:tcPr>
            <w:tcW w:w="1360" w:type="dxa"/>
          </w:tcPr>
          <w:p w:rsidR="000646A5" w:rsidRPr="000646A5" w:rsidRDefault="000646A5" w:rsidP="000646A5">
            <w:pPr>
              <w:keepNext/>
              <w:keepLines/>
              <w:spacing w:after="0"/>
              <w:rPr>
                <w:ins w:id="2785" w:author="Huawei" w:date="2014-08-06T10:17:00Z"/>
                <w:rFonts w:ascii="Arial" w:hAnsi="Arial"/>
                <w:sz w:val="18"/>
                <w:szCs w:val="16"/>
              </w:rPr>
            </w:pPr>
          </w:p>
        </w:tc>
        <w:tc>
          <w:tcPr>
            <w:tcW w:w="818" w:type="dxa"/>
          </w:tcPr>
          <w:p w:rsidR="000646A5" w:rsidRPr="000646A5" w:rsidRDefault="000646A5" w:rsidP="000646A5">
            <w:pPr>
              <w:keepNext/>
              <w:keepLines/>
              <w:spacing w:after="0"/>
              <w:rPr>
                <w:ins w:id="2786" w:author="Huawei" w:date="2014-08-06T10:17:00Z"/>
                <w:rFonts w:ascii="Arial" w:hAnsi="Arial"/>
                <w:sz w:val="18"/>
                <w:szCs w:val="16"/>
              </w:rPr>
            </w:pPr>
          </w:p>
        </w:tc>
      </w:tr>
    </w:tbl>
    <w:p w:rsidR="000646A5" w:rsidRPr="000646A5" w:rsidRDefault="000646A5" w:rsidP="000646A5">
      <w:pPr>
        <w:rPr>
          <w:ins w:id="2787" w:author="Huawei" w:date="2014-08-06T10:17:00Z"/>
          <w:lang w:eastAsia="zh-CN"/>
        </w:rPr>
      </w:pPr>
    </w:p>
    <w:p w:rsidR="000646A5" w:rsidRPr="000646A5" w:rsidRDefault="00073D4A" w:rsidP="000646A5">
      <w:pPr>
        <w:keepNext/>
        <w:keepLines/>
        <w:spacing w:before="180"/>
        <w:ind w:left="1134" w:hanging="1134"/>
        <w:outlineLvl w:val="1"/>
        <w:rPr>
          <w:ins w:id="2788" w:author="Huawei" w:date="2014-08-06T10:17:00Z"/>
          <w:rFonts w:ascii="Arial" w:hAnsi="Arial"/>
          <w:sz w:val="32"/>
          <w:lang w:eastAsia="zh-CN"/>
        </w:rPr>
      </w:pPr>
      <w:ins w:id="2789" w:author="Huawei" w:date="2014-08-06T10:20:00Z">
        <w:r>
          <w:rPr>
            <w:rFonts w:ascii="Arial" w:hAnsi="Arial"/>
            <w:sz w:val="32"/>
            <w:lang w:eastAsia="zh-CN"/>
          </w:rPr>
          <w:lastRenderedPageBreak/>
          <w:t>5.</w:t>
        </w:r>
      </w:ins>
      <w:ins w:id="2790" w:author="Huawei" w:date="2014-08-06T10:17:00Z">
        <w:r w:rsidR="000646A5" w:rsidRPr="000646A5">
          <w:rPr>
            <w:rFonts w:ascii="Arial" w:hAnsi="Arial"/>
            <w:sz w:val="32"/>
            <w:lang w:eastAsia="zh-CN"/>
          </w:rPr>
          <w:t>47</w:t>
        </w:r>
        <w:r w:rsidR="000646A5" w:rsidRPr="000646A5">
          <w:rPr>
            <w:rFonts w:ascii="Arial" w:hAnsi="Arial"/>
            <w:sz w:val="32"/>
            <w:lang w:eastAsia="zh-CN"/>
          </w:rPr>
          <w:tab/>
          <w:t>REQ-MT (47)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791" w:author="Huawei" w:date="2014-08-06T10:17:00Z"/>
        </w:trPr>
        <w:tc>
          <w:tcPr>
            <w:tcW w:w="9749" w:type="dxa"/>
            <w:gridSpan w:val="5"/>
            <w:shd w:val="clear" w:color="auto" w:fill="CCFFCC"/>
          </w:tcPr>
          <w:p w:rsidR="000646A5" w:rsidRPr="000646A5" w:rsidRDefault="000646A5" w:rsidP="000646A5">
            <w:pPr>
              <w:keepNext/>
              <w:keepLines/>
              <w:spacing w:after="0"/>
              <w:rPr>
                <w:ins w:id="2792" w:author="Huawei" w:date="2014-08-06T10:17:00Z"/>
                <w:rFonts w:ascii="Arial" w:hAnsi="Arial"/>
                <w:sz w:val="18"/>
              </w:rPr>
            </w:pPr>
            <w:ins w:id="2793" w:author="Huawei" w:date="2014-08-06T10:17:00Z">
              <w:r w:rsidRPr="000646A5">
                <w:rPr>
                  <w:rFonts w:ascii="Arial" w:hAnsi="Arial"/>
                  <w:sz w:val="18"/>
                </w:rPr>
                <w:t>NGCOR Requirements - REQ-MT (</w:t>
              </w:r>
              <w:r w:rsidRPr="000646A5">
                <w:rPr>
                  <w:rFonts w:ascii="Arial" w:hAnsi="Arial" w:hint="eastAsia"/>
                  <w:sz w:val="18"/>
                </w:rPr>
                <w:t>47</w:t>
              </w:r>
              <w:r w:rsidRPr="000646A5">
                <w:rPr>
                  <w:rFonts w:ascii="Arial" w:hAnsi="Arial"/>
                  <w:sz w:val="18"/>
                </w:rPr>
                <w:t>)</w:t>
              </w:r>
            </w:ins>
          </w:p>
          <w:p w:rsidR="000646A5" w:rsidRPr="000646A5" w:rsidRDefault="000646A5" w:rsidP="000646A5">
            <w:pPr>
              <w:keepNext/>
              <w:keepLines/>
              <w:spacing w:after="0"/>
              <w:rPr>
                <w:ins w:id="2794" w:author="Huawei" w:date="2014-08-06T10:17:00Z"/>
                <w:rFonts w:ascii="Arial" w:hAnsi="Arial"/>
                <w:sz w:val="18"/>
              </w:rPr>
            </w:pPr>
          </w:p>
          <w:p w:rsidR="000646A5" w:rsidRPr="000646A5" w:rsidRDefault="000646A5" w:rsidP="000646A5">
            <w:pPr>
              <w:keepNext/>
              <w:keepLines/>
              <w:spacing w:after="0"/>
              <w:rPr>
                <w:ins w:id="2795" w:author="Huawei" w:date="2014-08-06T10:17:00Z"/>
                <w:rFonts w:ascii="Arial" w:hAnsi="Arial"/>
                <w:sz w:val="18"/>
              </w:rPr>
            </w:pPr>
            <w:ins w:id="2796" w:author="Huawei" w:date="2014-08-06T10:17:00Z">
              <w:r w:rsidRPr="000646A5">
                <w:rPr>
                  <w:rFonts w:ascii="Arial" w:hAnsi="Arial"/>
                  <w:sz w:val="18"/>
                </w:rPr>
                <w:t>"The Umbrella Model shall be governed by all participating SDOs/ organisations via a dedicated cross-SDOs/ organisations structure"</w:t>
              </w:r>
            </w:ins>
          </w:p>
          <w:p w:rsidR="000646A5" w:rsidRPr="000646A5" w:rsidRDefault="000646A5" w:rsidP="000646A5">
            <w:pPr>
              <w:keepNext/>
              <w:keepLines/>
              <w:spacing w:after="0"/>
              <w:rPr>
                <w:ins w:id="2797" w:author="Huawei" w:date="2014-08-06T10:17:00Z"/>
                <w:rFonts w:ascii="Arial" w:hAnsi="Arial"/>
                <w:sz w:val="18"/>
              </w:rPr>
            </w:pPr>
          </w:p>
        </w:tc>
      </w:tr>
      <w:tr w:rsidR="000646A5" w:rsidRPr="000646A5" w:rsidTr="00AF7847">
        <w:trPr>
          <w:ins w:id="2798" w:author="Huawei" w:date="2014-08-06T10:17:00Z"/>
        </w:trPr>
        <w:tc>
          <w:tcPr>
            <w:tcW w:w="7571" w:type="dxa"/>
            <w:gridSpan w:val="3"/>
            <w:shd w:val="clear" w:color="auto" w:fill="FFFF99"/>
          </w:tcPr>
          <w:p w:rsidR="000646A5" w:rsidRPr="000646A5" w:rsidRDefault="000646A5" w:rsidP="000646A5">
            <w:pPr>
              <w:keepNext/>
              <w:keepLines/>
              <w:spacing w:after="0"/>
              <w:rPr>
                <w:ins w:id="2799" w:author="Huawei" w:date="2014-08-06T10:17:00Z"/>
                <w:rFonts w:ascii="Arial" w:hAnsi="Arial"/>
                <w:sz w:val="18"/>
                <w:szCs w:val="16"/>
              </w:rPr>
            </w:pPr>
            <w:ins w:id="280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80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802" w:author="Huawei" w:date="2014-08-06T10:17:00Z"/>
                <w:rFonts w:ascii="Arial" w:hAnsi="Arial"/>
                <w:sz w:val="18"/>
                <w:szCs w:val="16"/>
              </w:rPr>
            </w:pPr>
            <w:ins w:id="280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804" w:author="Huawei" w:date="2014-08-06T10:17:00Z"/>
                <w:rFonts w:ascii="Arial" w:hAnsi="Arial"/>
                <w:sz w:val="18"/>
                <w:szCs w:val="16"/>
              </w:rPr>
            </w:pPr>
          </w:p>
        </w:tc>
      </w:tr>
      <w:tr w:rsidR="000646A5" w:rsidRPr="000646A5" w:rsidTr="00AF7847">
        <w:trPr>
          <w:ins w:id="2805" w:author="Huawei" w:date="2014-08-06T10:17:00Z"/>
        </w:trPr>
        <w:tc>
          <w:tcPr>
            <w:tcW w:w="709" w:type="dxa"/>
            <w:shd w:val="clear" w:color="auto" w:fill="E0E0E0"/>
          </w:tcPr>
          <w:p w:rsidR="000646A5" w:rsidRPr="000646A5" w:rsidRDefault="000646A5" w:rsidP="000646A5">
            <w:pPr>
              <w:keepNext/>
              <w:keepLines/>
              <w:spacing w:after="0"/>
              <w:rPr>
                <w:ins w:id="2806" w:author="Huawei" w:date="2014-08-06T10:17:00Z"/>
                <w:rFonts w:ascii="Arial" w:hAnsi="Arial"/>
                <w:sz w:val="18"/>
                <w:szCs w:val="16"/>
              </w:rPr>
            </w:pPr>
            <w:ins w:id="280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808" w:author="Huawei" w:date="2014-08-06T10:17:00Z"/>
                <w:rFonts w:ascii="Arial" w:hAnsi="Arial"/>
                <w:sz w:val="18"/>
                <w:szCs w:val="16"/>
              </w:rPr>
            </w:pPr>
            <w:ins w:id="280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810" w:author="Huawei" w:date="2014-08-06T10:17:00Z"/>
                <w:rFonts w:ascii="Arial" w:hAnsi="Arial"/>
                <w:sz w:val="18"/>
                <w:szCs w:val="16"/>
              </w:rPr>
            </w:pPr>
            <w:ins w:id="281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812" w:author="Huawei" w:date="2014-08-06T10:17:00Z"/>
                <w:rFonts w:ascii="Arial" w:hAnsi="Arial"/>
                <w:sz w:val="18"/>
                <w:szCs w:val="16"/>
              </w:rPr>
            </w:pPr>
            <w:ins w:id="281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814" w:author="Huawei" w:date="2014-08-06T10:17:00Z"/>
                <w:rFonts w:ascii="Arial" w:hAnsi="Arial"/>
                <w:sz w:val="18"/>
                <w:szCs w:val="16"/>
              </w:rPr>
            </w:pPr>
            <w:ins w:id="2815" w:author="Huawei" w:date="2014-08-06T10:17:00Z">
              <w:r w:rsidRPr="000646A5">
                <w:rPr>
                  <w:rFonts w:ascii="Arial" w:hAnsi="Arial"/>
                  <w:sz w:val="18"/>
                  <w:szCs w:val="16"/>
                </w:rPr>
                <w:t xml:space="preserve">Status </w:t>
              </w:r>
            </w:ins>
          </w:p>
        </w:tc>
      </w:tr>
      <w:tr w:rsidR="000646A5" w:rsidRPr="000646A5" w:rsidTr="00AF7847">
        <w:trPr>
          <w:ins w:id="2816" w:author="Huawei" w:date="2014-08-06T10:17:00Z"/>
        </w:trPr>
        <w:tc>
          <w:tcPr>
            <w:tcW w:w="709" w:type="dxa"/>
          </w:tcPr>
          <w:p w:rsidR="000646A5" w:rsidRPr="000646A5" w:rsidRDefault="000646A5" w:rsidP="000646A5">
            <w:pPr>
              <w:keepNext/>
              <w:keepLines/>
              <w:spacing w:after="0"/>
              <w:rPr>
                <w:ins w:id="2817" w:author="Huawei" w:date="2014-08-06T10:17:00Z"/>
                <w:rFonts w:ascii="Arial" w:hAnsi="Arial"/>
                <w:sz w:val="18"/>
                <w:szCs w:val="16"/>
              </w:rPr>
            </w:pPr>
            <w:ins w:id="281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819" w:author="Huawei" w:date="2014-08-06T10:17:00Z"/>
                <w:rFonts w:ascii="Arial" w:hAnsi="Arial"/>
                <w:sz w:val="18"/>
                <w:szCs w:val="16"/>
              </w:rPr>
            </w:pPr>
          </w:p>
        </w:tc>
        <w:tc>
          <w:tcPr>
            <w:tcW w:w="2370" w:type="dxa"/>
          </w:tcPr>
          <w:p w:rsidR="000646A5" w:rsidRPr="000646A5" w:rsidRDefault="000646A5" w:rsidP="000646A5">
            <w:pPr>
              <w:keepNext/>
              <w:keepLines/>
              <w:spacing w:after="0"/>
              <w:rPr>
                <w:ins w:id="2820" w:author="Huawei" w:date="2014-08-06T10:17:00Z"/>
                <w:rFonts w:ascii="Arial" w:hAnsi="Arial"/>
                <w:sz w:val="18"/>
                <w:szCs w:val="16"/>
              </w:rPr>
            </w:pPr>
          </w:p>
        </w:tc>
        <w:tc>
          <w:tcPr>
            <w:tcW w:w="1360" w:type="dxa"/>
          </w:tcPr>
          <w:p w:rsidR="000646A5" w:rsidRPr="000646A5" w:rsidRDefault="000646A5" w:rsidP="000646A5">
            <w:pPr>
              <w:keepNext/>
              <w:keepLines/>
              <w:spacing w:after="0"/>
              <w:rPr>
                <w:ins w:id="2821" w:author="Huawei" w:date="2014-08-06T10:17:00Z"/>
                <w:rFonts w:ascii="Arial" w:hAnsi="Arial"/>
                <w:sz w:val="18"/>
                <w:szCs w:val="16"/>
              </w:rPr>
            </w:pPr>
          </w:p>
        </w:tc>
        <w:tc>
          <w:tcPr>
            <w:tcW w:w="818" w:type="dxa"/>
          </w:tcPr>
          <w:p w:rsidR="000646A5" w:rsidRPr="000646A5" w:rsidRDefault="000646A5" w:rsidP="000646A5">
            <w:pPr>
              <w:keepNext/>
              <w:keepLines/>
              <w:spacing w:after="0"/>
              <w:rPr>
                <w:ins w:id="2822" w:author="Huawei" w:date="2014-08-06T10:17:00Z"/>
                <w:rFonts w:ascii="Arial" w:hAnsi="Arial"/>
                <w:sz w:val="18"/>
                <w:szCs w:val="16"/>
              </w:rPr>
            </w:pPr>
          </w:p>
        </w:tc>
      </w:tr>
      <w:tr w:rsidR="000646A5" w:rsidRPr="000646A5" w:rsidTr="00AF7847">
        <w:trPr>
          <w:ins w:id="2823" w:author="Huawei" w:date="2014-08-06T10:17:00Z"/>
        </w:trPr>
        <w:tc>
          <w:tcPr>
            <w:tcW w:w="709" w:type="dxa"/>
          </w:tcPr>
          <w:p w:rsidR="000646A5" w:rsidRPr="000646A5" w:rsidRDefault="000646A5" w:rsidP="000646A5">
            <w:pPr>
              <w:keepNext/>
              <w:keepLines/>
              <w:spacing w:after="0"/>
              <w:rPr>
                <w:ins w:id="2824" w:author="Huawei" w:date="2014-08-06T10:17:00Z"/>
                <w:rFonts w:ascii="Arial" w:hAnsi="Arial"/>
                <w:sz w:val="18"/>
                <w:szCs w:val="16"/>
              </w:rPr>
            </w:pPr>
            <w:ins w:id="282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826" w:author="Huawei" w:date="2014-08-06T10:17:00Z"/>
                <w:rFonts w:ascii="Arial" w:hAnsi="Arial"/>
                <w:sz w:val="18"/>
                <w:szCs w:val="16"/>
              </w:rPr>
            </w:pPr>
          </w:p>
        </w:tc>
        <w:tc>
          <w:tcPr>
            <w:tcW w:w="2370" w:type="dxa"/>
          </w:tcPr>
          <w:p w:rsidR="000646A5" w:rsidRPr="000646A5" w:rsidRDefault="000646A5" w:rsidP="000646A5">
            <w:pPr>
              <w:keepNext/>
              <w:keepLines/>
              <w:spacing w:after="0"/>
              <w:rPr>
                <w:ins w:id="2827" w:author="Huawei" w:date="2014-08-06T10:17:00Z"/>
                <w:rFonts w:ascii="Arial" w:hAnsi="Arial"/>
                <w:sz w:val="18"/>
                <w:szCs w:val="16"/>
              </w:rPr>
            </w:pPr>
          </w:p>
        </w:tc>
        <w:tc>
          <w:tcPr>
            <w:tcW w:w="1360" w:type="dxa"/>
          </w:tcPr>
          <w:p w:rsidR="000646A5" w:rsidRPr="000646A5" w:rsidRDefault="000646A5" w:rsidP="000646A5">
            <w:pPr>
              <w:keepNext/>
              <w:keepLines/>
              <w:spacing w:after="0"/>
              <w:rPr>
                <w:ins w:id="2828" w:author="Huawei" w:date="2014-08-06T10:17:00Z"/>
                <w:rFonts w:ascii="Arial" w:hAnsi="Arial"/>
                <w:sz w:val="18"/>
                <w:szCs w:val="16"/>
              </w:rPr>
            </w:pPr>
          </w:p>
        </w:tc>
        <w:tc>
          <w:tcPr>
            <w:tcW w:w="818" w:type="dxa"/>
          </w:tcPr>
          <w:p w:rsidR="000646A5" w:rsidRPr="000646A5" w:rsidRDefault="000646A5" w:rsidP="000646A5">
            <w:pPr>
              <w:keepNext/>
              <w:keepLines/>
              <w:spacing w:after="0"/>
              <w:rPr>
                <w:ins w:id="2829" w:author="Huawei" w:date="2014-08-06T10:17:00Z"/>
                <w:rFonts w:ascii="Arial" w:hAnsi="Arial"/>
                <w:sz w:val="18"/>
                <w:szCs w:val="16"/>
              </w:rPr>
            </w:pPr>
          </w:p>
        </w:tc>
      </w:tr>
    </w:tbl>
    <w:p w:rsidR="000646A5" w:rsidRPr="000646A5" w:rsidRDefault="000646A5" w:rsidP="000646A5">
      <w:pPr>
        <w:rPr>
          <w:ins w:id="2830" w:author="Huawei" w:date="2014-08-06T10:17:00Z"/>
          <w:lang w:eastAsia="zh-CN"/>
        </w:rPr>
      </w:pPr>
    </w:p>
    <w:p w:rsidR="000646A5" w:rsidRPr="000646A5" w:rsidRDefault="00073D4A" w:rsidP="000646A5">
      <w:pPr>
        <w:keepNext/>
        <w:keepLines/>
        <w:spacing w:before="180"/>
        <w:ind w:left="1134" w:hanging="1134"/>
        <w:outlineLvl w:val="1"/>
        <w:rPr>
          <w:ins w:id="2831" w:author="Huawei" w:date="2014-08-06T10:17:00Z"/>
          <w:rFonts w:ascii="Arial" w:hAnsi="Arial"/>
          <w:sz w:val="32"/>
          <w:lang w:eastAsia="zh-CN"/>
        </w:rPr>
      </w:pPr>
      <w:ins w:id="2832" w:author="Huawei" w:date="2014-08-06T10:20:00Z">
        <w:r>
          <w:rPr>
            <w:rFonts w:ascii="Arial" w:hAnsi="Arial"/>
            <w:sz w:val="32"/>
            <w:lang w:eastAsia="zh-CN"/>
          </w:rPr>
          <w:t>5.</w:t>
        </w:r>
      </w:ins>
      <w:ins w:id="2833" w:author="Huawei" w:date="2014-08-06T10:17:00Z">
        <w:r w:rsidR="000646A5" w:rsidRPr="000646A5">
          <w:rPr>
            <w:rFonts w:ascii="Arial" w:hAnsi="Arial"/>
            <w:sz w:val="32"/>
            <w:lang w:eastAsia="zh-CN"/>
          </w:rPr>
          <w:t>48</w:t>
        </w:r>
        <w:r w:rsidR="000646A5" w:rsidRPr="000646A5">
          <w:rPr>
            <w:rFonts w:ascii="Arial" w:hAnsi="Arial"/>
            <w:sz w:val="32"/>
            <w:lang w:eastAsia="zh-CN"/>
          </w:rPr>
          <w:tab/>
          <w:t>REQ-MT (48)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834" w:author="Huawei" w:date="2014-08-06T10:17:00Z"/>
        </w:trPr>
        <w:tc>
          <w:tcPr>
            <w:tcW w:w="9749" w:type="dxa"/>
            <w:gridSpan w:val="5"/>
            <w:shd w:val="clear" w:color="auto" w:fill="CCFFCC"/>
          </w:tcPr>
          <w:p w:rsidR="000646A5" w:rsidRPr="000646A5" w:rsidRDefault="000646A5" w:rsidP="000646A5">
            <w:pPr>
              <w:keepNext/>
              <w:keepLines/>
              <w:spacing w:after="0"/>
              <w:rPr>
                <w:ins w:id="2835" w:author="Huawei" w:date="2014-08-06T10:17:00Z"/>
                <w:rFonts w:ascii="Arial" w:hAnsi="Arial"/>
                <w:sz w:val="18"/>
              </w:rPr>
            </w:pPr>
            <w:ins w:id="2836" w:author="Huawei" w:date="2014-08-06T10:17:00Z">
              <w:r w:rsidRPr="000646A5">
                <w:rPr>
                  <w:rFonts w:ascii="Arial" w:hAnsi="Arial"/>
                  <w:sz w:val="18"/>
                </w:rPr>
                <w:t>NGCOR Requirements - REQ-MT (</w:t>
              </w:r>
              <w:r w:rsidRPr="000646A5">
                <w:rPr>
                  <w:rFonts w:ascii="Arial" w:hAnsi="Arial" w:hint="eastAsia"/>
                  <w:sz w:val="18"/>
                </w:rPr>
                <w:t>48</w:t>
              </w:r>
              <w:r w:rsidRPr="000646A5">
                <w:rPr>
                  <w:rFonts w:ascii="Arial" w:hAnsi="Arial"/>
                  <w:sz w:val="18"/>
                </w:rPr>
                <w:t>)</w:t>
              </w:r>
            </w:ins>
          </w:p>
          <w:p w:rsidR="000646A5" w:rsidRPr="000646A5" w:rsidRDefault="000646A5" w:rsidP="000646A5">
            <w:pPr>
              <w:keepNext/>
              <w:keepLines/>
              <w:spacing w:after="0"/>
              <w:rPr>
                <w:ins w:id="2837" w:author="Huawei" w:date="2014-08-06T10:17:00Z"/>
                <w:rFonts w:ascii="Arial" w:hAnsi="Arial"/>
                <w:sz w:val="18"/>
              </w:rPr>
            </w:pPr>
          </w:p>
          <w:p w:rsidR="000646A5" w:rsidRPr="000646A5" w:rsidRDefault="000646A5" w:rsidP="000646A5">
            <w:pPr>
              <w:keepNext/>
              <w:keepLines/>
              <w:spacing w:after="0"/>
              <w:rPr>
                <w:ins w:id="2838" w:author="Huawei" w:date="2014-08-06T10:17:00Z"/>
                <w:rFonts w:ascii="Arial" w:hAnsi="Arial"/>
                <w:sz w:val="18"/>
              </w:rPr>
            </w:pPr>
            <w:ins w:id="2839" w:author="Huawei" w:date="2014-08-06T10:17:00Z">
              <w:r w:rsidRPr="000646A5">
                <w:rPr>
                  <w:rFonts w:ascii="Arial" w:hAnsi="Arial"/>
                  <w:sz w:val="18"/>
                </w:rPr>
                <w:t>"The Federated Model shall be machine readable"</w:t>
              </w:r>
            </w:ins>
          </w:p>
          <w:p w:rsidR="000646A5" w:rsidRPr="000646A5" w:rsidRDefault="000646A5" w:rsidP="000646A5">
            <w:pPr>
              <w:keepNext/>
              <w:keepLines/>
              <w:spacing w:after="0"/>
              <w:rPr>
                <w:ins w:id="2840" w:author="Huawei" w:date="2014-08-06T10:17:00Z"/>
                <w:rFonts w:ascii="Arial" w:hAnsi="Arial"/>
                <w:sz w:val="18"/>
              </w:rPr>
            </w:pPr>
          </w:p>
        </w:tc>
      </w:tr>
      <w:tr w:rsidR="000646A5" w:rsidRPr="000646A5" w:rsidTr="00AF7847">
        <w:trPr>
          <w:ins w:id="2841" w:author="Huawei" w:date="2014-08-06T10:17:00Z"/>
        </w:trPr>
        <w:tc>
          <w:tcPr>
            <w:tcW w:w="7571" w:type="dxa"/>
            <w:gridSpan w:val="3"/>
            <w:shd w:val="clear" w:color="auto" w:fill="FFFF99"/>
          </w:tcPr>
          <w:p w:rsidR="000646A5" w:rsidRPr="000646A5" w:rsidRDefault="000646A5" w:rsidP="000646A5">
            <w:pPr>
              <w:keepNext/>
              <w:keepLines/>
              <w:spacing w:after="0"/>
              <w:rPr>
                <w:ins w:id="2842" w:author="Huawei" w:date="2014-08-06T10:17:00Z"/>
                <w:rFonts w:ascii="Arial" w:hAnsi="Arial"/>
                <w:sz w:val="18"/>
                <w:szCs w:val="16"/>
              </w:rPr>
            </w:pPr>
            <w:ins w:id="284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84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845" w:author="Huawei" w:date="2014-08-06T10:17:00Z"/>
                <w:rFonts w:ascii="Arial" w:hAnsi="Arial"/>
                <w:sz w:val="18"/>
                <w:szCs w:val="16"/>
              </w:rPr>
            </w:pPr>
            <w:ins w:id="284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847" w:author="Huawei" w:date="2014-08-06T10:17:00Z"/>
                <w:rFonts w:ascii="Arial" w:hAnsi="Arial"/>
                <w:sz w:val="18"/>
                <w:szCs w:val="16"/>
              </w:rPr>
            </w:pPr>
          </w:p>
        </w:tc>
      </w:tr>
      <w:tr w:rsidR="000646A5" w:rsidRPr="000646A5" w:rsidTr="00AF7847">
        <w:trPr>
          <w:ins w:id="2848" w:author="Huawei" w:date="2014-08-06T10:17:00Z"/>
        </w:trPr>
        <w:tc>
          <w:tcPr>
            <w:tcW w:w="709" w:type="dxa"/>
            <w:shd w:val="clear" w:color="auto" w:fill="E0E0E0"/>
          </w:tcPr>
          <w:p w:rsidR="000646A5" w:rsidRPr="000646A5" w:rsidRDefault="000646A5" w:rsidP="000646A5">
            <w:pPr>
              <w:keepNext/>
              <w:keepLines/>
              <w:spacing w:after="0"/>
              <w:rPr>
                <w:ins w:id="2849" w:author="Huawei" w:date="2014-08-06T10:17:00Z"/>
                <w:rFonts w:ascii="Arial" w:hAnsi="Arial"/>
                <w:sz w:val="18"/>
                <w:szCs w:val="16"/>
              </w:rPr>
            </w:pPr>
            <w:ins w:id="285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851" w:author="Huawei" w:date="2014-08-06T10:17:00Z"/>
                <w:rFonts w:ascii="Arial" w:hAnsi="Arial"/>
                <w:sz w:val="18"/>
                <w:szCs w:val="16"/>
              </w:rPr>
            </w:pPr>
            <w:ins w:id="285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853" w:author="Huawei" w:date="2014-08-06T10:17:00Z"/>
                <w:rFonts w:ascii="Arial" w:hAnsi="Arial"/>
                <w:sz w:val="18"/>
                <w:szCs w:val="16"/>
              </w:rPr>
            </w:pPr>
            <w:ins w:id="285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855" w:author="Huawei" w:date="2014-08-06T10:17:00Z"/>
                <w:rFonts w:ascii="Arial" w:hAnsi="Arial"/>
                <w:sz w:val="18"/>
                <w:szCs w:val="16"/>
              </w:rPr>
            </w:pPr>
            <w:ins w:id="285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857" w:author="Huawei" w:date="2014-08-06T10:17:00Z"/>
                <w:rFonts w:ascii="Arial" w:hAnsi="Arial"/>
                <w:sz w:val="18"/>
                <w:szCs w:val="16"/>
              </w:rPr>
            </w:pPr>
            <w:ins w:id="2858" w:author="Huawei" w:date="2014-08-06T10:17:00Z">
              <w:r w:rsidRPr="000646A5">
                <w:rPr>
                  <w:rFonts w:ascii="Arial" w:hAnsi="Arial"/>
                  <w:sz w:val="18"/>
                  <w:szCs w:val="16"/>
                </w:rPr>
                <w:t xml:space="preserve">Status </w:t>
              </w:r>
            </w:ins>
          </w:p>
        </w:tc>
      </w:tr>
      <w:tr w:rsidR="000646A5" w:rsidRPr="000646A5" w:rsidTr="00AF7847">
        <w:trPr>
          <w:ins w:id="2859" w:author="Huawei" w:date="2014-08-06T10:17:00Z"/>
        </w:trPr>
        <w:tc>
          <w:tcPr>
            <w:tcW w:w="709" w:type="dxa"/>
          </w:tcPr>
          <w:p w:rsidR="000646A5" w:rsidRPr="000646A5" w:rsidRDefault="000646A5" w:rsidP="000646A5">
            <w:pPr>
              <w:keepNext/>
              <w:keepLines/>
              <w:spacing w:after="0"/>
              <w:rPr>
                <w:ins w:id="2860" w:author="Huawei" w:date="2014-08-06T10:17:00Z"/>
                <w:rFonts w:ascii="Arial" w:hAnsi="Arial"/>
                <w:sz w:val="18"/>
                <w:szCs w:val="16"/>
              </w:rPr>
            </w:pPr>
            <w:ins w:id="286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862" w:author="Huawei" w:date="2014-08-06T10:17:00Z"/>
                <w:rFonts w:ascii="Arial" w:hAnsi="Arial"/>
                <w:sz w:val="18"/>
                <w:szCs w:val="16"/>
              </w:rPr>
            </w:pPr>
          </w:p>
        </w:tc>
        <w:tc>
          <w:tcPr>
            <w:tcW w:w="2370" w:type="dxa"/>
          </w:tcPr>
          <w:p w:rsidR="000646A5" w:rsidRPr="000646A5" w:rsidRDefault="000646A5" w:rsidP="000646A5">
            <w:pPr>
              <w:keepNext/>
              <w:keepLines/>
              <w:spacing w:after="0"/>
              <w:rPr>
                <w:ins w:id="2863" w:author="Huawei" w:date="2014-08-06T10:17:00Z"/>
                <w:rFonts w:ascii="Arial" w:hAnsi="Arial"/>
                <w:sz w:val="18"/>
                <w:szCs w:val="16"/>
              </w:rPr>
            </w:pPr>
          </w:p>
        </w:tc>
        <w:tc>
          <w:tcPr>
            <w:tcW w:w="1360" w:type="dxa"/>
          </w:tcPr>
          <w:p w:rsidR="000646A5" w:rsidRPr="000646A5" w:rsidRDefault="000646A5" w:rsidP="000646A5">
            <w:pPr>
              <w:keepNext/>
              <w:keepLines/>
              <w:spacing w:after="0"/>
              <w:rPr>
                <w:ins w:id="2864" w:author="Huawei" w:date="2014-08-06T10:17:00Z"/>
                <w:rFonts w:ascii="Arial" w:hAnsi="Arial"/>
                <w:sz w:val="18"/>
                <w:szCs w:val="16"/>
              </w:rPr>
            </w:pPr>
          </w:p>
        </w:tc>
        <w:tc>
          <w:tcPr>
            <w:tcW w:w="818" w:type="dxa"/>
          </w:tcPr>
          <w:p w:rsidR="000646A5" w:rsidRPr="000646A5" w:rsidRDefault="000646A5" w:rsidP="000646A5">
            <w:pPr>
              <w:keepNext/>
              <w:keepLines/>
              <w:spacing w:after="0"/>
              <w:rPr>
                <w:ins w:id="2865" w:author="Huawei" w:date="2014-08-06T10:17:00Z"/>
                <w:rFonts w:ascii="Arial" w:hAnsi="Arial"/>
                <w:sz w:val="18"/>
                <w:szCs w:val="16"/>
              </w:rPr>
            </w:pPr>
          </w:p>
        </w:tc>
      </w:tr>
      <w:tr w:rsidR="000646A5" w:rsidRPr="000646A5" w:rsidTr="00AF7847">
        <w:trPr>
          <w:ins w:id="2866" w:author="Huawei" w:date="2014-08-06T10:17:00Z"/>
        </w:trPr>
        <w:tc>
          <w:tcPr>
            <w:tcW w:w="709" w:type="dxa"/>
          </w:tcPr>
          <w:p w:rsidR="000646A5" w:rsidRPr="000646A5" w:rsidRDefault="000646A5" w:rsidP="000646A5">
            <w:pPr>
              <w:keepNext/>
              <w:keepLines/>
              <w:spacing w:after="0"/>
              <w:rPr>
                <w:ins w:id="2867" w:author="Huawei" w:date="2014-08-06T10:17:00Z"/>
                <w:rFonts w:ascii="Arial" w:hAnsi="Arial"/>
                <w:sz w:val="18"/>
                <w:szCs w:val="16"/>
              </w:rPr>
            </w:pPr>
            <w:ins w:id="286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869" w:author="Huawei" w:date="2014-08-06T10:17:00Z"/>
                <w:rFonts w:ascii="Arial" w:hAnsi="Arial"/>
                <w:sz w:val="18"/>
                <w:szCs w:val="16"/>
              </w:rPr>
            </w:pPr>
          </w:p>
        </w:tc>
        <w:tc>
          <w:tcPr>
            <w:tcW w:w="2370" w:type="dxa"/>
          </w:tcPr>
          <w:p w:rsidR="000646A5" w:rsidRPr="000646A5" w:rsidRDefault="000646A5" w:rsidP="000646A5">
            <w:pPr>
              <w:keepNext/>
              <w:keepLines/>
              <w:spacing w:after="0"/>
              <w:rPr>
                <w:ins w:id="2870" w:author="Huawei" w:date="2014-08-06T10:17:00Z"/>
                <w:rFonts w:ascii="Arial" w:hAnsi="Arial"/>
                <w:sz w:val="18"/>
                <w:szCs w:val="16"/>
              </w:rPr>
            </w:pPr>
          </w:p>
        </w:tc>
        <w:tc>
          <w:tcPr>
            <w:tcW w:w="1360" w:type="dxa"/>
          </w:tcPr>
          <w:p w:rsidR="000646A5" w:rsidRPr="000646A5" w:rsidRDefault="000646A5" w:rsidP="000646A5">
            <w:pPr>
              <w:keepNext/>
              <w:keepLines/>
              <w:spacing w:after="0"/>
              <w:rPr>
                <w:ins w:id="2871" w:author="Huawei" w:date="2014-08-06T10:17:00Z"/>
                <w:rFonts w:ascii="Arial" w:hAnsi="Arial"/>
                <w:sz w:val="18"/>
                <w:szCs w:val="16"/>
              </w:rPr>
            </w:pPr>
          </w:p>
        </w:tc>
        <w:tc>
          <w:tcPr>
            <w:tcW w:w="818" w:type="dxa"/>
          </w:tcPr>
          <w:p w:rsidR="000646A5" w:rsidRPr="000646A5" w:rsidRDefault="000646A5" w:rsidP="000646A5">
            <w:pPr>
              <w:keepNext/>
              <w:keepLines/>
              <w:spacing w:after="0"/>
              <w:rPr>
                <w:ins w:id="2872" w:author="Huawei" w:date="2014-08-06T10:17:00Z"/>
                <w:rFonts w:ascii="Arial" w:hAnsi="Arial"/>
                <w:sz w:val="18"/>
                <w:szCs w:val="16"/>
              </w:rPr>
            </w:pPr>
          </w:p>
        </w:tc>
      </w:tr>
    </w:tbl>
    <w:p w:rsidR="000646A5" w:rsidRPr="000646A5" w:rsidRDefault="000646A5" w:rsidP="000646A5">
      <w:pPr>
        <w:rPr>
          <w:ins w:id="2873" w:author="Huawei" w:date="2014-08-06T10:17:00Z"/>
          <w:lang w:eastAsia="zh-CN"/>
        </w:rPr>
      </w:pPr>
    </w:p>
    <w:p w:rsidR="000646A5" w:rsidRPr="000646A5" w:rsidRDefault="00073D4A" w:rsidP="000646A5">
      <w:pPr>
        <w:keepNext/>
        <w:keepLines/>
        <w:spacing w:before="180"/>
        <w:ind w:left="1134" w:hanging="1134"/>
        <w:outlineLvl w:val="1"/>
        <w:rPr>
          <w:ins w:id="2874" w:author="Huawei" w:date="2014-08-06T10:17:00Z"/>
          <w:rFonts w:ascii="Arial" w:hAnsi="Arial"/>
          <w:sz w:val="32"/>
          <w:lang w:eastAsia="zh-CN"/>
        </w:rPr>
      </w:pPr>
      <w:ins w:id="2875" w:author="Huawei" w:date="2014-08-06T10:20:00Z">
        <w:r>
          <w:rPr>
            <w:rFonts w:ascii="Arial" w:hAnsi="Arial"/>
            <w:sz w:val="32"/>
            <w:lang w:eastAsia="zh-CN"/>
          </w:rPr>
          <w:t>5.</w:t>
        </w:r>
      </w:ins>
      <w:ins w:id="2876" w:author="Huawei" w:date="2014-08-06T10:17:00Z">
        <w:r w:rsidR="000646A5" w:rsidRPr="000646A5">
          <w:rPr>
            <w:rFonts w:ascii="Arial" w:hAnsi="Arial"/>
            <w:sz w:val="32"/>
            <w:lang w:eastAsia="zh-CN"/>
          </w:rPr>
          <w:t>49</w:t>
        </w:r>
        <w:r w:rsidR="000646A5" w:rsidRPr="000646A5">
          <w:rPr>
            <w:rFonts w:ascii="Arial" w:hAnsi="Arial"/>
            <w:sz w:val="32"/>
            <w:lang w:eastAsia="zh-CN"/>
          </w:rPr>
          <w:tab/>
          <w:t>REQ-MT (49)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877" w:author="Huawei" w:date="2014-08-06T10:17:00Z"/>
        </w:trPr>
        <w:tc>
          <w:tcPr>
            <w:tcW w:w="9749" w:type="dxa"/>
            <w:gridSpan w:val="5"/>
            <w:shd w:val="clear" w:color="auto" w:fill="CCFFCC"/>
          </w:tcPr>
          <w:p w:rsidR="000646A5" w:rsidRPr="000646A5" w:rsidRDefault="000646A5" w:rsidP="000646A5">
            <w:pPr>
              <w:keepNext/>
              <w:keepLines/>
              <w:spacing w:after="0"/>
              <w:rPr>
                <w:ins w:id="2878" w:author="Huawei" w:date="2014-08-06T10:17:00Z"/>
                <w:rFonts w:ascii="Arial" w:hAnsi="Arial"/>
                <w:sz w:val="18"/>
              </w:rPr>
            </w:pPr>
            <w:ins w:id="2879" w:author="Huawei" w:date="2014-08-06T10:17:00Z">
              <w:r w:rsidRPr="000646A5">
                <w:rPr>
                  <w:rFonts w:ascii="Arial" w:hAnsi="Arial"/>
                  <w:sz w:val="18"/>
                </w:rPr>
                <w:t>NGCOR Requirements - REQ-MT (</w:t>
              </w:r>
              <w:r w:rsidRPr="000646A5">
                <w:rPr>
                  <w:rFonts w:ascii="Arial" w:hAnsi="Arial" w:hint="eastAsia"/>
                  <w:sz w:val="18"/>
                </w:rPr>
                <w:t>49</w:t>
              </w:r>
              <w:r w:rsidRPr="000646A5">
                <w:rPr>
                  <w:rFonts w:ascii="Arial" w:hAnsi="Arial"/>
                  <w:sz w:val="18"/>
                </w:rPr>
                <w:t>)</w:t>
              </w:r>
            </w:ins>
          </w:p>
          <w:p w:rsidR="000646A5" w:rsidRPr="000646A5" w:rsidRDefault="000646A5" w:rsidP="000646A5">
            <w:pPr>
              <w:keepNext/>
              <w:keepLines/>
              <w:spacing w:after="0"/>
              <w:rPr>
                <w:ins w:id="2880" w:author="Huawei" w:date="2014-08-06T10:17:00Z"/>
                <w:rFonts w:ascii="Arial" w:hAnsi="Arial"/>
                <w:sz w:val="18"/>
              </w:rPr>
            </w:pPr>
          </w:p>
          <w:p w:rsidR="000646A5" w:rsidRPr="000646A5" w:rsidRDefault="000646A5" w:rsidP="000646A5">
            <w:pPr>
              <w:keepNext/>
              <w:keepLines/>
              <w:spacing w:after="0"/>
              <w:rPr>
                <w:ins w:id="2881" w:author="Huawei" w:date="2014-08-06T10:17:00Z"/>
                <w:rFonts w:ascii="Arial" w:hAnsi="Arial"/>
                <w:sz w:val="18"/>
              </w:rPr>
            </w:pPr>
            <w:ins w:id="2882" w:author="Huawei" w:date="2014-08-06T10:17:00Z">
              <w:r w:rsidRPr="000646A5">
                <w:rPr>
                  <w:rFonts w:ascii="Arial" w:hAnsi="Arial"/>
                  <w:sz w:val="18"/>
                </w:rPr>
                <w:t>"The Federated Model shall also be delivered in the portable document format (PDF)"</w:t>
              </w:r>
            </w:ins>
          </w:p>
          <w:p w:rsidR="000646A5" w:rsidRPr="000646A5" w:rsidRDefault="000646A5" w:rsidP="000646A5">
            <w:pPr>
              <w:keepNext/>
              <w:keepLines/>
              <w:spacing w:after="0"/>
              <w:rPr>
                <w:ins w:id="2883" w:author="Huawei" w:date="2014-08-06T10:17:00Z"/>
                <w:rFonts w:ascii="Arial" w:hAnsi="Arial"/>
                <w:sz w:val="18"/>
              </w:rPr>
            </w:pPr>
          </w:p>
        </w:tc>
      </w:tr>
      <w:tr w:rsidR="000646A5" w:rsidRPr="000646A5" w:rsidTr="00AF7847">
        <w:trPr>
          <w:ins w:id="2884" w:author="Huawei" w:date="2014-08-06T10:17:00Z"/>
        </w:trPr>
        <w:tc>
          <w:tcPr>
            <w:tcW w:w="7571" w:type="dxa"/>
            <w:gridSpan w:val="3"/>
            <w:shd w:val="clear" w:color="auto" w:fill="FFFF99"/>
          </w:tcPr>
          <w:p w:rsidR="000646A5" w:rsidRPr="000646A5" w:rsidRDefault="000646A5" w:rsidP="000646A5">
            <w:pPr>
              <w:keepNext/>
              <w:keepLines/>
              <w:spacing w:after="0"/>
              <w:rPr>
                <w:ins w:id="2885" w:author="Huawei" w:date="2014-08-06T10:17:00Z"/>
                <w:rFonts w:ascii="Arial" w:hAnsi="Arial"/>
                <w:sz w:val="18"/>
                <w:szCs w:val="16"/>
              </w:rPr>
            </w:pPr>
            <w:ins w:id="288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88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888" w:author="Huawei" w:date="2014-08-06T10:17:00Z"/>
                <w:rFonts w:ascii="Arial" w:hAnsi="Arial"/>
                <w:sz w:val="18"/>
                <w:szCs w:val="16"/>
              </w:rPr>
            </w:pPr>
            <w:ins w:id="288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890" w:author="Huawei" w:date="2014-08-06T10:17:00Z"/>
                <w:rFonts w:ascii="Arial" w:hAnsi="Arial"/>
                <w:sz w:val="18"/>
                <w:szCs w:val="16"/>
              </w:rPr>
            </w:pPr>
          </w:p>
        </w:tc>
      </w:tr>
      <w:tr w:rsidR="000646A5" w:rsidRPr="000646A5" w:rsidTr="00AF7847">
        <w:trPr>
          <w:ins w:id="2891" w:author="Huawei" w:date="2014-08-06T10:17:00Z"/>
        </w:trPr>
        <w:tc>
          <w:tcPr>
            <w:tcW w:w="709" w:type="dxa"/>
            <w:shd w:val="clear" w:color="auto" w:fill="E0E0E0"/>
          </w:tcPr>
          <w:p w:rsidR="000646A5" w:rsidRPr="000646A5" w:rsidRDefault="000646A5" w:rsidP="000646A5">
            <w:pPr>
              <w:keepNext/>
              <w:keepLines/>
              <w:spacing w:after="0"/>
              <w:rPr>
                <w:ins w:id="2892" w:author="Huawei" w:date="2014-08-06T10:17:00Z"/>
                <w:rFonts w:ascii="Arial" w:hAnsi="Arial"/>
                <w:sz w:val="18"/>
                <w:szCs w:val="16"/>
              </w:rPr>
            </w:pPr>
            <w:ins w:id="289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894" w:author="Huawei" w:date="2014-08-06T10:17:00Z"/>
                <w:rFonts w:ascii="Arial" w:hAnsi="Arial"/>
                <w:sz w:val="18"/>
                <w:szCs w:val="16"/>
              </w:rPr>
            </w:pPr>
            <w:ins w:id="289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896" w:author="Huawei" w:date="2014-08-06T10:17:00Z"/>
                <w:rFonts w:ascii="Arial" w:hAnsi="Arial"/>
                <w:sz w:val="18"/>
                <w:szCs w:val="16"/>
              </w:rPr>
            </w:pPr>
            <w:ins w:id="289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898" w:author="Huawei" w:date="2014-08-06T10:17:00Z"/>
                <w:rFonts w:ascii="Arial" w:hAnsi="Arial"/>
                <w:sz w:val="18"/>
                <w:szCs w:val="16"/>
              </w:rPr>
            </w:pPr>
            <w:ins w:id="289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900" w:author="Huawei" w:date="2014-08-06T10:17:00Z"/>
                <w:rFonts w:ascii="Arial" w:hAnsi="Arial"/>
                <w:sz w:val="18"/>
                <w:szCs w:val="16"/>
              </w:rPr>
            </w:pPr>
            <w:ins w:id="2901" w:author="Huawei" w:date="2014-08-06T10:17:00Z">
              <w:r w:rsidRPr="000646A5">
                <w:rPr>
                  <w:rFonts w:ascii="Arial" w:hAnsi="Arial"/>
                  <w:sz w:val="18"/>
                  <w:szCs w:val="16"/>
                </w:rPr>
                <w:t xml:space="preserve">Status </w:t>
              </w:r>
            </w:ins>
          </w:p>
        </w:tc>
      </w:tr>
      <w:tr w:rsidR="000646A5" w:rsidRPr="000646A5" w:rsidTr="00AF7847">
        <w:trPr>
          <w:ins w:id="2902" w:author="Huawei" w:date="2014-08-06T10:17:00Z"/>
        </w:trPr>
        <w:tc>
          <w:tcPr>
            <w:tcW w:w="709" w:type="dxa"/>
          </w:tcPr>
          <w:p w:rsidR="000646A5" w:rsidRPr="000646A5" w:rsidRDefault="000646A5" w:rsidP="000646A5">
            <w:pPr>
              <w:keepNext/>
              <w:keepLines/>
              <w:spacing w:after="0"/>
              <w:rPr>
                <w:ins w:id="2903" w:author="Huawei" w:date="2014-08-06T10:17:00Z"/>
                <w:rFonts w:ascii="Arial" w:hAnsi="Arial"/>
                <w:sz w:val="18"/>
                <w:szCs w:val="16"/>
              </w:rPr>
            </w:pPr>
            <w:ins w:id="290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905" w:author="Huawei" w:date="2014-08-06T10:17:00Z"/>
                <w:rFonts w:ascii="Arial" w:hAnsi="Arial"/>
                <w:sz w:val="18"/>
                <w:szCs w:val="16"/>
              </w:rPr>
            </w:pPr>
          </w:p>
        </w:tc>
        <w:tc>
          <w:tcPr>
            <w:tcW w:w="2370" w:type="dxa"/>
          </w:tcPr>
          <w:p w:rsidR="000646A5" w:rsidRPr="000646A5" w:rsidRDefault="000646A5" w:rsidP="000646A5">
            <w:pPr>
              <w:keepNext/>
              <w:keepLines/>
              <w:spacing w:after="0"/>
              <w:rPr>
                <w:ins w:id="2906" w:author="Huawei" w:date="2014-08-06T10:17:00Z"/>
                <w:rFonts w:ascii="Arial" w:hAnsi="Arial"/>
                <w:sz w:val="18"/>
                <w:szCs w:val="16"/>
              </w:rPr>
            </w:pPr>
          </w:p>
        </w:tc>
        <w:tc>
          <w:tcPr>
            <w:tcW w:w="1360" w:type="dxa"/>
          </w:tcPr>
          <w:p w:rsidR="000646A5" w:rsidRPr="000646A5" w:rsidRDefault="000646A5" w:rsidP="000646A5">
            <w:pPr>
              <w:keepNext/>
              <w:keepLines/>
              <w:spacing w:after="0"/>
              <w:rPr>
                <w:ins w:id="2907" w:author="Huawei" w:date="2014-08-06T10:17:00Z"/>
                <w:rFonts w:ascii="Arial" w:hAnsi="Arial"/>
                <w:sz w:val="18"/>
                <w:szCs w:val="16"/>
              </w:rPr>
            </w:pPr>
          </w:p>
        </w:tc>
        <w:tc>
          <w:tcPr>
            <w:tcW w:w="818" w:type="dxa"/>
          </w:tcPr>
          <w:p w:rsidR="000646A5" w:rsidRPr="000646A5" w:rsidRDefault="000646A5" w:rsidP="000646A5">
            <w:pPr>
              <w:keepNext/>
              <w:keepLines/>
              <w:spacing w:after="0"/>
              <w:rPr>
                <w:ins w:id="2908" w:author="Huawei" w:date="2014-08-06T10:17:00Z"/>
                <w:rFonts w:ascii="Arial" w:hAnsi="Arial"/>
                <w:sz w:val="18"/>
                <w:szCs w:val="16"/>
              </w:rPr>
            </w:pPr>
          </w:p>
        </w:tc>
      </w:tr>
      <w:tr w:rsidR="000646A5" w:rsidRPr="000646A5" w:rsidTr="00AF7847">
        <w:trPr>
          <w:ins w:id="2909" w:author="Huawei" w:date="2014-08-06T10:17:00Z"/>
        </w:trPr>
        <w:tc>
          <w:tcPr>
            <w:tcW w:w="709" w:type="dxa"/>
          </w:tcPr>
          <w:p w:rsidR="000646A5" w:rsidRPr="000646A5" w:rsidRDefault="000646A5" w:rsidP="000646A5">
            <w:pPr>
              <w:keepNext/>
              <w:keepLines/>
              <w:spacing w:after="0"/>
              <w:rPr>
                <w:ins w:id="2910" w:author="Huawei" w:date="2014-08-06T10:17:00Z"/>
                <w:rFonts w:ascii="Arial" w:hAnsi="Arial"/>
                <w:sz w:val="18"/>
                <w:szCs w:val="16"/>
              </w:rPr>
            </w:pPr>
            <w:ins w:id="291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912" w:author="Huawei" w:date="2014-08-06T10:17:00Z"/>
                <w:rFonts w:ascii="Arial" w:hAnsi="Arial"/>
                <w:sz w:val="18"/>
                <w:szCs w:val="16"/>
              </w:rPr>
            </w:pPr>
          </w:p>
        </w:tc>
        <w:tc>
          <w:tcPr>
            <w:tcW w:w="2370" w:type="dxa"/>
          </w:tcPr>
          <w:p w:rsidR="000646A5" w:rsidRPr="000646A5" w:rsidRDefault="000646A5" w:rsidP="000646A5">
            <w:pPr>
              <w:keepNext/>
              <w:keepLines/>
              <w:spacing w:after="0"/>
              <w:rPr>
                <w:ins w:id="2913" w:author="Huawei" w:date="2014-08-06T10:17:00Z"/>
                <w:rFonts w:ascii="Arial" w:hAnsi="Arial"/>
                <w:sz w:val="18"/>
                <w:szCs w:val="16"/>
              </w:rPr>
            </w:pPr>
          </w:p>
        </w:tc>
        <w:tc>
          <w:tcPr>
            <w:tcW w:w="1360" w:type="dxa"/>
          </w:tcPr>
          <w:p w:rsidR="000646A5" w:rsidRPr="000646A5" w:rsidRDefault="000646A5" w:rsidP="000646A5">
            <w:pPr>
              <w:keepNext/>
              <w:keepLines/>
              <w:spacing w:after="0"/>
              <w:rPr>
                <w:ins w:id="2914" w:author="Huawei" w:date="2014-08-06T10:17:00Z"/>
                <w:rFonts w:ascii="Arial" w:hAnsi="Arial"/>
                <w:sz w:val="18"/>
                <w:szCs w:val="16"/>
              </w:rPr>
            </w:pPr>
          </w:p>
        </w:tc>
        <w:tc>
          <w:tcPr>
            <w:tcW w:w="818" w:type="dxa"/>
          </w:tcPr>
          <w:p w:rsidR="000646A5" w:rsidRPr="000646A5" w:rsidRDefault="000646A5" w:rsidP="000646A5">
            <w:pPr>
              <w:keepNext/>
              <w:keepLines/>
              <w:spacing w:after="0"/>
              <w:rPr>
                <w:ins w:id="2915" w:author="Huawei" w:date="2014-08-06T10:17:00Z"/>
                <w:rFonts w:ascii="Arial" w:hAnsi="Arial"/>
                <w:sz w:val="18"/>
                <w:szCs w:val="16"/>
              </w:rPr>
            </w:pPr>
          </w:p>
        </w:tc>
      </w:tr>
    </w:tbl>
    <w:p w:rsidR="000646A5" w:rsidRPr="000646A5" w:rsidRDefault="000646A5" w:rsidP="000646A5">
      <w:pPr>
        <w:rPr>
          <w:ins w:id="2916" w:author="Huawei" w:date="2014-08-06T10:17:00Z"/>
          <w:lang w:eastAsia="zh-CN"/>
        </w:rPr>
      </w:pPr>
    </w:p>
    <w:p w:rsidR="000646A5" w:rsidRPr="000646A5" w:rsidRDefault="00073D4A" w:rsidP="000646A5">
      <w:pPr>
        <w:keepNext/>
        <w:keepLines/>
        <w:spacing w:before="180"/>
        <w:ind w:left="1134" w:hanging="1134"/>
        <w:outlineLvl w:val="1"/>
        <w:rPr>
          <w:ins w:id="2917" w:author="Huawei" w:date="2014-08-06T10:17:00Z"/>
          <w:rFonts w:ascii="Arial" w:hAnsi="Arial"/>
          <w:sz w:val="32"/>
          <w:lang w:eastAsia="zh-CN"/>
        </w:rPr>
      </w:pPr>
      <w:ins w:id="2918" w:author="Huawei" w:date="2014-08-06T10:20:00Z">
        <w:r>
          <w:rPr>
            <w:rFonts w:ascii="Arial" w:hAnsi="Arial"/>
            <w:sz w:val="32"/>
            <w:lang w:eastAsia="zh-CN"/>
          </w:rPr>
          <w:t>5.</w:t>
        </w:r>
      </w:ins>
      <w:ins w:id="2919" w:author="Huawei" w:date="2014-08-06T10:17:00Z">
        <w:r w:rsidR="000646A5" w:rsidRPr="000646A5">
          <w:rPr>
            <w:rFonts w:ascii="Arial" w:hAnsi="Arial"/>
            <w:sz w:val="32"/>
            <w:lang w:eastAsia="zh-CN"/>
          </w:rPr>
          <w:t>50</w:t>
        </w:r>
        <w:r w:rsidR="000646A5" w:rsidRPr="000646A5">
          <w:rPr>
            <w:rFonts w:ascii="Arial" w:hAnsi="Arial"/>
            <w:sz w:val="32"/>
            <w:lang w:eastAsia="zh-CN"/>
          </w:rPr>
          <w:tab/>
          <w:t>REQ-MT (50)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920" w:author="Huawei" w:date="2014-08-06T10:17:00Z"/>
        </w:trPr>
        <w:tc>
          <w:tcPr>
            <w:tcW w:w="9749" w:type="dxa"/>
            <w:gridSpan w:val="5"/>
            <w:shd w:val="clear" w:color="auto" w:fill="CCFFCC"/>
          </w:tcPr>
          <w:p w:rsidR="000646A5" w:rsidRPr="000646A5" w:rsidRDefault="000646A5" w:rsidP="000646A5">
            <w:pPr>
              <w:keepNext/>
              <w:keepLines/>
              <w:spacing w:after="0"/>
              <w:rPr>
                <w:ins w:id="2921" w:author="Huawei" w:date="2014-08-06T10:17:00Z"/>
                <w:rFonts w:ascii="Arial" w:hAnsi="Arial"/>
                <w:sz w:val="18"/>
              </w:rPr>
            </w:pPr>
            <w:ins w:id="2922" w:author="Huawei" w:date="2014-08-06T10:17:00Z">
              <w:r w:rsidRPr="000646A5">
                <w:rPr>
                  <w:rFonts w:ascii="Arial" w:hAnsi="Arial"/>
                  <w:sz w:val="18"/>
                </w:rPr>
                <w:t>NGCOR Requirements - REQ-MT (</w:t>
              </w:r>
              <w:r w:rsidRPr="000646A5">
                <w:rPr>
                  <w:rFonts w:ascii="Arial" w:hAnsi="Arial" w:hint="eastAsia"/>
                  <w:sz w:val="18"/>
                </w:rPr>
                <w:t>50</w:t>
              </w:r>
              <w:r w:rsidRPr="000646A5">
                <w:rPr>
                  <w:rFonts w:ascii="Arial" w:hAnsi="Arial"/>
                  <w:sz w:val="18"/>
                </w:rPr>
                <w:t>)</w:t>
              </w:r>
            </w:ins>
          </w:p>
          <w:p w:rsidR="000646A5" w:rsidRPr="000646A5" w:rsidRDefault="000646A5" w:rsidP="000646A5">
            <w:pPr>
              <w:keepNext/>
              <w:keepLines/>
              <w:spacing w:after="0"/>
              <w:rPr>
                <w:ins w:id="2923" w:author="Huawei" w:date="2014-08-06T10:17:00Z"/>
                <w:rFonts w:ascii="Arial" w:hAnsi="Arial"/>
                <w:sz w:val="18"/>
              </w:rPr>
            </w:pPr>
          </w:p>
          <w:p w:rsidR="000646A5" w:rsidRPr="000646A5" w:rsidRDefault="000646A5" w:rsidP="000646A5">
            <w:pPr>
              <w:keepNext/>
              <w:keepLines/>
              <w:spacing w:after="0"/>
              <w:rPr>
                <w:ins w:id="2924" w:author="Huawei" w:date="2014-08-06T10:17:00Z"/>
                <w:rFonts w:ascii="Arial" w:hAnsi="Arial"/>
                <w:sz w:val="18"/>
              </w:rPr>
            </w:pPr>
            <w:ins w:id="2925" w:author="Huawei" w:date="2014-08-06T10:17:00Z">
              <w:r w:rsidRPr="000646A5">
                <w:rPr>
                  <w:rFonts w:ascii="Arial" w:hAnsi="Arial"/>
                  <w:sz w:val="18"/>
                </w:rPr>
                <w:t>"The modelling of the SDO/ organisation-specific enhancements shall be based on the Umbrella Model"</w:t>
              </w:r>
            </w:ins>
          </w:p>
          <w:p w:rsidR="000646A5" w:rsidRPr="000646A5" w:rsidRDefault="000646A5" w:rsidP="000646A5">
            <w:pPr>
              <w:keepNext/>
              <w:keepLines/>
              <w:spacing w:after="0"/>
              <w:rPr>
                <w:ins w:id="2926" w:author="Huawei" w:date="2014-08-06T10:17:00Z"/>
                <w:rFonts w:ascii="Arial" w:hAnsi="Arial"/>
                <w:sz w:val="18"/>
              </w:rPr>
            </w:pPr>
          </w:p>
        </w:tc>
      </w:tr>
      <w:tr w:rsidR="000646A5" w:rsidRPr="000646A5" w:rsidTr="00AF7847">
        <w:trPr>
          <w:ins w:id="2927" w:author="Huawei" w:date="2014-08-06T10:17:00Z"/>
        </w:trPr>
        <w:tc>
          <w:tcPr>
            <w:tcW w:w="7571" w:type="dxa"/>
            <w:gridSpan w:val="3"/>
            <w:shd w:val="clear" w:color="auto" w:fill="FFFF99"/>
          </w:tcPr>
          <w:p w:rsidR="000646A5" w:rsidRPr="000646A5" w:rsidRDefault="000646A5" w:rsidP="000646A5">
            <w:pPr>
              <w:keepNext/>
              <w:keepLines/>
              <w:spacing w:after="0"/>
              <w:rPr>
                <w:ins w:id="2928" w:author="Huawei" w:date="2014-08-06T10:17:00Z"/>
                <w:rFonts w:ascii="Arial" w:hAnsi="Arial"/>
                <w:sz w:val="18"/>
                <w:szCs w:val="16"/>
              </w:rPr>
            </w:pPr>
            <w:ins w:id="292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93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931" w:author="Huawei" w:date="2014-08-06T10:17:00Z"/>
                <w:rFonts w:ascii="Arial" w:hAnsi="Arial"/>
                <w:sz w:val="18"/>
                <w:szCs w:val="16"/>
              </w:rPr>
            </w:pPr>
            <w:ins w:id="293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933" w:author="Huawei" w:date="2014-08-06T10:17:00Z"/>
                <w:rFonts w:ascii="Arial" w:hAnsi="Arial"/>
                <w:sz w:val="18"/>
                <w:szCs w:val="16"/>
              </w:rPr>
            </w:pPr>
          </w:p>
        </w:tc>
      </w:tr>
      <w:tr w:rsidR="000646A5" w:rsidRPr="000646A5" w:rsidTr="00AF7847">
        <w:trPr>
          <w:ins w:id="2934" w:author="Huawei" w:date="2014-08-06T10:17:00Z"/>
        </w:trPr>
        <w:tc>
          <w:tcPr>
            <w:tcW w:w="709" w:type="dxa"/>
            <w:shd w:val="clear" w:color="auto" w:fill="E0E0E0"/>
          </w:tcPr>
          <w:p w:rsidR="000646A5" w:rsidRPr="000646A5" w:rsidRDefault="000646A5" w:rsidP="000646A5">
            <w:pPr>
              <w:keepNext/>
              <w:keepLines/>
              <w:spacing w:after="0"/>
              <w:rPr>
                <w:ins w:id="2935" w:author="Huawei" w:date="2014-08-06T10:17:00Z"/>
                <w:rFonts w:ascii="Arial" w:hAnsi="Arial"/>
                <w:sz w:val="18"/>
                <w:szCs w:val="16"/>
              </w:rPr>
            </w:pPr>
            <w:ins w:id="293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937" w:author="Huawei" w:date="2014-08-06T10:17:00Z"/>
                <w:rFonts w:ascii="Arial" w:hAnsi="Arial"/>
                <w:sz w:val="18"/>
                <w:szCs w:val="16"/>
              </w:rPr>
            </w:pPr>
            <w:ins w:id="293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939" w:author="Huawei" w:date="2014-08-06T10:17:00Z"/>
                <w:rFonts w:ascii="Arial" w:hAnsi="Arial"/>
                <w:sz w:val="18"/>
                <w:szCs w:val="16"/>
              </w:rPr>
            </w:pPr>
            <w:ins w:id="294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941" w:author="Huawei" w:date="2014-08-06T10:17:00Z"/>
                <w:rFonts w:ascii="Arial" w:hAnsi="Arial"/>
                <w:sz w:val="18"/>
                <w:szCs w:val="16"/>
              </w:rPr>
            </w:pPr>
            <w:ins w:id="294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2943" w:author="Huawei" w:date="2014-08-06T10:17:00Z"/>
                <w:rFonts w:ascii="Arial" w:hAnsi="Arial"/>
                <w:sz w:val="18"/>
                <w:szCs w:val="16"/>
              </w:rPr>
            </w:pPr>
            <w:ins w:id="2944" w:author="Huawei" w:date="2014-08-06T10:17:00Z">
              <w:r w:rsidRPr="000646A5">
                <w:rPr>
                  <w:rFonts w:ascii="Arial" w:hAnsi="Arial"/>
                  <w:sz w:val="18"/>
                  <w:szCs w:val="16"/>
                </w:rPr>
                <w:t xml:space="preserve">Status </w:t>
              </w:r>
            </w:ins>
          </w:p>
        </w:tc>
      </w:tr>
      <w:tr w:rsidR="000646A5" w:rsidRPr="000646A5" w:rsidTr="00AF7847">
        <w:trPr>
          <w:ins w:id="2945" w:author="Huawei" w:date="2014-08-06T10:17:00Z"/>
        </w:trPr>
        <w:tc>
          <w:tcPr>
            <w:tcW w:w="709" w:type="dxa"/>
          </w:tcPr>
          <w:p w:rsidR="000646A5" w:rsidRPr="000646A5" w:rsidRDefault="000646A5" w:rsidP="000646A5">
            <w:pPr>
              <w:keepNext/>
              <w:keepLines/>
              <w:spacing w:after="0"/>
              <w:rPr>
                <w:ins w:id="2946" w:author="Huawei" w:date="2014-08-06T10:17:00Z"/>
                <w:rFonts w:ascii="Arial" w:hAnsi="Arial"/>
                <w:sz w:val="18"/>
                <w:szCs w:val="16"/>
              </w:rPr>
            </w:pPr>
            <w:ins w:id="294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2948" w:author="Huawei" w:date="2014-08-06T10:17:00Z"/>
                <w:rFonts w:ascii="Arial" w:hAnsi="Arial"/>
                <w:sz w:val="18"/>
                <w:szCs w:val="16"/>
              </w:rPr>
            </w:pPr>
          </w:p>
        </w:tc>
        <w:tc>
          <w:tcPr>
            <w:tcW w:w="2370" w:type="dxa"/>
          </w:tcPr>
          <w:p w:rsidR="000646A5" w:rsidRPr="000646A5" w:rsidRDefault="000646A5" w:rsidP="000646A5">
            <w:pPr>
              <w:keepNext/>
              <w:keepLines/>
              <w:spacing w:after="0"/>
              <w:rPr>
                <w:ins w:id="2949" w:author="Huawei" w:date="2014-08-06T10:17:00Z"/>
                <w:rFonts w:ascii="Arial" w:hAnsi="Arial"/>
                <w:sz w:val="18"/>
                <w:szCs w:val="16"/>
              </w:rPr>
            </w:pPr>
          </w:p>
        </w:tc>
        <w:tc>
          <w:tcPr>
            <w:tcW w:w="1360" w:type="dxa"/>
          </w:tcPr>
          <w:p w:rsidR="000646A5" w:rsidRPr="000646A5" w:rsidRDefault="000646A5" w:rsidP="000646A5">
            <w:pPr>
              <w:keepNext/>
              <w:keepLines/>
              <w:spacing w:after="0"/>
              <w:rPr>
                <w:ins w:id="2950" w:author="Huawei" w:date="2014-08-06T10:17:00Z"/>
                <w:rFonts w:ascii="Arial" w:hAnsi="Arial"/>
                <w:sz w:val="18"/>
                <w:szCs w:val="16"/>
              </w:rPr>
            </w:pPr>
          </w:p>
        </w:tc>
        <w:tc>
          <w:tcPr>
            <w:tcW w:w="818" w:type="dxa"/>
          </w:tcPr>
          <w:p w:rsidR="000646A5" w:rsidRPr="000646A5" w:rsidRDefault="000646A5" w:rsidP="000646A5">
            <w:pPr>
              <w:keepNext/>
              <w:keepLines/>
              <w:spacing w:after="0"/>
              <w:rPr>
                <w:ins w:id="2951" w:author="Huawei" w:date="2014-08-06T10:17:00Z"/>
                <w:rFonts w:ascii="Arial" w:hAnsi="Arial"/>
                <w:sz w:val="18"/>
                <w:szCs w:val="16"/>
              </w:rPr>
            </w:pPr>
          </w:p>
        </w:tc>
      </w:tr>
      <w:tr w:rsidR="000646A5" w:rsidRPr="000646A5" w:rsidTr="00AF7847">
        <w:trPr>
          <w:ins w:id="2952" w:author="Huawei" w:date="2014-08-06T10:17:00Z"/>
        </w:trPr>
        <w:tc>
          <w:tcPr>
            <w:tcW w:w="709" w:type="dxa"/>
          </w:tcPr>
          <w:p w:rsidR="000646A5" w:rsidRPr="000646A5" w:rsidRDefault="000646A5" w:rsidP="000646A5">
            <w:pPr>
              <w:keepNext/>
              <w:keepLines/>
              <w:spacing w:after="0"/>
              <w:rPr>
                <w:ins w:id="2953" w:author="Huawei" w:date="2014-08-06T10:17:00Z"/>
                <w:rFonts w:ascii="Arial" w:hAnsi="Arial"/>
                <w:sz w:val="18"/>
                <w:szCs w:val="16"/>
              </w:rPr>
            </w:pPr>
            <w:ins w:id="295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2955" w:author="Huawei" w:date="2014-08-06T10:17:00Z"/>
                <w:rFonts w:ascii="Arial" w:hAnsi="Arial"/>
                <w:sz w:val="18"/>
                <w:szCs w:val="16"/>
              </w:rPr>
            </w:pPr>
          </w:p>
        </w:tc>
        <w:tc>
          <w:tcPr>
            <w:tcW w:w="2370" w:type="dxa"/>
          </w:tcPr>
          <w:p w:rsidR="000646A5" w:rsidRPr="000646A5" w:rsidRDefault="000646A5" w:rsidP="000646A5">
            <w:pPr>
              <w:keepNext/>
              <w:keepLines/>
              <w:spacing w:after="0"/>
              <w:rPr>
                <w:ins w:id="2956" w:author="Huawei" w:date="2014-08-06T10:17:00Z"/>
                <w:rFonts w:ascii="Arial" w:hAnsi="Arial"/>
                <w:sz w:val="18"/>
                <w:szCs w:val="16"/>
              </w:rPr>
            </w:pPr>
          </w:p>
        </w:tc>
        <w:tc>
          <w:tcPr>
            <w:tcW w:w="1360" w:type="dxa"/>
          </w:tcPr>
          <w:p w:rsidR="000646A5" w:rsidRPr="000646A5" w:rsidRDefault="000646A5" w:rsidP="000646A5">
            <w:pPr>
              <w:keepNext/>
              <w:keepLines/>
              <w:spacing w:after="0"/>
              <w:rPr>
                <w:ins w:id="2957" w:author="Huawei" w:date="2014-08-06T10:17:00Z"/>
                <w:rFonts w:ascii="Arial" w:hAnsi="Arial"/>
                <w:sz w:val="18"/>
                <w:szCs w:val="16"/>
              </w:rPr>
            </w:pPr>
          </w:p>
        </w:tc>
        <w:tc>
          <w:tcPr>
            <w:tcW w:w="818" w:type="dxa"/>
          </w:tcPr>
          <w:p w:rsidR="000646A5" w:rsidRPr="000646A5" w:rsidRDefault="000646A5" w:rsidP="000646A5">
            <w:pPr>
              <w:keepNext/>
              <w:keepLines/>
              <w:spacing w:after="0"/>
              <w:rPr>
                <w:ins w:id="2958" w:author="Huawei" w:date="2014-08-06T10:17:00Z"/>
                <w:rFonts w:ascii="Arial" w:hAnsi="Arial"/>
                <w:sz w:val="18"/>
                <w:szCs w:val="16"/>
              </w:rPr>
            </w:pPr>
          </w:p>
        </w:tc>
      </w:tr>
    </w:tbl>
    <w:p w:rsidR="000646A5" w:rsidRPr="000646A5" w:rsidRDefault="000646A5" w:rsidP="000646A5">
      <w:pPr>
        <w:rPr>
          <w:ins w:id="2959" w:author="Huawei" w:date="2014-08-06T10:17:00Z"/>
          <w:lang w:eastAsia="zh-CN"/>
        </w:rPr>
      </w:pPr>
    </w:p>
    <w:p w:rsidR="000646A5" w:rsidRPr="000646A5" w:rsidRDefault="00073D4A" w:rsidP="000646A5">
      <w:pPr>
        <w:keepNext/>
        <w:keepLines/>
        <w:spacing w:before="180"/>
        <w:ind w:left="1134" w:hanging="1134"/>
        <w:outlineLvl w:val="1"/>
        <w:rPr>
          <w:ins w:id="2960" w:author="Huawei" w:date="2014-08-06T10:17:00Z"/>
          <w:rFonts w:ascii="Arial" w:hAnsi="Arial"/>
          <w:sz w:val="32"/>
          <w:lang w:eastAsia="zh-CN"/>
        </w:rPr>
      </w:pPr>
      <w:ins w:id="2961" w:author="Huawei" w:date="2014-08-06T10:20:00Z">
        <w:r>
          <w:rPr>
            <w:rFonts w:ascii="Arial" w:hAnsi="Arial"/>
            <w:sz w:val="32"/>
            <w:lang w:eastAsia="zh-CN"/>
          </w:rPr>
          <w:lastRenderedPageBreak/>
          <w:t>5.</w:t>
        </w:r>
      </w:ins>
      <w:ins w:id="2962" w:author="Huawei" w:date="2014-08-06T10:17:00Z">
        <w:r w:rsidR="000646A5" w:rsidRPr="000646A5">
          <w:rPr>
            <w:rFonts w:ascii="Arial" w:hAnsi="Arial"/>
            <w:sz w:val="32"/>
            <w:lang w:eastAsia="zh-CN"/>
          </w:rPr>
          <w:t>51</w:t>
        </w:r>
        <w:r w:rsidR="000646A5" w:rsidRPr="000646A5">
          <w:rPr>
            <w:rFonts w:ascii="Arial" w:hAnsi="Arial"/>
            <w:sz w:val="32"/>
            <w:lang w:eastAsia="zh-CN"/>
          </w:rPr>
          <w:tab/>
          <w:t>REQ-MT (51)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2963" w:author="Huawei" w:date="2014-08-06T10:17:00Z"/>
        </w:trPr>
        <w:tc>
          <w:tcPr>
            <w:tcW w:w="9749" w:type="dxa"/>
            <w:gridSpan w:val="5"/>
            <w:shd w:val="clear" w:color="auto" w:fill="CCFFCC"/>
          </w:tcPr>
          <w:p w:rsidR="000646A5" w:rsidRPr="000646A5" w:rsidRDefault="000646A5" w:rsidP="000646A5">
            <w:pPr>
              <w:keepNext/>
              <w:keepLines/>
              <w:spacing w:after="0"/>
              <w:rPr>
                <w:ins w:id="2964" w:author="Huawei" w:date="2014-08-06T10:17:00Z"/>
                <w:rFonts w:ascii="Arial" w:hAnsi="Arial"/>
                <w:sz w:val="18"/>
              </w:rPr>
            </w:pPr>
            <w:ins w:id="2965" w:author="Huawei" w:date="2014-08-06T10:17:00Z">
              <w:r w:rsidRPr="000646A5">
                <w:rPr>
                  <w:rFonts w:ascii="Arial" w:hAnsi="Arial"/>
                  <w:sz w:val="18"/>
                </w:rPr>
                <w:t>NGCOR Requirements - REQ-MT (</w:t>
              </w:r>
              <w:r w:rsidRPr="000646A5">
                <w:rPr>
                  <w:rFonts w:ascii="Arial" w:hAnsi="Arial" w:hint="eastAsia"/>
                  <w:sz w:val="18"/>
                </w:rPr>
                <w:t>51</w:t>
              </w:r>
              <w:r w:rsidRPr="000646A5">
                <w:rPr>
                  <w:rFonts w:ascii="Arial" w:hAnsi="Arial"/>
                  <w:sz w:val="18"/>
                </w:rPr>
                <w:t>)</w:t>
              </w:r>
            </w:ins>
          </w:p>
          <w:p w:rsidR="000646A5" w:rsidRPr="000646A5" w:rsidRDefault="000646A5" w:rsidP="000646A5">
            <w:pPr>
              <w:keepNext/>
              <w:keepLines/>
              <w:spacing w:after="0"/>
              <w:rPr>
                <w:ins w:id="2966" w:author="Huawei" w:date="2014-08-06T10:17:00Z"/>
                <w:rFonts w:ascii="Arial" w:hAnsi="Arial"/>
                <w:sz w:val="18"/>
              </w:rPr>
            </w:pPr>
          </w:p>
          <w:p w:rsidR="000646A5" w:rsidRPr="000646A5" w:rsidRDefault="000646A5" w:rsidP="000646A5">
            <w:pPr>
              <w:keepNext/>
              <w:keepLines/>
              <w:spacing w:after="0"/>
              <w:rPr>
                <w:ins w:id="2967" w:author="Huawei" w:date="2014-08-06T10:17:00Z"/>
                <w:rFonts w:ascii="Arial" w:hAnsi="Arial"/>
                <w:sz w:val="18"/>
              </w:rPr>
            </w:pPr>
            <w:ins w:id="2968" w:author="Huawei" w:date="2014-08-06T10:17:00Z">
              <w:r w:rsidRPr="000646A5">
                <w:rPr>
                  <w:rFonts w:ascii="Arial" w:hAnsi="Arial"/>
                  <w:sz w:val="18"/>
                </w:rPr>
                <w:t>"Traceability between model and requirements/ use cases shall be provided in two ways:</w:t>
              </w:r>
            </w:ins>
          </w:p>
          <w:p w:rsidR="000646A5" w:rsidRPr="000646A5" w:rsidRDefault="000646A5" w:rsidP="000646A5">
            <w:pPr>
              <w:keepNext/>
              <w:keepLines/>
              <w:spacing w:after="0"/>
              <w:rPr>
                <w:ins w:id="2969" w:author="Huawei" w:date="2014-08-06T10:17:00Z"/>
                <w:rFonts w:ascii="Arial" w:hAnsi="Arial"/>
                <w:sz w:val="18"/>
              </w:rPr>
            </w:pPr>
            <w:ins w:id="2970" w:author="Huawei" w:date="2014-08-06T10:17:00Z">
              <w:r w:rsidRPr="000646A5">
                <w:rPr>
                  <w:rFonts w:ascii="Arial" w:hAnsi="Arial"/>
                  <w:sz w:val="18"/>
                </w:rPr>
                <w:t>Where appropriate, a UML artefact should reference the corresponding requirement and/ or use case identifier in the documentation field</w:t>
              </w:r>
            </w:ins>
          </w:p>
          <w:p w:rsidR="000646A5" w:rsidRPr="000646A5" w:rsidRDefault="000646A5" w:rsidP="000646A5">
            <w:pPr>
              <w:keepNext/>
              <w:keepLines/>
              <w:spacing w:after="0"/>
              <w:rPr>
                <w:ins w:id="2971" w:author="Huawei" w:date="2014-08-06T10:17:00Z"/>
                <w:rFonts w:ascii="Arial" w:hAnsi="Arial"/>
                <w:sz w:val="18"/>
              </w:rPr>
            </w:pPr>
            <w:ins w:id="2972" w:author="Huawei" w:date="2014-08-06T10:17:00Z">
              <w:r w:rsidRPr="000646A5">
                <w:rPr>
                  <w:rFonts w:ascii="Arial" w:hAnsi="Arial"/>
                  <w:sz w:val="18"/>
                </w:rPr>
                <w:t>Traceability matrices shall be provided for:</w:t>
              </w:r>
            </w:ins>
          </w:p>
          <w:p w:rsidR="000646A5" w:rsidRPr="000646A5" w:rsidRDefault="000646A5" w:rsidP="000646A5">
            <w:pPr>
              <w:keepNext/>
              <w:keepLines/>
              <w:spacing w:after="0"/>
              <w:rPr>
                <w:ins w:id="2973" w:author="Huawei" w:date="2014-08-06T10:17:00Z"/>
                <w:rFonts w:ascii="Arial" w:hAnsi="Arial"/>
                <w:sz w:val="18"/>
              </w:rPr>
            </w:pPr>
            <w:ins w:id="2974" w:author="Huawei" w:date="2014-08-06T10:17:00Z">
              <w:r w:rsidRPr="000646A5">
                <w:rPr>
                  <w:rFonts w:ascii="Arial" w:hAnsi="Arial"/>
                  <w:sz w:val="18"/>
                </w:rPr>
                <w:t>mapping from object classes to requirements</w:t>
              </w:r>
            </w:ins>
          </w:p>
          <w:p w:rsidR="000646A5" w:rsidRPr="000646A5" w:rsidRDefault="000646A5" w:rsidP="000646A5">
            <w:pPr>
              <w:keepNext/>
              <w:keepLines/>
              <w:spacing w:after="0"/>
              <w:rPr>
                <w:ins w:id="2975" w:author="Huawei" w:date="2014-08-06T10:17:00Z"/>
                <w:rFonts w:ascii="Arial" w:hAnsi="Arial"/>
                <w:sz w:val="18"/>
              </w:rPr>
            </w:pPr>
            <w:ins w:id="2976" w:author="Huawei" w:date="2014-08-06T10:17:00Z">
              <w:r w:rsidRPr="000646A5">
                <w:rPr>
                  <w:rFonts w:ascii="Arial" w:hAnsi="Arial"/>
                  <w:sz w:val="18"/>
                </w:rPr>
                <w:t>mapping from object class attributes to requirements</w:t>
              </w:r>
            </w:ins>
          </w:p>
          <w:p w:rsidR="000646A5" w:rsidRPr="000646A5" w:rsidRDefault="000646A5" w:rsidP="000646A5">
            <w:pPr>
              <w:keepNext/>
              <w:keepLines/>
              <w:spacing w:after="0"/>
              <w:rPr>
                <w:ins w:id="2977" w:author="Huawei" w:date="2014-08-06T10:17:00Z"/>
                <w:rFonts w:ascii="Arial" w:hAnsi="Arial"/>
                <w:sz w:val="18"/>
              </w:rPr>
            </w:pPr>
            <w:ins w:id="2978" w:author="Huawei" w:date="2014-08-06T10:17:00Z">
              <w:r w:rsidRPr="000646A5">
                <w:rPr>
                  <w:rFonts w:ascii="Arial" w:hAnsi="Arial"/>
                  <w:sz w:val="18"/>
                </w:rPr>
                <w:t>mapping from object class operations to requirements</w:t>
              </w:r>
            </w:ins>
          </w:p>
          <w:p w:rsidR="000646A5" w:rsidRPr="000646A5" w:rsidRDefault="000646A5" w:rsidP="000646A5">
            <w:pPr>
              <w:keepNext/>
              <w:keepLines/>
              <w:spacing w:after="0"/>
              <w:rPr>
                <w:ins w:id="2979" w:author="Huawei" w:date="2014-08-06T10:17:00Z"/>
                <w:rFonts w:ascii="Arial" w:hAnsi="Arial"/>
                <w:sz w:val="18"/>
              </w:rPr>
            </w:pPr>
            <w:ins w:id="2980" w:author="Huawei" w:date="2014-08-06T10:17:00Z">
              <w:r w:rsidRPr="000646A5">
                <w:rPr>
                  <w:rFonts w:ascii="Arial" w:hAnsi="Arial"/>
                  <w:sz w:val="18"/>
                </w:rPr>
                <w:t>mapping from object class operations to use cases</w:t>
              </w:r>
            </w:ins>
          </w:p>
          <w:p w:rsidR="000646A5" w:rsidRPr="000646A5" w:rsidRDefault="000646A5" w:rsidP="000646A5">
            <w:pPr>
              <w:keepNext/>
              <w:keepLines/>
              <w:spacing w:after="0"/>
              <w:rPr>
                <w:ins w:id="2981" w:author="Huawei" w:date="2014-08-06T10:17:00Z"/>
                <w:rFonts w:ascii="Arial" w:hAnsi="Arial"/>
                <w:sz w:val="18"/>
              </w:rPr>
            </w:pPr>
            <w:ins w:id="2982" w:author="Huawei" w:date="2014-08-06T10:17:00Z">
              <w:r w:rsidRPr="000646A5">
                <w:rPr>
                  <w:rFonts w:ascii="Arial" w:hAnsi="Arial"/>
                  <w:sz w:val="18"/>
                </w:rPr>
                <w:t>mapping from use cases to requirements"</w:t>
              </w:r>
            </w:ins>
          </w:p>
          <w:p w:rsidR="000646A5" w:rsidRPr="000646A5" w:rsidRDefault="000646A5" w:rsidP="000646A5">
            <w:pPr>
              <w:keepNext/>
              <w:keepLines/>
              <w:spacing w:after="0"/>
              <w:rPr>
                <w:ins w:id="2983" w:author="Huawei" w:date="2014-08-06T10:17:00Z"/>
                <w:rFonts w:ascii="Arial" w:hAnsi="Arial"/>
                <w:sz w:val="18"/>
              </w:rPr>
            </w:pPr>
          </w:p>
        </w:tc>
      </w:tr>
      <w:tr w:rsidR="000646A5" w:rsidRPr="000646A5" w:rsidTr="00AF7847">
        <w:trPr>
          <w:ins w:id="2984" w:author="Huawei" w:date="2014-08-06T10:17:00Z"/>
        </w:trPr>
        <w:tc>
          <w:tcPr>
            <w:tcW w:w="7571" w:type="dxa"/>
            <w:gridSpan w:val="3"/>
            <w:shd w:val="clear" w:color="auto" w:fill="FFFF99"/>
          </w:tcPr>
          <w:p w:rsidR="000646A5" w:rsidRPr="000646A5" w:rsidRDefault="000646A5" w:rsidP="000646A5">
            <w:pPr>
              <w:keepNext/>
              <w:keepLines/>
              <w:spacing w:after="0"/>
              <w:rPr>
                <w:ins w:id="2985" w:author="Huawei" w:date="2014-08-06T10:17:00Z"/>
                <w:rFonts w:ascii="Arial" w:hAnsi="Arial"/>
                <w:sz w:val="18"/>
                <w:szCs w:val="16"/>
              </w:rPr>
            </w:pPr>
            <w:ins w:id="298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298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2988" w:author="Huawei" w:date="2014-08-06T10:17:00Z"/>
                <w:rFonts w:ascii="Arial" w:hAnsi="Arial"/>
                <w:sz w:val="18"/>
                <w:szCs w:val="16"/>
              </w:rPr>
            </w:pPr>
            <w:ins w:id="298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2990" w:author="Huawei" w:date="2014-08-06T10:17:00Z"/>
                <w:rFonts w:ascii="Arial" w:hAnsi="Arial"/>
                <w:sz w:val="18"/>
                <w:szCs w:val="16"/>
              </w:rPr>
            </w:pPr>
          </w:p>
        </w:tc>
      </w:tr>
      <w:tr w:rsidR="000646A5" w:rsidRPr="000646A5" w:rsidTr="00AF7847">
        <w:trPr>
          <w:ins w:id="2991" w:author="Huawei" w:date="2014-08-06T10:17:00Z"/>
        </w:trPr>
        <w:tc>
          <w:tcPr>
            <w:tcW w:w="709" w:type="dxa"/>
            <w:shd w:val="clear" w:color="auto" w:fill="E0E0E0"/>
          </w:tcPr>
          <w:p w:rsidR="000646A5" w:rsidRPr="000646A5" w:rsidRDefault="000646A5" w:rsidP="000646A5">
            <w:pPr>
              <w:keepNext/>
              <w:keepLines/>
              <w:spacing w:after="0"/>
              <w:rPr>
                <w:ins w:id="2992" w:author="Huawei" w:date="2014-08-06T10:17:00Z"/>
                <w:rFonts w:ascii="Arial" w:hAnsi="Arial"/>
                <w:sz w:val="18"/>
                <w:szCs w:val="16"/>
              </w:rPr>
            </w:pPr>
            <w:ins w:id="299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2994" w:author="Huawei" w:date="2014-08-06T10:17:00Z"/>
                <w:rFonts w:ascii="Arial" w:hAnsi="Arial"/>
                <w:sz w:val="18"/>
                <w:szCs w:val="16"/>
              </w:rPr>
            </w:pPr>
            <w:ins w:id="299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2996" w:author="Huawei" w:date="2014-08-06T10:17:00Z"/>
                <w:rFonts w:ascii="Arial" w:hAnsi="Arial"/>
                <w:sz w:val="18"/>
                <w:szCs w:val="16"/>
              </w:rPr>
            </w:pPr>
            <w:ins w:id="299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2998" w:author="Huawei" w:date="2014-08-06T10:17:00Z"/>
                <w:rFonts w:ascii="Arial" w:hAnsi="Arial"/>
                <w:sz w:val="18"/>
                <w:szCs w:val="16"/>
              </w:rPr>
            </w:pPr>
            <w:ins w:id="299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000" w:author="Huawei" w:date="2014-08-06T10:17:00Z"/>
                <w:rFonts w:ascii="Arial" w:hAnsi="Arial"/>
                <w:sz w:val="18"/>
                <w:szCs w:val="16"/>
              </w:rPr>
            </w:pPr>
            <w:ins w:id="3001" w:author="Huawei" w:date="2014-08-06T10:17:00Z">
              <w:r w:rsidRPr="000646A5">
                <w:rPr>
                  <w:rFonts w:ascii="Arial" w:hAnsi="Arial"/>
                  <w:sz w:val="18"/>
                  <w:szCs w:val="16"/>
                </w:rPr>
                <w:t xml:space="preserve">Status </w:t>
              </w:r>
            </w:ins>
          </w:p>
        </w:tc>
      </w:tr>
      <w:tr w:rsidR="000646A5" w:rsidRPr="000646A5" w:rsidTr="00AF7847">
        <w:trPr>
          <w:ins w:id="3002" w:author="Huawei" w:date="2014-08-06T10:17:00Z"/>
        </w:trPr>
        <w:tc>
          <w:tcPr>
            <w:tcW w:w="709" w:type="dxa"/>
          </w:tcPr>
          <w:p w:rsidR="000646A5" w:rsidRPr="000646A5" w:rsidRDefault="000646A5" w:rsidP="000646A5">
            <w:pPr>
              <w:keepNext/>
              <w:keepLines/>
              <w:spacing w:after="0"/>
              <w:rPr>
                <w:ins w:id="3003" w:author="Huawei" w:date="2014-08-06T10:17:00Z"/>
                <w:rFonts w:ascii="Arial" w:hAnsi="Arial"/>
                <w:sz w:val="18"/>
                <w:szCs w:val="16"/>
              </w:rPr>
            </w:pPr>
            <w:ins w:id="300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005" w:author="Huawei" w:date="2014-08-06T10:17:00Z"/>
                <w:rFonts w:ascii="Arial" w:hAnsi="Arial"/>
                <w:sz w:val="18"/>
                <w:szCs w:val="16"/>
              </w:rPr>
            </w:pPr>
          </w:p>
        </w:tc>
        <w:tc>
          <w:tcPr>
            <w:tcW w:w="2370" w:type="dxa"/>
          </w:tcPr>
          <w:p w:rsidR="000646A5" w:rsidRPr="000646A5" w:rsidRDefault="000646A5" w:rsidP="000646A5">
            <w:pPr>
              <w:keepNext/>
              <w:keepLines/>
              <w:spacing w:after="0"/>
              <w:rPr>
                <w:ins w:id="3006" w:author="Huawei" w:date="2014-08-06T10:17:00Z"/>
                <w:rFonts w:ascii="Arial" w:hAnsi="Arial"/>
                <w:sz w:val="18"/>
                <w:szCs w:val="16"/>
              </w:rPr>
            </w:pPr>
          </w:p>
        </w:tc>
        <w:tc>
          <w:tcPr>
            <w:tcW w:w="1360" w:type="dxa"/>
          </w:tcPr>
          <w:p w:rsidR="000646A5" w:rsidRPr="000646A5" w:rsidRDefault="000646A5" w:rsidP="000646A5">
            <w:pPr>
              <w:keepNext/>
              <w:keepLines/>
              <w:spacing w:after="0"/>
              <w:rPr>
                <w:ins w:id="3007" w:author="Huawei" w:date="2014-08-06T10:17:00Z"/>
                <w:rFonts w:ascii="Arial" w:hAnsi="Arial"/>
                <w:sz w:val="18"/>
                <w:szCs w:val="16"/>
              </w:rPr>
            </w:pPr>
          </w:p>
        </w:tc>
        <w:tc>
          <w:tcPr>
            <w:tcW w:w="818" w:type="dxa"/>
          </w:tcPr>
          <w:p w:rsidR="000646A5" w:rsidRPr="000646A5" w:rsidRDefault="000646A5" w:rsidP="000646A5">
            <w:pPr>
              <w:keepNext/>
              <w:keepLines/>
              <w:spacing w:after="0"/>
              <w:rPr>
                <w:ins w:id="3008" w:author="Huawei" w:date="2014-08-06T10:17:00Z"/>
                <w:rFonts w:ascii="Arial" w:hAnsi="Arial"/>
                <w:sz w:val="18"/>
                <w:szCs w:val="16"/>
              </w:rPr>
            </w:pPr>
          </w:p>
        </w:tc>
      </w:tr>
      <w:tr w:rsidR="000646A5" w:rsidRPr="000646A5" w:rsidTr="00AF7847">
        <w:trPr>
          <w:ins w:id="3009" w:author="Huawei" w:date="2014-08-06T10:17:00Z"/>
        </w:trPr>
        <w:tc>
          <w:tcPr>
            <w:tcW w:w="709" w:type="dxa"/>
          </w:tcPr>
          <w:p w:rsidR="000646A5" w:rsidRPr="000646A5" w:rsidRDefault="000646A5" w:rsidP="000646A5">
            <w:pPr>
              <w:keepNext/>
              <w:keepLines/>
              <w:spacing w:after="0"/>
              <w:rPr>
                <w:ins w:id="3010" w:author="Huawei" w:date="2014-08-06T10:17:00Z"/>
                <w:rFonts w:ascii="Arial" w:hAnsi="Arial"/>
                <w:sz w:val="18"/>
                <w:szCs w:val="16"/>
              </w:rPr>
            </w:pPr>
            <w:ins w:id="301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012" w:author="Huawei" w:date="2014-08-06T10:17:00Z"/>
                <w:rFonts w:ascii="Arial" w:hAnsi="Arial"/>
                <w:sz w:val="18"/>
                <w:szCs w:val="16"/>
              </w:rPr>
            </w:pPr>
          </w:p>
        </w:tc>
        <w:tc>
          <w:tcPr>
            <w:tcW w:w="2370" w:type="dxa"/>
          </w:tcPr>
          <w:p w:rsidR="000646A5" w:rsidRPr="000646A5" w:rsidRDefault="000646A5" w:rsidP="000646A5">
            <w:pPr>
              <w:keepNext/>
              <w:keepLines/>
              <w:spacing w:after="0"/>
              <w:rPr>
                <w:ins w:id="3013" w:author="Huawei" w:date="2014-08-06T10:17:00Z"/>
                <w:rFonts w:ascii="Arial" w:hAnsi="Arial"/>
                <w:sz w:val="18"/>
                <w:szCs w:val="16"/>
              </w:rPr>
            </w:pPr>
          </w:p>
        </w:tc>
        <w:tc>
          <w:tcPr>
            <w:tcW w:w="1360" w:type="dxa"/>
          </w:tcPr>
          <w:p w:rsidR="000646A5" w:rsidRPr="000646A5" w:rsidRDefault="000646A5" w:rsidP="000646A5">
            <w:pPr>
              <w:keepNext/>
              <w:keepLines/>
              <w:spacing w:after="0"/>
              <w:rPr>
                <w:ins w:id="3014" w:author="Huawei" w:date="2014-08-06T10:17:00Z"/>
                <w:rFonts w:ascii="Arial" w:hAnsi="Arial"/>
                <w:sz w:val="18"/>
                <w:szCs w:val="16"/>
              </w:rPr>
            </w:pPr>
          </w:p>
        </w:tc>
        <w:tc>
          <w:tcPr>
            <w:tcW w:w="818" w:type="dxa"/>
          </w:tcPr>
          <w:p w:rsidR="000646A5" w:rsidRPr="000646A5" w:rsidRDefault="000646A5" w:rsidP="000646A5">
            <w:pPr>
              <w:keepNext/>
              <w:keepLines/>
              <w:spacing w:after="0"/>
              <w:rPr>
                <w:ins w:id="3015" w:author="Huawei" w:date="2014-08-06T10:17:00Z"/>
                <w:rFonts w:ascii="Arial" w:hAnsi="Arial"/>
                <w:sz w:val="18"/>
                <w:szCs w:val="16"/>
              </w:rPr>
            </w:pPr>
          </w:p>
        </w:tc>
      </w:tr>
    </w:tbl>
    <w:p w:rsidR="000646A5" w:rsidRPr="000646A5" w:rsidRDefault="000646A5" w:rsidP="000646A5">
      <w:pPr>
        <w:rPr>
          <w:ins w:id="3016" w:author="Huawei" w:date="2014-08-06T10:17:00Z"/>
          <w:lang w:eastAsia="zh-CN"/>
        </w:rPr>
      </w:pPr>
    </w:p>
    <w:p w:rsidR="000646A5" w:rsidRPr="000646A5" w:rsidRDefault="00073D4A" w:rsidP="000646A5">
      <w:pPr>
        <w:keepNext/>
        <w:keepLines/>
        <w:spacing w:before="180"/>
        <w:ind w:left="1134" w:hanging="1134"/>
        <w:outlineLvl w:val="1"/>
        <w:rPr>
          <w:ins w:id="3017" w:author="Huawei" w:date="2014-08-06T10:17:00Z"/>
          <w:rFonts w:ascii="Arial" w:hAnsi="Arial"/>
          <w:sz w:val="32"/>
          <w:lang w:eastAsia="zh-CN"/>
        </w:rPr>
      </w:pPr>
      <w:ins w:id="3018" w:author="Huawei" w:date="2014-08-06T10:20:00Z">
        <w:r>
          <w:rPr>
            <w:rFonts w:ascii="Arial" w:hAnsi="Arial"/>
            <w:sz w:val="32"/>
            <w:lang w:eastAsia="zh-CN"/>
          </w:rPr>
          <w:t>5.</w:t>
        </w:r>
      </w:ins>
      <w:ins w:id="3019" w:author="Huawei" w:date="2014-08-06T10:17:00Z">
        <w:r w:rsidR="000646A5" w:rsidRPr="000646A5">
          <w:rPr>
            <w:rFonts w:ascii="Arial" w:hAnsi="Arial"/>
            <w:sz w:val="32"/>
            <w:lang w:eastAsia="zh-CN"/>
          </w:rPr>
          <w:t>52</w:t>
        </w:r>
        <w:r w:rsidR="000646A5" w:rsidRPr="000646A5">
          <w:rPr>
            <w:rFonts w:ascii="Arial" w:hAnsi="Arial"/>
            <w:sz w:val="32"/>
            <w:lang w:eastAsia="zh-CN"/>
          </w:rPr>
          <w:tab/>
          <w:t>REQ-MT (52)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020" w:author="Huawei" w:date="2014-08-06T10:17:00Z"/>
        </w:trPr>
        <w:tc>
          <w:tcPr>
            <w:tcW w:w="9749" w:type="dxa"/>
            <w:gridSpan w:val="5"/>
            <w:shd w:val="clear" w:color="auto" w:fill="CCFFCC"/>
          </w:tcPr>
          <w:p w:rsidR="000646A5" w:rsidRPr="000646A5" w:rsidRDefault="000646A5" w:rsidP="000646A5">
            <w:pPr>
              <w:keepNext/>
              <w:keepLines/>
              <w:spacing w:after="0"/>
              <w:rPr>
                <w:ins w:id="3021" w:author="Huawei" w:date="2014-08-06T10:17:00Z"/>
                <w:rFonts w:ascii="Arial" w:hAnsi="Arial"/>
                <w:sz w:val="18"/>
              </w:rPr>
            </w:pPr>
            <w:ins w:id="3022" w:author="Huawei" w:date="2014-08-06T10:17:00Z">
              <w:r w:rsidRPr="000646A5">
                <w:rPr>
                  <w:rFonts w:ascii="Arial" w:hAnsi="Arial"/>
                  <w:sz w:val="18"/>
                </w:rPr>
                <w:t>NGCOR Requirements - REQ-MT (</w:t>
              </w:r>
              <w:r w:rsidRPr="000646A5">
                <w:rPr>
                  <w:rFonts w:ascii="Arial" w:hAnsi="Arial" w:hint="eastAsia"/>
                  <w:sz w:val="18"/>
                </w:rPr>
                <w:t>52</w:t>
              </w:r>
              <w:r w:rsidRPr="000646A5">
                <w:rPr>
                  <w:rFonts w:ascii="Arial" w:hAnsi="Arial"/>
                  <w:sz w:val="18"/>
                </w:rPr>
                <w:t>)</w:t>
              </w:r>
            </w:ins>
          </w:p>
          <w:p w:rsidR="000646A5" w:rsidRPr="000646A5" w:rsidRDefault="000646A5" w:rsidP="000646A5">
            <w:pPr>
              <w:keepNext/>
              <w:keepLines/>
              <w:spacing w:after="0"/>
              <w:rPr>
                <w:ins w:id="3023" w:author="Huawei" w:date="2014-08-06T10:17:00Z"/>
                <w:rFonts w:ascii="Arial" w:hAnsi="Arial"/>
                <w:sz w:val="18"/>
              </w:rPr>
            </w:pPr>
          </w:p>
          <w:p w:rsidR="000646A5" w:rsidRPr="000646A5" w:rsidRDefault="000646A5" w:rsidP="000646A5">
            <w:pPr>
              <w:keepNext/>
              <w:keepLines/>
              <w:spacing w:after="0"/>
              <w:rPr>
                <w:ins w:id="3024" w:author="Huawei" w:date="2014-08-06T10:17:00Z"/>
                <w:rFonts w:ascii="Arial" w:hAnsi="Arial"/>
                <w:sz w:val="18"/>
              </w:rPr>
            </w:pPr>
            <w:ins w:id="3025" w:author="Huawei" w:date="2014-08-06T10:17:00Z">
              <w:r w:rsidRPr="000646A5">
                <w:rPr>
                  <w:rFonts w:ascii="Arial" w:hAnsi="Arial"/>
                  <w:sz w:val="18"/>
                </w:rPr>
                <w:t>"Multiple NMS applications might be connected (logically) to several EMS applications (</w:t>
              </w:r>
              <w:proofErr w:type="gramStart"/>
              <w:r w:rsidRPr="000646A5">
                <w:rPr>
                  <w:rFonts w:ascii="Arial" w:hAnsi="Arial"/>
                  <w:sz w:val="18"/>
                </w:rPr>
                <w:t>M :</w:t>
              </w:r>
              <w:proofErr w:type="gramEnd"/>
              <w:r w:rsidRPr="000646A5">
                <w:rPr>
                  <w:rFonts w:ascii="Arial" w:hAnsi="Arial"/>
                  <w:sz w:val="18"/>
                </w:rPr>
                <w:t xml:space="preserve"> N).</w:t>
              </w:r>
              <w:r w:rsidRPr="000646A5">
                <w:rPr>
                  <w:rFonts w:ascii="Arial" w:hAnsi="Arial"/>
                  <w:sz w:val="18"/>
                </w:rPr>
                <w:br/>
                <w:t>The interface specification must allow to connect one NMS to multiple EMS. (This might have an impact on addressing – mechanisms in the interface).</w:t>
              </w:r>
              <w:r w:rsidRPr="000646A5">
                <w:rPr>
                  <w:rFonts w:ascii="Arial" w:hAnsi="Arial"/>
                  <w:sz w:val="18"/>
                </w:rPr>
                <w:br/>
                <w:t>Furthermore the interface specification must allow splitting the incoming event/ alarm traffic between different instances of the same interface implementations to avoid overload situations in one interface instance</w:t>
              </w:r>
              <w:r w:rsidRPr="000646A5">
                <w:rPr>
                  <w:rFonts w:ascii="Arial" w:hAnsi="Arial"/>
                  <w:sz w:val="18"/>
                </w:rPr>
                <w:br/>
                <w:t>Rationale:</w:t>
              </w:r>
            </w:ins>
          </w:p>
          <w:p w:rsidR="000646A5" w:rsidRPr="000646A5" w:rsidRDefault="000646A5" w:rsidP="000646A5">
            <w:pPr>
              <w:keepNext/>
              <w:keepLines/>
              <w:spacing w:after="0"/>
              <w:rPr>
                <w:ins w:id="3026" w:author="Huawei" w:date="2014-08-06T10:17:00Z"/>
                <w:rFonts w:ascii="Arial" w:hAnsi="Arial"/>
                <w:sz w:val="18"/>
              </w:rPr>
            </w:pPr>
            <w:ins w:id="3027" w:author="Huawei" w:date="2014-08-06T10:17:00Z">
              <w:r w:rsidRPr="000646A5">
                <w:rPr>
                  <w:rFonts w:ascii="Arial" w:hAnsi="Arial"/>
                  <w:sz w:val="18"/>
                </w:rPr>
                <w:t>This capability allows reducing the effort for the maintenance of several different client-side interfaces"</w:t>
              </w:r>
            </w:ins>
          </w:p>
          <w:p w:rsidR="000646A5" w:rsidRPr="000646A5" w:rsidRDefault="000646A5" w:rsidP="000646A5">
            <w:pPr>
              <w:keepNext/>
              <w:keepLines/>
              <w:spacing w:after="0"/>
              <w:rPr>
                <w:ins w:id="3028" w:author="Huawei" w:date="2014-08-06T10:17:00Z"/>
                <w:rFonts w:ascii="Arial" w:hAnsi="Arial"/>
                <w:sz w:val="18"/>
              </w:rPr>
            </w:pPr>
          </w:p>
        </w:tc>
      </w:tr>
      <w:tr w:rsidR="000646A5" w:rsidRPr="000646A5" w:rsidTr="00AF7847">
        <w:trPr>
          <w:ins w:id="3029" w:author="Huawei" w:date="2014-08-06T10:17:00Z"/>
        </w:trPr>
        <w:tc>
          <w:tcPr>
            <w:tcW w:w="7571" w:type="dxa"/>
            <w:gridSpan w:val="3"/>
            <w:shd w:val="clear" w:color="auto" w:fill="FFFF99"/>
          </w:tcPr>
          <w:p w:rsidR="000646A5" w:rsidRPr="000646A5" w:rsidRDefault="000646A5" w:rsidP="000646A5">
            <w:pPr>
              <w:keepNext/>
              <w:keepLines/>
              <w:spacing w:after="0"/>
              <w:rPr>
                <w:ins w:id="3030" w:author="Huawei" w:date="2014-08-06T10:17:00Z"/>
                <w:rFonts w:ascii="Arial" w:hAnsi="Arial"/>
                <w:sz w:val="18"/>
                <w:szCs w:val="16"/>
              </w:rPr>
            </w:pPr>
            <w:ins w:id="303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03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033" w:author="Huawei" w:date="2014-08-06T10:17:00Z"/>
                <w:rFonts w:ascii="Arial" w:hAnsi="Arial"/>
                <w:sz w:val="18"/>
                <w:szCs w:val="16"/>
              </w:rPr>
            </w:pPr>
            <w:ins w:id="303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035" w:author="Huawei" w:date="2014-08-06T10:17:00Z"/>
                <w:rFonts w:ascii="Arial" w:hAnsi="Arial"/>
                <w:sz w:val="18"/>
                <w:szCs w:val="16"/>
              </w:rPr>
            </w:pPr>
          </w:p>
        </w:tc>
      </w:tr>
      <w:tr w:rsidR="000646A5" w:rsidRPr="000646A5" w:rsidTr="00AF7847">
        <w:trPr>
          <w:ins w:id="3036" w:author="Huawei" w:date="2014-08-06T10:17:00Z"/>
        </w:trPr>
        <w:tc>
          <w:tcPr>
            <w:tcW w:w="709" w:type="dxa"/>
            <w:shd w:val="clear" w:color="auto" w:fill="E0E0E0"/>
          </w:tcPr>
          <w:p w:rsidR="000646A5" w:rsidRPr="000646A5" w:rsidRDefault="000646A5" w:rsidP="000646A5">
            <w:pPr>
              <w:keepNext/>
              <w:keepLines/>
              <w:spacing w:after="0"/>
              <w:rPr>
                <w:ins w:id="3037" w:author="Huawei" w:date="2014-08-06T10:17:00Z"/>
                <w:rFonts w:ascii="Arial" w:hAnsi="Arial"/>
                <w:sz w:val="18"/>
                <w:szCs w:val="16"/>
              </w:rPr>
            </w:pPr>
            <w:ins w:id="303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039" w:author="Huawei" w:date="2014-08-06T10:17:00Z"/>
                <w:rFonts w:ascii="Arial" w:hAnsi="Arial"/>
                <w:sz w:val="18"/>
                <w:szCs w:val="16"/>
              </w:rPr>
            </w:pPr>
            <w:ins w:id="304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041" w:author="Huawei" w:date="2014-08-06T10:17:00Z"/>
                <w:rFonts w:ascii="Arial" w:hAnsi="Arial"/>
                <w:sz w:val="18"/>
                <w:szCs w:val="16"/>
              </w:rPr>
            </w:pPr>
            <w:ins w:id="304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043" w:author="Huawei" w:date="2014-08-06T10:17:00Z"/>
                <w:rFonts w:ascii="Arial" w:hAnsi="Arial"/>
                <w:sz w:val="18"/>
                <w:szCs w:val="16"/>
              </w:rPr>
            </w:pPr>
            <w:ins w:id="304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045" w:author="Huawei" w:date="2014-08-06T10:17:00Z"/>
                <w:rFonts w:ascii="Arial" w:hAnsi="Arial"/>
                <w:sz w:val="18"/>
                <w:szCs w:val="16"/>
              </w:rPr>
            </w:pPr>
            <w:ins w:id="3046" w:author="Huawei" w:date="2014-08-06T10:17:00Z">
              <w:r w:rsidRPr="000646A5">
                <w:rPr>
                  <w:rFonts w:ascii="Arial" w:hAnsi="Arial"/>
                  <w:sz w:val="18"/>
                  <w:szCs w:val="16"/>
                </w:rPr>
                <w:t xml:space="preserve">Status </w:t>
              </w:r>
            </w:ins>
          </w:p>
        </w:tc>
      </w:tr>
      <w:tr w:rsidR="000646A5" w:rsidRPr="000646A5" w:rsidTr="00AF7847">
        <w:trPr>
          <w:ins w:id="3047" w:author="Huawei" w:date="2014-08-06T10:17:00Z"/>
        </w:trPr>
        <w:tc>
          <w:tcPr>
            <w:tcW w:w="709" w:type="dxa"/>
          </w:tcPr>
          <w:p w:rsidR="000646A5" w:rsidRPr="000646A5" w:rsidRDefault="000646A5" w:rsidP="000646A5">
            <w:pPr>
              <w:keepNext/>
              <w:keepLines/>
              <w:spacing w:after="0"/>
              <w:rPr>
                <w:ins w:id="3048" w:author="Huawei" w:date="2014-08-06T10:17:00Z"/>
                <w:rFonts w:ascii="Arial" w:hAnsi="Arial"/>
                <w:sz w:val="18"/>
                <w:szCs w:val="16"/>
              </w:rPr>
            </w:pPr>
            <w:ins w:id="304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050" w:author="Huawei" w:date="2014-08-06T10:17:00Z"/>
                <w:rFonts w:ascii="Arial" w:hAnsi="Arial"/>
                <w:sz w:val="18"/>
                <w:szCs w:val="16"/>
              </w:rPr>
            </w:pPr>
          </w:p>
        </w:tc>
        <w:tc>
          <w:tcPr>
            <w:tcW w:w="2370" w:type="dxa"/>
          </w:tcPr>
          <w:p w:rsidR="000646A5" w:rsidRPr="000646A5" w:rsidRDefault="000646A5" w:rsidP="000646A5">
            <w:pPr>
              <w:keepNext/>
              <w:keepLines/>
              <w:spacing w:after="0"/>
              <w:rPr>
                <w:ins w:id="3051" w:author="Huawei" w:date="2014-08-06T10:17:00Z"/>
                <w:rFonts w:ascii="Arial" w:hAnsi="Arial"/>
                <w:sz w:val="18"/>
                <w:szCs w:val="16"/>
              </w:rPr>
            </w:pPr>
          </w:p>
        </w:tc>
        <w:tc>
          <w:tcPr>
            <w:tcW w:w="1360" w:type="dxa"/>
          </w:tcPr>
          <w:p w:rsidR="000646A5" w:rsidRPr="000646A5" w:rsidRDefault="000646A5" w:rsidP="000646A5">
            <w:pPr>
              <w:keepNext/>
              <w:keepLines/>
              <w:spacing w:after="0"/>
              <w:rPr>
                <w:ins w:id="3052" w:author="Huawei" w:date="2014-08-06T10:17:00Z"/>
                <w:rFonts w:ascii="Arial" w:hAnsi="Arial"/>
                <w:sz w:val="18"/>
                <w:szCs w:val="16"/>
              </w:rPr>
            </w:pPr>
          </w:p>
        </w:tc>
        <w:tc>
          <w:tcPr>
            <w:tcW w:w="818" w:type="dxa"/>
          </w:tcPr>
          <w:p w:rsidR="000646A5" w:rsidRPr="000646A5" w:rsidRDefault="000646A5" w:rsidP="000646A5">
            <w:pPr>
              <w:keepNext/>
              <w:keepLines/>
              <w:spacing w:after="0"/>
              <w:rPr>
                <w:ins w:id="3053" w:author="Huawei" w:date="2014-08-06T10:17:00Z"/>
                <w:rFonts w:ascii="Arial" w:hAnsi="Arial"/>
                <w:sz w:val="18"/>
                <w:szCs w:val="16"/>
              </w:rPr>
            </w:pPr>
          </w:p>
        </w:tc>
      </w:tr>
      <w:tr w:rsidR="000646A5" w:rsidRPr="000646A5" w:rsidTr="00AF7847">
        <w:trPr>
          <w:ins w:id="3054" w:author="Huawei" w:date="2014-08-06T10:17:00Z"/>
        </w:trPr>
        <w:tc>
          <w:tcPr>
            <w:tcW w:w="709" w:type="dxa"/>
          </w:tcPr>
          <w:p w:rsidR="000646A5" w:rsidRPr="000646A5" w:rsidRDefault="000646A5" w:rsidP="000646A5">
            <w:pPr>
              <w:keepNext/>
              <w:keepLines/>
              <w:spacing w:after="0"/>
              <w:rPr>
                <w:ins w:id="3055" w:author="Huawei" w:date="2014-08-06T10:17:00Z"/>
                <w:rFonts w:ascii="Arial" w:hAnsi="Arial"/>
                <w:sz w:val="18"/>
                <w:szCs w:val="16"/>
              </w:rPr>
            </w:pPr>
            <w:ins w:id="305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057" w:author="Huawei" w:date="2014-08-06T10:17:00Z"/>
                <w:rFonts w:ascii="Arial" w:hAnsi="Arial"/>
                <w:sz w:val="18"/>
                <w:szCs w:val="16"/>
              </w:rPr>
            </w:pPr>
          </w:p>
        </w:tc>
        <w:tc>
          <w:tcPr>
            <w:tcW w:w="2370" w:type="dxa"/>
          </w:tcPr>
          <w:p w:rsidR="000646A5" w:rsidRPr="000646A5" w:rsidRDefault="000646A5" w:rsidP="000646A5">
            <w:pPr>
              <w:keepNext/>
              <w:keepLines/>
              <w:spacing w:after="0"/>
              <w:rPr>
                <w:ins w:id="3058" w:author="Huawei" w:date="2014-08-06T10:17:00Z"/>
                <w:rFonts w:ascii="Arial" w:hAnsi="Arial"/>
                <w:sz w:val="18"/>
                <w:szCs w:val="16"/>
              </w:rPr>
            </w:pPr>
          </w:p>
        </w:tc>
        <w:tc>
          <w:tcPr>
            <w:tcW w:w="1360" w:type="dxa"/>
          </w:tcPr>
          <w:p w:rsidR="000646A5" w:rsidRPr="000646A5" w:rsidRDefault="000646A5" w:rsidP="000646A5">
            <w:pPr>
              <w:keepNext/>
              <w:keepLines/>
              <w:spacing w:after="0"/>
              <w:rPr>
                <w:ins w:id="3059" w:author="Huawei" w:date="2014-08-06T10:17:00Z"/>
                <w:rFonts w:ascii="Arial" w:hAnsi="Arial"/>
                <w:sz w:val="18"/>
                <w:szCs w:val="16"/>
              </w:rPr>
            </w:pPr>
          </w:p>
        </w:tc>
        <w:tc>
          <w:tcPr>
            <w:tcW w:w="818" w:type="dxa"/>
          </w:tcPr>
          <w:p w:rsidR="000646A5" w:rsidRPr="000646A5" w:rsidRDefault="000646A5" w:rsidP="000646A5">
            <w:pPr>
              <w:keepNext/>
              <w:keepLines/>
              <w:spacing w:after="0"/>
              <w:rPr>
                <w:ins w:id="3060" w:author="Huawei" w:date="2014-08-06T10:17:00Z"/>
                <w:rFonts w:ascii="Arial" w:hAnsi="Arial"/>
                <w:sz w:val="18"/>
                <w:szCs w:val="16"/>
              </w:rPr>
            </w:pPr>
          </w:p>
        </w:tc>
      </w:tr>
    </w:tbl>
    <w:p w:rsidR="000646A5" w:rsidRPr="000646A5" w:rsidRDefault="000646A5" w:rsidP="000646A5">
      <w:pPr>
        <w:rPr>
          <w:ins w:id="3061" w:author="Huawei" w:date="2014-08-06T10:17:00Z"/>
          <w:lang w:eastAsia="zh-CN"/>
        </w:rPr>
      </w:pPr>
    </w:p>
    <w:p w:rsidR="000646A5" w:rsidRPr="000646A5" w:rsidRDefault="00073D4A" w:rsidP="000646A5">
      <w:pPr>
        <w:keepNext/>
        <w:keepLines/>
        <w:spacing w:before="180"/>
        <w:ind w:left="1134" w:hanging="1134"/>
        <w:outlineLvl w:val="1"/>
        <w:rPr>
          <w:ins w:id="3062" w:author="Huawei" w:date="2014-08-06T10:17:00Z"/>
          <w:rFonts w:ascii="Arial" w:hAnsi="Arial"/>
          <w:sz w:val="32"/>
          <w:lang w:eastAsia="zh-CN"/>
        </w:rPr>
      </w:pPr>
      <w:ins w:id="3063" w:author="Huawei" w:date="2014-08-06T10:20:00Z">
        <w:r>
          <w:rPr>
            <w:rFonts w:ascii="Arial" w:hAnsi="Arial"/>
            <w:sz w:val="32"/>
            <w:lang w:eastAsia="zh-CN"/>
          </w:rPr>
          <w:t>5.</w:t>
        </w:r>
      </w:ins>
      <w:ins w:id="3064" w:author="Huawei" w:date="2014-08-06T10:17:00Z">
        <w:r w:rsidR="000646A5" w:rsidRPr="000646A5">
          <w:rPr>
            <w:rFonts w:ascii="Arial" w:hAnsi="Arial"/>
            <w:sz w:val="32"/>
            <w:lang w:eastAsia="zh-CN"/>
          </w:rPr>
          <w:t>53</w:t>
        </w:r>
        <w:r w:rsidR="000646A5" w:rsidRPr="000646A5">
          <w:rPr>
            <w:rFonts w:ascii="Arial" w:hAnsi="Arial"/>
            <w:sz w:val="32"/>
            <w:lang w:eastAsia="zh-CN"/>
          </w:rPr>
          <w:tab/>
          <w:t>REQ-MT (53)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065" w:author="Huawei" w:date="2014-08-06T10:17:00Z"/>
        </w:trPr>
        <w:tc>
          <w:tcPr>
            <w:tcW w:w="9749" w:type="dxa"/>
            <w:gridSpan w:val="5"/>
            <w:shd w:val="clear" w:color="auto" w:fill="CCFFCC"/>
          </w:tcPr>
          <w:p w:rsidR="000646A5" w:rsidRPr="000646A5" w:rsidRDefault="000646A5" w:rsidP="000646A5">
            <w:pPr>
              <w:keepNext/>
              <w:keepLines/>
              <w:spacing w:after="0"/>
              <w:rPr>
                <w:ins w:id="3066" w:author="Huawei" w:date="2014-08-06T10:17:00Z"/>
                <w:rFonts w:ascii="Arial" w:hAnsi="Arial"/>
                <w:sz w:val="18"/>
              </w:rPr>
            </w:pPr>
            <w:ins w:id="3067" w:author="Huawei" w:date="2014-08-06T10:17:00Z">
              <w:r w:rsidRPr="000646A5">
                <w:rPr>
                  <w:rFonts w:ascii="Arial" w:hAnsi="Arial"/>
                  <w:sz w:val="18"/>
                </w:rPr>
                <w:t>NGCOR Requirements - REQ-MT (</w:t>
              </w:r>
              <w:r w:rsidRPr="000646A5">
                <w:rPr>
                  <w:rFonts w:ascii="Arial" w:hAnsi="Arial" w:hint="eastAsia"/>
                  <w:sz w:val="18"/>
                </w:rPr>
                <w:t>53</w:t>
              </w:r>
              <w:r w:rsidRPr="000646A5">
                <w:rPr>
                  <w:rFonts w:ascii="Arial" w:hAnsi="Arial"/>
                  <w:sz w:val="18"/>
                </w:rPr>
                <w:t>)</w:t>
              </w:r>
            </w:ins>
          </w:p>
          <w:p w:rsidR="000646A5" w:rsidRPr="000646A5" w:rsidRDefault="000646A5" w:rsidP="000646A5">
            <w:pPr>
              <w:keepNext/>
              <w:keepLines/>
              <w:spacing w:after="0"/>
              <w:rPr>
                <w:ins w:id="3068" w:author="Huawei" w:date="2014-08-06T10:17:00Z"/>
                <w:rFonts w:ascii="Arial" w:hAnsi="Arial"/>
                <w:sz w:val="18"/>
              </w:rPr>
            </w:pPr>
            <w:ins w:id="3069" w:author="Huawei" w:date="2014-08-06T10:17:00Z">
              <w:r w:rsidRPr="000646A5">
                <w:rPr>
                  <w:rFonts w:ascii="Arial" w:hAnsi="Arial"/>
                  <w:sz w:val="18"/>
                </w:rPr>
                <w:t>The Federated Model shall cover network resources with dimensions of “physical resources" and "logical resources"</w:t>
              </w:r>
            </w:ins>
          </w:p>
          <w:p w:rsidR="000646A5" w:rsidRPr="000646A5" w:rsidRDefault="000646A5" w:rsidP="000646A5">
            <w:pPr>
              <w:keepNext/>
              <w:keepLines/>
              <w:spacing w:after="0"/>
              <w:rPr>
                <w:ins w:id="3070" w:author="Huawei" w:date="2014-08-06T10:17:00Z"/>
                <w:rFonts w:ascii="Arial" w:hAnsi="Arial"/>
                <w:sz w:val="18"/>
              </w:rPr>
            </w:pPr>
          </w:p>
        </w:tc>
      </w:tr>
      <w:tr w:rsidR="000646A5" w:rsidRPr="000646A5" w:rsidTr="00AF7847">
        <w:trPr>
          <w:ins w:id="3071" w:author="Huawei" w:date="2014-08-06T10:17:00Z"/>
        </w:trPr>
        <w:tc>
          <w:tcPr>
            <w:tcW w:w="7571" w:type="dxa"/>
            <w:gridSpan w:val="3"/>
            <w:shd w:val="clear" w:color="auto" w:fill="FFFF99"/>
          </w:tcPr>
          <w:p w:rsidR="000646A5" w:rsidRPr="000646A5" w:rsidRDefault="000646A5" w:rsidP="000646A5">
            <w:pPr>
              <w:keepNext/>
              <w:keepLines/>
              <w:spacing w:after="0"/>
              <w:rPr>
                <w:ins w:id="3072" w:author="Huawei" w:date="2014-08-06T10:17:00Z"/>
                <w:rFonts w:ascii="Arial" w:hAnsi="Arial"/>
                <w:sz w:val="18"/>
                <w:szCs w:val="16"/>
              </w:rPr>
            </w:pPr>
            <w:ins w:id="307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07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075" w:author="Huawei" w:date="2014-08-06T10:17:00Z"/>
                <w:rFonts w:ascii="Arial" w:hAnsi="Arial"/>
                <w:sz w:val="18"/>
                <w:szCs w:val="16"/>
              </w:rPr>
            </w:pPr>
            <w:ins w:id="307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077" w:author="Huawei" w:date="2014-08-06T10:17:00Z"/>
                <w:rFonts w:ascii="Arial" w:hAnsi="Arial"/>
                <w:sz w:val="18"/>
                <w:szCs w:val="16"/>
              </w:rPr>
            </w:pPr>
          </w:p>
        </w:tc>
      </w:tr>
      <w:tr w:rsidR="000646A5" w:rsidRPr="000646A5" w:rsidTr="00AF7847">
        <w:trPr>
          <w:ins w:id="3078" w:author="Huawei" w:date="2014-08-06T10:17:00Z"/>
        </w:trPr>
        <w:tc>
          <w:tcPr>
            <w:tcW w:w="709" w:type="dxa"/>
            <w:shd w:val="clear" w:color="auto" w:fill="E0E0E0"/>
          </w:tcPr>
          <w:p w:rsidR="000646A5" w:rsidRPr="000646A5" w:rsidRDefault="000646A5" w:rsidP="000646A5">
            <w:pPr>
              <w:keepNext/>
              <w:keepLines/>
              <w:spacing w:after="0"/>
              <w:rPr>
                <w:ins w:id="3079" w:author="Huawei" w:date="2014-08-06T10:17:00Z"/>
                <w:rFonts w:ascii="Arial" w:hAnsi="Arial"/>
                <w:sz w:val="18"/>
                <w:szCs w:val="16"/>
              </w:rPr>
            </w:pPr>
            <w:ins w:id="308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081" w:author="Huawei" w:date="2014-08-06T10:17:00Z"/>
                <w:rFonts w:ascii="Arial" w:hAnsi="Arial"/>
                <w:sz w:val="18"/>
                <w:szCs w:val="16"/>
              </w:rPr>
            </w:pPr>
            <w:ins w:id="308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083" w:author="Huawei" w:date="2014-08-06T10:17:00Z"/>
                <w:rFonts w:ascii="Arial" w:hAnsi="Arial"/>
                <w:sz w:val="18"/>
                <w:szCs w:val="16"/>
              </w:rPr>
            </w:pPr>
            <w:ins w:id="308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085" w:author="Huawei" w:date="2014-08-06T10:17:00Z"/>
                <w:rFonts w:ascii="Arial" w:hAnsi="Arial"/>
                <w:sz w:val="18"/>
                <w:szCs w:val="16"/>
              </w:rPr>
            </w:pPr>
            <w:ins w:id="308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087" w:author="Huawei" w:date="2014-08-06T10:17:00Z"/>
                <w:rFonts w:ascii="Arial" w:hAnsi="Arial"/>
                <w:sz w:val="18"/>
                <w:szCs w:val="16"/>
              </w:rPr>
            </w:pPr>
            <w:ins w:id="3088" w:author="Huawei" w:date="2014-08-06T10:17:00Z">
              <w:r w:rsidRPr="000646A5">
                <w:rPr>
                  <w:rFonts w:ascii="Arial" w:hAnsi="Arial"/>
                  <w:sz w:val="18"/>
                  <w:szCs w:val="16"/>
                </w:rPr>
                <w:t xml:space="preserve">Status </w:t>
              </w:r>
            </w:ins>
          </w:p>
        </w:tc>
      </w:tr>
      <w:tr w:rsidR="000646A5" w:rsidRPr="000646A5" w:rsidTr="00AF7847">
        <w:trPr>
          <w:ins w:id="3089" w:author="Huawei" w:date="2014-08-06T10:17:00Z"/>
        </w:trPr>
        <w:tc>
          <w:tcPr>
            <w:tcW w:w="709" w:type="dxa"/>
          </w:tcPr>
          <w:p w:rsidR="000646A5" w:rsidRPr="000646A5" w:rsidRDefault="000646A5" w:rsidP="000646A5">
            <w:pPr>
              <w:keepNext/>
              <w:keepLines/>
              <w:spacing w:after="0"/>
              <w:rPr>
                <w:ins w:id="3090" w:author="Huawei" w:date="2014-08-06T10:17:00Z"/>
                <w:rFonts w:ascii="Arial" w:hAnsi="Arial"/>
                <w:sz w:val="18"/>
                <w:szCs w:val="16"/>
              </w:rPr>
            </w:pPr>
            <w:ins w:id="309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092" w:author="Huawei" w:date="2014-08-06T10:17:00Z"/>
                <w:rFonts w:ascii="Arial" w:hAnsi="Arial"/>
                <w:sz w:val="18"/>
                <w:szCs w:val="16"/>
              </w:rPr>
            </w:pPr>
          </w:p>
        </w:tc>
        <w:tc>
          <w:tcPr>
            <w:tcW w:w="2370" w:type="dxa"/>
          </w:tcPr>
          <w:p w:rsidR="000646A5" w:rsidRPr="000646A5" w:rsidRDefault="000646A5" w:rsidP="000646A5">
            <w:pPr>
              <w:keepNext/>
              <w:keepLines/>
              <w:spacing w:after="0"/>
              <w:rPr>
                <w:ins w:id="3093" w:author="Huawei" w:date="2014-08-06T10:17:00Z"/>
                <w:rFonts w:ascii="Arial" w:hAnsi="Arial"/>
                <w:sz w:val="18"/>
                <w:szCs w:val="16"/>
              </w:rPr>
            </w:pPr>
          </w:p>
        </w:tc>
        <w:tc>
          <w:tcPr>
            <w:tcW w:w="1360" w:type="dxa"/>
          </w:tcPr>
          <w:p w:rsidR="000646A5" w:rsidRPr="000646A5" w:rsidRDefault="000646A5" w:rsidP="000646A5">
            <w:pPr>
              <w:keepNext/>
              <w:keepLines/>
              <w:spacing w:after="0"/>
              <w:rPr>
                <w:ins w:id="3094" w:author="Huawei" w:date="2014-08-06T10:17:00Z"/>
                <w:rFonts w:ascii="Arial" w:hAnsi="Arial"/>
                <w:sz w:val="18"/>
                <w:szCs w:val="16"/>
              </w:rPr>
            </w:pPr>
          </w:p>
        </w:tc>
        <w:tc>
          <w:tcPr>
            <w:tcW w:w="818" w:type="dxa"/>
          </w:tcPr>
          <w:p w:rsidR="000646A5" w:rsidRPr="000646A5" w:rsidRDefault="000646A5" w:rsidP="000646A5">
            <w:pPr>
              <w:keepNext/>
              <w:keepLines/>
              <w:spacing w:after="0"/>
              <w:rPr>
                <w:ins w:id="3095" w:author="Huawei" w:date="2014-08-06T10:17:00Z"/>
                <w:rFonts w:ascii="Arial" w:hAnsi="Arial"/>
                <w:sz w:val="18"/>
                <w:szCs w:val="16"/>
              </w:rPr>
            </w:pPr>
          </w:p>
        </w:tc>
      </w:tr>
      <w:tr w:rsidR="000646A5" w:rsidRPr="000646A5" w:rsidTr="00AF7847">
        <w:trPr>
          <w:ins w:id="3096" w:author="Huawei" w:date="2014-08-06T10:17:00Z"/>
        </w:trPr>
        <w:tc>
          <w:tcPr>
            <w:tcW w:w="709" w:type="dxa"/>
          </w:tcPr>
          <w:p w:rsidR="000646A5" w:rsidRPr="000646A5" w:rsidRDefault="000646A5" w:rsidP="000646A5">
            <w:pPr>
              <w:keepNext/>
              <w:keepLines/>
              <w:spacing w:after="0"/>
              <w:rPr>
                <w:ins w:id="3097" w:author="Huawei" w:date="2014-08-06T10:17:00Z"/>
                <w:rFonts w:ascii="Arial" w:hAnsi="Arial"/>
                <w:sz w:val="18"/>
                <w:szCs w:val="16"/>
              </w:rPr>
            </w:pPr>
            <w:ins w:id="309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099" w:author="Huawei" w:date="2014-08-06T10:17:00Z"/>
                <w:rFonts w:ascii="Arial" w:hAnsi="Arial"/>
                <w:sz w:val="18"/>
                <w:szCs w:val="16"/>
              </w:rPr>
            </w:pPr>
          </w:p>
        </w:tc>
        <w:tc>
          <w:tcPr>
            <w:tcW w:w="2370" w:type="dxa"/>
          </w:tcPr>
          <w:p w:rsidR="000646A5" w:rsidRPr="000646A5" w:rsidRDefault="000646A5" w:rsidP="000646A5">
            <w:pPr>
              <w:keepNext/>
              <w:keepLines/>
              <w:spacing w:after="0"/>
              <w:rPr>
                <w:ins w:id="3100" w:author="Huawei" w:date="2014-08-06T10:17:00Z"/>
                <w:rFonts w:ascii="Arial" w:hAnsi="Arial"/>
                <w:sz w:val="18"/>
                <w:szCs w:val="16"/>
              </w:rPr>
            </w:pPr>
          </w:p>
        </w:tc>
        <w:tc>
          <w:tcPr>
            <w:tcW w:w="1360" w:type="dxa"/>
          </w:tcPr>
          <w:p w:rsidR="000646A5" w:rsidRPr="000646A5" w:rsidRDefault="000646A5" w:rsidP="000646A5">
            <w:pPr>
              <w:keepNext/>
              <w:keepLines/>
              <w:spacing w:after="0"/>
              <w:rPr>
                <w:ins w:id="3101" w:author="Huawei" w:date="2014-08-06T10:17:00Z"/>
                <w:rFonts w:ascii="Arial" w:hAnsi="Arial"/>
                <w:sz w:val="18"/>
                <w:szCs w:val="16"/>
              </w:rPr>
            </w:pPr>
          </w:p>
        </w:tc>
        <w:tc>
          <w:tcPr>
            <w:tcW w:w="818" w:type="dxa"/>
          </w:tcPr>
          <w:p w:rsidR="000646A5" w:rsidRPr="000646A5" w:rsidRDefault="000646A5" w:rsidP="000646A5">
            <w:pPr>
              <w:keepNext/>
              <w:keepLines/>
              <w:spacing w:after="0"/>
              <w:rPr>
                <w:ins w:id="3102" w:author="Huawei" w:date="2014-08-06T10:17:00Z"/>
                <w:rFonts w:ascii="Arial" w:hAnsi="Arial"/>
                <w:sz w:val="18"/>
                <w:szCs w:val="16"/>
              </w:rPr>
            </w:pPr>
          </w:p>
        </w:tc>
      </w:tr>
    </w:tbl>
    <w:p w:rsidR="000646A5" w:rsidRPr="000646A5" w:rsidRDefault="000646A5" w:rsidP="000646A5">
      <w:pPr>
        <w:rPr>
          <w:ins w:id="3103" w:author="Huawei" w:date="2014-08-06T10:17:00Z"/>
          <w:lang w:eastAsia="zh-CN"/>
        </w:rPr>
      </w:pPr>
    </w:p>
    <w:p w:rsidR="000646A5" w:rsidRPr="000646A5" w:rsidRDefault="00073D4A" w:rsidP="000646A5">
      <w:pPr>
        <w:keepNext/>
        <w:keepLines/>
        <w:spacing w:before="180"/>
        <w:ind w:left="1134" w:hanging="1134"/>
        <w:outlineLvl w:val="1"/>
        <w:rPr>
          <w:ins w:id="3104" w:author="Huawei" w:date="2014-08-06T10:17:00Z"/>
          <w:rFonts w:ascii="Arial" w:hAnsi="Arial"/>
          <w:sz w:val="32"/>
          <w:lang w:eastAsia="zh-CN"/>
        </w:rPr>
      </w:pPr>
      <w:ins w:id="3105" w:author="Huawei" w:date="2014-08-06T10:20:00Z">
        <w:r>
          <w:rPr>
            <w:rFonts w:ascii="Arial" w:hAnsi="Arial"/>
            <w:sz w:val="32"/>
            <w:lang w:eastAsia="zh-CN"/>
          </w:rPr>
          <w:t>5.</w:t>
        </w:r>
      </w:ins>
      <w:ins w:id="3106" w:author="Huawei" w:date="2014-08-06T10:17:00Z">
        <w:r w:rsidR="000646A5" w:rsidRPr="000646A5">
          <w:rPr>
            <w:rFonts w:ascii="Arial" w:hAnsi="Arial"/>
            <w:sz w:val="32"/>
            <w:lang w:eastAsia="zh-CN"/>
          </w:rPr>
          <w:t>54</w:t>
        </w:r>
        <w:r w:rsidR="000646A5" w:rsidRPr="000646A5">
          <w:rPr>
            <w:rFonts w:ascii="Arial" w:hAnsi="Arial"/>
            <w:sz w:val="32"/>
            <w:lang w:eastAsia="zh-CN"/>
          </w:rPr>
          <w:tab/>
          <w:t>REQ-MT (54)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107" w:author="Huawei" w:date="2014-08-06T10:17:00Z"/>
        </w:trPr>
        <w:tc>
          <w:tcPr>
            <w:tcW w:w="9749" w:type="dxa"/>
            <w:gridSpan w:val="5"/>
            <w:shd w:val="clear" w:color="auto" w:fill="CCFFCC"/>
          </w:tcPr>
          <w:p w:rsidR="000646A5" w:rsidRPr="000646A5" w:rsidRDefault="000646A5" w:rsidP="000646A5">
            <w:pPr>
              <w:keepNext/>
              <w:keepLines/>
              <w:spacing w:after="0"/>
              <w:rPr>
                <w:ins w:id="3108" w:author="Huawei" w:date="2014-08-06T10:17:00Z"/>
                <w:rFonts w:ascii="Arial" w:hAnsi="Arial"/>
                <w:sz w:val="18"/>
              </w:rPr>
            </w:pPr>
            <w:ins w:id="3109" w:author="Huawei" w:date="2014-08-06T10:17:00Z">
              <w:r w:rsidRPr="000646A5">
                <w:rPr>
                  <w:rFonts w:ascii="Arial" w:hAnsi="Arial"/>
                  <w:sz w:val="18"/>
                </w:rPr>
                <w:t>NGCOR Requirements - REQ-MT (</w:t>
              </w:r>
              <w:r w:rsidRPr="000646A5">
                <w:rPr>
                  <w:rFonts w:ascii="Arial" w:hAnsi="Arial" w:hint="eastAsia"/>
                  <w:sz w:val="18"/>
                </w:rPr>
                <w:t>54</w:t>
              </w:r>
              <w:r w:rsidRPr="000646A5">
                <w:rPr>
                  <w:rFonts w:ascii="Arial" w:hAnsi="Arial"/>
                  <w:sz w:val="18"/>
                </w:rPr>
                <w:t>)</w:t>
              </w:r>
            </w:ins>
          </w:p>
          <w:p w:rsidR="000646A5" w:rsidRPr="000646A5" w:rsidRDefault="000646A5" w:rsidP="000646A5">
            <w:pPr>
              <w:keepNext/>
              <w:keepLines/>
              <w:spacing w:after="0"/>
              <w:rPr>
                <w:ins w:id="3110" w:author="Huawei" w:date="2014-08-06T10:17:00Z"/>
                <w:rFonts w:ascii="Arial" w:hAnsi="Arial"/>
                <w:sz w:val="18"/>
              </w:rPr>
            </w:pPr>
          </w:p>
          <w:p w:rsidR="000646A5" w:rsidRPr="000646A5" w:rsidRDefault="000646A5" w:rsidP="000646A5">
            <w:pPr>
              <w:keepNext/>
              <w:keepLines/>
              <w:spacing w:after="0"/>
              <w:rPr>
                <w:ins w:id="3111" w:author="Huawei" w:date="2014-08-06T10:17:00Z"/>
                <w:rFonts w:ascii="Arial" w:hAnsi="Arial"/>
                <w:sz w:val="18"/>
              </w:rPr>
            </w:pPr>
            <w:ins w:id="3112" w:author="Huawei" w:date="2014-08-06T10:17:00Z">
              <w:r w:rsidRPr="000646A5">
                <w:rPr>
                  <w:rFonts w:ascii="Arial" w:hAnsi="Arial"/>
                  <w:sz w:val="18"/>
                </w:rPr>
                <w:t>"The Federated Model shall provide the relationship of network resources from different networks (e.g., wireless network, core network, transmission network, IP network, switching network, etc.), such as correlation of wireless network resource and transmission network resource can be easily learned"</w:t>
              </w:r>
            </w:ins>
          </w:p>
          <w:p w:rsidR="000646A5" w:rsidRPr="000646A5" w:rsidRDefault="000646A5" w:rsidP="000646A5">
            <w:pPr>
              <w:keepNext/>
              <w:keepLines/>
              <w:spacing w:after="0"/>
              <w:rPr>
                <w:ins w:id="3113" w:author="Huawei" w:date="2014-08-06T10:17:00Z"/>
                <w:rFonts w:ascii="Arial" w:hAnsi="Arial"/>
                <w:sz w:val="18"/>
              </w:rPr>
            </w:pPr>
          </w:p>
        </w:tc>
      </w:tr>
      <w:tr w:rsidR="000646A5" w:rsidRPr="000646A5" w:rsidTr="00AF7847">
        <w:trPr>
          <w:ins w:id="3114" w:author="Huawei" w:date="2014-08-06T10:17:00Z"/>
        </w:trPr>
        <w:tc>
          <w:tcPr>
            <w:tcW w:w="7571" w:type="dxa"/>
            <w:gridSpan w:val="3"/>
            <w:shd w:val="clear" w:color="auto" w:fill="FFFF99"/>
          </w:tcPr>
          <w:p w:rsidR="000646A5" w:rsidRPr="000646A5" w:rsidRDefault="000646A5" w:rsidP="000646A5">
            <w:pPr>
              <w:keepNext/>
              <w:keepLines/>
              <w:spacing w:after="0"/>
              <w:rPr>
                <w:ins w:id="3115" w:author="Huawei" w:date="2014-08-06T10:17:00Z"/>
                <w:rFonts w:ascii="Arial" w:hAnsi="Arial"/>
                <w:sz w:val="18"/>
                <w:szCs w:val="16"/>
              </w:rPr>
            </w:pPr>
            <w:ins w:id="311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11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118" w:author="Huawei" w:date="2014-08-06T10:17:00Z"/>
                <w:rFonts w:ascii="Arial" w:hAnsi="Arial"/>
                <w:sz w:val="18"/>
                <w:szCs w:val="16"/>
              </w:rPr>
            </w:pPr>
            <w:ins w:id="311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120" w:author="Huawei" w:date="2014-08-06T10:17:00Z"/>
                <w:rFonts w:ascii="Arial" w:hAnsi="Arial"/>
                <w:sz w:val="18"/>
                <w:szCs w:val="16"/>
              </w:rPr>
            </w:pPr>
          </w:p>
        </w:tc>
      </w:tr>
      <w:tr w:rsidR="000646A5" w:rsidRPr="000646A5" w:rsidTr="00AF7847">
        <w:trPr>
          <w:ins w:id="3121" w:author="Huawei" w:date="2014-08-06T10:17:00Z"/>
        </w:trPr>
        <w:tc>
          <w:tcPr>
            <w:tcW w:w="709" w:type="dxa"/>
            <w:shd w:val="clear" w:color="auto" w:fill="E0E0E0"/>
          </w:tcPr>
          <w:p w:rsidR="000646A5" w:rsidRPr="000646A5" w:rsidRDefault="000646A5" w:rsidP="000646A5">
            <w:pPr>
              <w:keepNext/>
              <w:keepLines/>
              <w:spacing w:after="0"/>
              <w:rPr>
                <w:ins w:id="3122" w:author="Huawei" w:date="2014-08-06T10:17:00Z"/>
                <w:rFonts w:ascii="Arial" w:hAnsi="Arial"/>
                <w:sz w:val="18"/>
                <w:szCs w:val="16"/>
              </w:rPr>
            </w:pPr>
            <w:ins w:id="312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124" w:author="Huawei" w:date="2014-08-06T10:17:00Z"/>
                <w:rFonts w:ascii="Arial" w:hAnsi="Arial"/>
                <w:sz w:val="18"/>
                <w:szCs w:val="16"/>
              </w:rPr>
            </w:pPr>
            <w:ins w:id="312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126" w:author="Huawei" w:date="2014-08-06T10:17:00Z"/>
                <w:rFonts w:ascii="Arial" w:hAnsi="Arial"/>
                <w:sz w:val="18"/>
                <w:szCs w:val="16"/>
              </w:rPr>
            </w:pPr>
            <w:ins w:id="312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128" w:author="Huawei" w:date="2014-08-06T10:17:00Z"/>
                <w:rFonts w:ascii="Arial" w:hAnsi="Arial"/>
                <w:sz w:val="18"/>
                <w:szCs w:val="16"/>
              </w:rPr>
            </w:pPr>
            <w:ins w:id="312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130" w:author="Huawei" w:date="2014-08-06T10:17:00Z"/>
                <w:rFonts w:ascii="Arial" w:hAnsi="Arial"/>
                <w:sz w:val="18"/>
                <w:szCs w:val="16"/>
              </w:rPr>
            </w:pPr>
            <w:ins w:id="3131" w:author="Huawei" w:date="2014-08-06T10:17:00Z">
              <w:r w:rsidRPr="000646A5">
                <w:rPr>
                  <w:rFonts w:ascii="Arial" w:hAnsi="Arial"/>
                  <w:sz w:val="18"/>
                  <w:szCs w:val="16"/>
                </w:rPr>
                <w:t xml:space="preserve">Status </w:t>
              </w:r>
            </w:ins>
          </w:p>
        </w:tc>
      </w:tr>
      <w:tr w:rsidR="000646A5" w:rsidRPr="000646A5" w:rsidTr="00AF7847">
        <w:trPr>
          <w:ins w:id="3132" w:author="Huawei" w:date="2014-08-06T10:17:00Z"/>
        </w:trPr>
        <w:tc>
          <w:tcPr>
            <w:tcW w:w="709" w:type="dxa"/>
          </w:tcPr>
          <w:p w:rsidR="000646A5" w:rsidRPr="000646A5" w:rsidRDefault="000646A5" w:rsidP="000646A5">
            <w:pPr>
              <w:keepNext/>
              <w:keepLines/>
              <w:spacing w:after="0"/>
              <w:rPr>
                <w:ins w:id="3133" w:author="Huawei" w:date="2014-08-06T10:17:00Z"/>
                <w:rFonts w:ascii="Arial" w:hAnsi="Arial"/>
                <w:sz w:val="18"/>
                <w:szCs w:val="16"/>
              </w:rPr>
            </w:pPr>
            <w:ins w:id="313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135" w:author="Huawei" w:date="2014-08-06T10:17:00Z"/>
                <w:rFonts w:ascii="Arial" w:hAnsi="Arial"/>
                <w:sz w:val="18"/>
                <w:szCs w:val="16"/>
              </w:rPr>
            </w:pPr>
          </w:p>
        </w:tc>
        <w:tc>
          <w:tcPr>
            <w:tcW w:w="2370" w:type="dxa"/>
          </w:tcPr>
          <w:p w:rsidR="000646A5" w:rsidRPr="000646A5" w:rsidRDefault="000646A5" w:rsidP="000646A5">
            <w:pPr>
              <w:keepNext/>
              <w:keepLines/>
              <w:spacing w:after="0"/>
              <w:rPr>
                <w:ins w:id="3136" w:author="Huawei" w:date="2014-08-06T10:17:00Z"/>
                <w:rFonts w:ascii="Arial" w:hAnsi="Arial"/>
                <w:sz w:val="18"/>
                <w:szCs w:val="16"/>
              </w:rPr>
            </w:pPr>
          </w:p>
        </w:tc>
        <w:tc>
          <w:tcPr>
            <w:tcW w:w="1360" w:type="dxa"/>
          </w:tcPr>
          <w:p w:rsidR="000646A5" w:rsidRPr="000646A5" w:rsidRDefault="000646A5" w:rsidP="000646A5">
            <w:pPr>
              <w:keepNext/>
              <w:keepLines/>
              <w:spacing w:after="0"/>
              <w:rPr>
                <w:ins w:id="3137" w:author="Huawei" w:date="2014-08-06T10:17:00Z"/>
                <w:rFonts w:ascii="Arial" w:hAnsi="Arial"/>
                <w:sz w:val="18"/>
                <w:szCs w:val="16"/>
              </w:rPr>
            </w:pPr>
          </w:p>
        </w:tc>
        <w:tc>
          <w:tcPr>
            <w:tcW w:w="818" w:type="dxa"/>
          </w:tcPr>
          <w:p w:rsidR="000646A5" w:rsidRPr="000646A5" w:rsidRDefault="000646A5" w:rsidP="000646A5">
            <w:pPr>
              <w:keepNext/>
              <w:keepLines/>
              <w:spacing w:after="0"/>
              <w:rPr>
                <w:ins w:id="3138" w:author="Huawei" w:date="2014-08-06T10:17:00Z"/>
                <w:rFonts w:ascii="Arial" w:hAnsi="Arial"/>
                <w:sz w:val="18"/>
                <w:szCs w:val="16"/>
              </w:rPr>
            </w:pPr>
          </w:p>
        </w:tc>
      </w:tr>
      <w:tr w:rsidR="000646A5" w:rsidRPr="000646A5" w:rsidTr="00AF7847">
        <w:trPr>
          <w:ins w:id="3139" w:author="Huawei" w:date="2014-08-06T10:17:00Z"/>
        </w:trPr>
        <w:tc>
          <w:tcPr>
            <w:tcW w:w="709" w:type="dxa"/>
          </w:tcPr>
          <w:p w:rsidR="000646A5" w:rsidRPr="000646A5" w:rsidRDefault="000646A5" w:rsidP="000646A5">
            <w:pPr>
              <w:keepNext/>
              <w:keepLines/>
              <w:spacing w:after="0"/>
              <w:rPr>
                <w:ins w:id="3140" w:author="Huawei" w:date="2014-08-06T10:17:00Z"/>
                <w:rFonts w:ascii="Arial" w:hAnsi="Arial"/>
                <w:sz w:val="18"/>
                <w:szCs w:val="16"/>
              </w:rPr>
            </w:pPr>
            <w:ins w:id="314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142" w:author="Huawei" w:date="2014-08-06T10:17:00Z"/>
                <w:rFonts w:ascii="Arial" w:hAnsi="Arial"/>
                <w:sz w:val="18"/>
                <w:szCs w:val="16"/>
              </w:rPr>
            </w:pPr>
          </w:p>
        </w:tc>
        <w:tc>
          <w:tcPr>
            <w:tcW w:w="2370" w:type="dxa"/>
          </w:tcPr>
          <w:p w:rsidR="000646A5" w:rsidRPr="000646A5" w:rsidRDefault="000646A5" w:rsidP="000646A5">
            <w:pPr>
              <w:keepNext/>
              <w:keepLines/>
              <w:spacing w:after="0"/>
              <w:rPr>
                <w:ins w:id="3143" w:author="Huawei" w:date="2014-08-06T10:17:00Z"/>
                <w:rFonts w:ascii="Arial" w:hAnsi="Arial"/>
                <w:sz w:val="18"/>
                <w:szCs w:val="16"/>
              </w:rPr>
            </w:pPr>
          </w:p>
        </w:tc>
        <w:tc>
          <w:tcPr>
            <w:tcW w:w="1360" w:type="dxa"/>
          </w:tcPr>
          <w:p w:rsidR="000646A5" w:rsidRPr="000646A5" w:rsidRDefault="000646A5" w:rsidP="000646A5">
            <w:pPr>
              <w:keepNext/>
              <w:keepLines/>
              <w:spacing w:after="0"/>
              <w:rPr>
                <w:ins w:id="3144" w:author="Huawei" w:date="2014-08-06T10:17:00Z"/>
                <w:rFonts w:ascii="Arial" w:hAnsi="Arial"/>
                <w:sz w:val="18"/>
                <w:szCs w:val="16"/>
              </w:rPr>
            </w:pPr>
          </w:p>
        </w:tc>
        <w:tc>
          <w:tcPr>
            <w:tcW w:w="818" w:type="dxa"/>
          </w:tcPr>
          <w:p w:rsidR="000646A5" w:rsidRPr="000646A5" w:rsidRDefault="000646A5" w:rsidP="000646A5">
            <w:pPr>
              <w:keepNext/>
              <w:keepLines/>
              <w:spacing w:after="0"/>
              <w:rPr>
                <w:ins w:id="3145" w:author="Huawei" w:date="2014-08-06T10:17:00Z"/>
                <w:rFonts w:ascii="Arial" w:hAnsi="Arial"/>
                <w:sz w:val="18"/>
                <w:szCs w:val="16"/>
              </w:rPr>
            </w:pPr>
          </w:p>
        </w:tc>
      </w:tr>
    </w:tbl>
    <w:p w:rsidR="000646A5" w:rsidRPr="000646A5" w:rsidRDefault="000646A5" w:rsidP="000646A5">
      <w:pPr>
        <w:rPr>
          <w:ins w:id="3146" w:author="Huawei" w:date="2014-08-06T10:17:00Z"/>
          <w:lang w:eastAsia="zh-CN"/>
        </w:rPr>
      </w:pPr>
    </w:p>
    <w:p w:rsidR="000646A5" w:rsidRPr="000646A5" w:rsidRDefault="00073D4A" w:rsidP="000646A5">
      <w:pPr>
        <w:keepNext/>
        <w:keepLines/>
        <w:spacing w:before="180"/>
        <w:ind w:left="1134" w:hanging="1134"/>
        <w:outlineLvl w:val="1"/>
        <w:rPr>
          <w:ins w:id="3147" w:author="Huawei" w:date="2014-08-06T10:17:00Z"/>
          <w:rFonts w:ascii="Arial" w:hAnsi="Arial"/>
          <w:sz w:val="32"/>
          <w:lang w:eastAsia="zh-CN"/>
        </w:rPr>
      </w:pPr>
      <w:ins w:id="3148" w:author="Huawei" w:date="2014-08-06T10:20:00Z">
        <w:r>
          <w:rPr>
            <w:rFonts w:ascii="Arial" w:hAnsi="Arial"/>
            <w:sz w:val="32"/>
            <w:lang w:eastAsia="zh-CN"/>
          </w:rPr>
          <w:lastRenderedPageBreak/>
          <w:t>5.</w:t>
        </w:r>
      </w:ins>
      <w:ins w:id="3149" w:author="Huawei" w:date="2014-08-06T10:17:00Z">
        <w:r w:rsidR="000646A5" w:rsidRPr="000646A5">
          <w:rPr>
            <w:rFonts w:ascii="Arial" w:hAnsi="Arial"/>
            <w:sz w:val="32"/>
            <w:lang w:eastAsia="zh-CN"/>
          </w:rPr>
          <w:t>55</w:t>
        </w:r>
        <w:r w:rsidR="000646A5" w:rsidRPr="000646A5">
          <w:rPr>
            <w:rFonts w:ascii="Arial" w:hAnsi="Arial"/>
            <w:sz w:val="32"/>
            <w:lang w:eastAsia="zh-CN"/>
          </w:rPr>
          <w:tab/>
          <w:t>REQ-MT (55)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150" w:author="Huawei" w:date="2014-08-06T10:17:00Z"/>
        </w:trPr>
        <w:tc>
          <w:tcPr>
            <w:tcW w:w="9749" w:type="dxa"/>
            <w:gridSpan w:val="5"/>
            <w:shd w:val="clear" w:color="auto" w:fill="CCFFCC"/>
          </w:tcPr>
          <w:p w:rsidR="000646A5" w:rsidRPr="000646A5" w:rsidRDefault="000646A5" w:rsidP="000646A5">
            <w:pPr>
              <w:keepNext/>
              <w:keepLines/>
              <w:spacing w:after="0"/>
              <w:rPr>
                <w:ins w:id="3151" w:author="Huawei" w:date="2014-08-06T10:17:00Z"/>
                <w:rFonts w:ascii="Arial" w:hAnsi="Arial"/>
                <w:sz w:val="18"/>
              </w:rPr>
            </w:pPr>
            <w:ins w:id="3152" w:author="Huawei" w:date="2014-08-06T10:17:00Z">
              <w:r w:rsidRPr="000646A5">
                <w:rPr>
                  <w:rFonts w:ascii="Arial" w:hAnsi="Arial"/>
                  <w:sz w:val="18"/>
                </w:rPr>
                <w:t>NGCOR Requirements - REQ-MT (</w:t>
              </w:r>
              <w:r w:rsidRPr="000646A5">
                <w:rPr>
                  <w:rFonts w:ascii="Arial" w:hAnsi="Arial" w:hint="eastAsia"/>
                  <w:sz w:val="18"/>
                </w:rPr>
                <w:t>55</w:t>
              </w:r>
              <w:r w:rsidRPr="000646A5">
                <w:rPr>
                  <w:rFonts w:ascii="Arial" w:hAnsi="Arial"/>
                  <w:sz w:val="18"/>
                </w:rPr>
                <w:t>)</w:t>
              </w:r>
            </w:ins>
          </w:p>
          <w:p w:rsidR="000646A5" w:rsidRPr="000646A5" w:rsidRDefault="000646A5" w:rsidP="000646A5">
            <w:pPr>
              <w:keepNext/>
              <w:keepLines/>
              <w:spacing w:after="0"/>
              <w:rPr>
                <w:ins w:id="3153" w:author="Huawei" w:date="2014-08-06T10:17:00Z"/>
                <w:rFonts w:ascii="Arial" w:hAnsi="Arial"/>
                <w:sz w:val="18"/>
              </w:rPr>
            </w:pPr>
          </w:p>
          <w:p w:rsidR="000646A5" w:rsidRPr="000646A5" w:rsidRDefault="000646A5" w:rsidP="000646A5">
            <w:pPr>
              <w:keepNext/>
              <w:keepLines/>
              <w:spacing w:after="0"/>
              <w:rPr>
                <w:ins w:id="3154" w:author="Huawei" w:date="2014-08-06T10:17:00Z"/>
                <w:rFonts w:ascii="Arial" w:hAnsi="Arial"/>
                <w:sz w:val="18"/>
              </w:rPr>
            </w:pPr>
            <w:ins w:id="3155" w:author="Huawei" w:date="2014-08-06T10:17:00Z">
              <w:r w:rsidRPr="000646A5">
                <w:rPr>
                  <w:rFonts w:ascii="Arial" w:hAnsi="Arial"/>
                  <w:sz w:val="18"/>
                </w:rPr>
                <w:t>"The Federated Model shall support to provide the uniform view of resources from different networks, such as end-to-end topology of network resources"</w:t>
              </w:r>
            </w:ins>
          </w:p>
          <w:p w:rsidR="000646A5" w:rsidRPr="000646A5" w:rsidRDefault="000646A5" w:rsidP="000646A5">
            <w:pPr>
              <w:keepNext/>
              <w:keepLines/>
              <w:spacing w:after="0"/>
              <w:rPr>
                <w:ins w:id="3156" w:author="Huawei" w:date="2014-08-06T10:17:00Z"/>
                <w:rFonts w:ascii="Arial" w:hAnsi="Arial"/>
                <w:sz w:val="18"/>
              </w:rPr>
            </w:pPr>
          </w:p>
        </w:tc>
      </w:tr>
      <w:tr w:rsidR="000646A5" w:rsidRPr="000646A5" w:rsidTr="00AF7847">
        <w:trPr>
          <w:ins w:id="3157" w:author="Huawei" w:date="2014-08-06T10:17:00Z"/>
        </w:trPr>
        <w:tc>
          <w:tcPr>
            <w:tcW w:w="7571" w:type="dxa"/>
            <w:gridSpan w:val="3"/>
            <w:shd w:val="clear" w:color="auto" w:fill="FFFF99"/>
          </w:tcPr>
          <w:p w:rsidR="000646A5" w:rsidRPr="000646A5" w:rsidRDefault="000646A5" w:rsidP="000646A5">
            <w:pPr>
              <w:keepNext/>
              <w:keepLines/>
              <w:spacing w:after="0"/>
              <w:rPr>
                <w:ins w:id="3158" w:author="Huawei" w:date="2014-08-06T10:17:00Z"/>
                <w:rFonts w:ascii="Arial" w:hAnsi="Arial"/>
                <w:sz w:val="18"/>
                <w:szCs w:val="16"/>
              </w:rPr>
            </w:pPr>
            <w:ins w:id="315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16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161" w:author="Huawei" w:date="2014-08-06T10:17:00Z"/>
                <w:rFonts w:ascii="Arial" w:hAnsi="Arial"/>
                <w:sz w:val="18"/>
                <w:szCs w:val="16"/>
              </w:rPr>
            </w:pPr>
            <w:ins w:id="316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163" w:author="Huawei" w:date="2014-08-06T10:17:00Z"/>
                <w:rFonts w:ascii="Arial" w:hAnsi="Arial"/>
                <w:sz w:val="18"/>
                <w:szCs w:val="16"/>
              </w:rPr>
            </w:pPr>
          </w:p>
        </w:tc>
      </w:tr>
      <w:tr w:rsidR="000646A5" w:rsidRPr="000646A5" w:rsidTr="00AF7847">
        <w:trPr>
          <w:ins w:id="3164" w:author="Huawei" w:date="2014-08-06T10:17:00Z"/>
        </w:trPr>
        <w:tc>
          <w:tcPr>
            <w:tcW w:w="709" w:type="dxa"/>
            <w:shd w:val="clear" w:color="auto" w:fill="E0E0E0"/>
          </w:tcPr>
          <w:p w:rsidR="000646A5" w:rsidRPr="000646A5" w:rsidRDefault="000646A5" w:rsidP="000646A5">
            <w:pPr>
              <w:keepNext/>
              <w:keepLines/>
              <w:spacing w:after="0"/>
              <w:rPr>
                <w:ins w:id="3165" w:author="Huawei" w:date="2014-08-06T10:17:00Z"/>
                <w:rFonts w:ascii="Arial" w:hAnsi="Arial"/>
                <w:sz w:val="18"/>
                <w:szCs w:val="16"/>
              </w:rPr>
            </w:pPr>
            <w:ins w:id="316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167" w:author="Huawei" w:date="2014-08-06T10:17:00Z"/>
                <w:rFonts w:ascii="Arial" w:hAnsi="Arial"/>
                <w:sz w:val="18"/>
                <w:szCs w:val="16"/>
              </w:rPr>
            </w:pPr>
            <w:ins w:id="316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169" w:author="Huawei" w:date="2014-08-06T10:17:00Z"/>
                <w:rFonts w:ascii="Arial" w:hAnsi="Arial"/>
                <w:sz w:val="18"/>
                <w:szCs w:val="16"/>
              </w:rPr>
            </w:pPr>
            <w:ins w:id="317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171" w:author="Huawei" w:date="2014-08-06T10:17:00Z"/>
                <w:rFonts w:ascii="Arial" w:hAnsi="Arial"/>
                <w:sz w:val="18"/>
                <w:szCs w:val="16"/>
              </w:rPr>
            </w:pPr>
            <w:ins w:id="317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173" w:author="Huawei" w:date="2014-08-06T10:17:00Z"/>
                <w:rFonts w:ascii="Arial" w:hAnsi="Arial"/>
                <w:sz w:val="18"/>
                <w:szCs w:val="16"/>
              </w:rPr>
            </w:pPr>
            <w:ins w:id="3174" w:author="Huawei" w:date="2014-08-06T10:17:00Z">
              <w:r w:rsidRPr="000646A5">
                <w:rPr>
                  <w:rFonts w:ascii="Arial" w:hAnsi="Arial"/>
                  <w:sz w:val="18"/>
                  <w:szCs w:val="16"/>
                </w:rPr>
                <w:t xml:space="preserve">Status </w:t>
              </w:r>
            </w:ins>
          </w:p>
        </w:tc>
      </w:tr>
      <w:tr w:rsidR="000646A5" w:rsidRPr="000646A5" w:rsidTr="00AF7847">
        <w:trPr>
          <w:ins w:id="3175" w:author="Huawei" w:date="2014-08-06T10:17:00Z"/>
        </w:trPr>
        <w:tc>
          <w:tcPr>
            <w:tcW w:w="709" w:type="dxa"/>
          </w:tcPr>
          <w:p w:rsidR="000646A5" w:rsidRPr="000646A5" w:rsidRDefault="000646A5" w:rsidP="000646A5">
            <w:pPr>
              <w:keepNext/>
              <w:keepLines/>
              <w:spacing w:after="0"/>
              <w:rPr>
                <w:ins w:id="3176" w:author="Huawei" w:date="2014-08-06T10:17:00Z"/>
                <w:rFonts w:ascii="Arial" w:hAnsi="Arial"/>
                <w:sz w:val="18"/>
                <w:szCs w:val="16"/>
              </w:rPr>
            </w:pPr>
            <w:ins w:id="317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178" w:author="Huawei" w:date="2014-08-06T10:17:00Z"/>
                <w:rFonts w:ascii="Arial" w:hAnsi="Arial"/>
                <w:sz w:val="18"/>
                <w:szCs w:val="16"/>
              </w:rPr>
            </w:pPr>
          </w:p>
        </w:tc>
        <w:tc>
          <w:tcPr>
            <w:tcW w:w="2370" w:type="dxa"/>
          </w:tcPr>
          <w:p w:rsidR="000646A5" w:rsidRPr="000646A5" w:rsidRDefault="000646A5" w:rsidP="000646A5">
            <w:pPr>
              <w:keepNext/>
              <w:keepLines/>
              <w:spacing w:after="0"/>
              <w:rPr>
                <w:ins w:id="3179" w:author="Huawei" w:date="2014-08-06T10:17:00Z"/>
                <w:rFonts w:ascii="Arial" w:hAnsi="Arial"/>
                <w:sz w:val="18"/>
                <w:szCs w:val="16"/>
              </w:rPr>
            </w:pPr>
          </w:p>
        </w:tc>
        <w:tc>
          <w:tcPr>
            <w:tcW w:w="1360" w:type="dxa"/>
          </w:tcPr>
          <w:p w:rsidR="000646A5" w:rsidRPr="000646A5" w:rsidRDefault="000646A5" w:rsidP="000646A5">
            <w:pPr>
              <w:keepNext/>
              <w:keepLines/>
              <w:spacing w:after="0"/>
              <w:rPr>
                <w:ins w:id="3180" w:author="Huawei" w:date="2014-08-06T10:17:00Z"/>
                <w:rFonts w:ascii="Arial" w:hAnsi="Arial"/>
                <w:sz w:val="18"/>
                <w:szCs w:val="16"/>
              </w:rPr>
            </w:pPr>
          </w:p>
        </w:tc>
        <w:tc>
          <w:tcPr>
            <w:tcW w:w="818" w:type="dxa"/>
          </w:tcPr>
          <w:p w:rsidR="000646A5" w:rsidRPr="000646A5" w:rsidRDefault="000646A5" w:rsidP="000646A5">
            <w:pPr>
              <w:keepNext/>
              <w:keepLines/>
              <w:spacing w:after="0"/>
              <w:rPr>
                <w:ins w:id="3181" w:author="Huawei" w:date="2014-08-06T10:17:00Z"/>
                <w:rFonts w:ascii="Arial" w:hAnsi="Arial"/>
                <w:sz w:val="18"/>
                <w:szCs w:val="16"/>
              </w:rPr>
            </w:pPr>
          </w:p>
        </w:tc>
      </w:tr>
      <w:tr w:rsidR="000646A5" w:rsidRPr="000646A5" w:rsidTr="00AF7847">
        <w:trPr>
          <w:ins w:id="3182" w:author="Huawei" w:date="2014-08-06T10:17:00Z"/>
        </w:trPr>
        <w:tc>
          <w:tcPr>
            <w:tcW w:w="709" w:type="dxa"/>
          </w:tcPr>
          <w:p w:rsidR="000646A5" w:rsidRPr="000646A5" w:rsidRDefault="000646A5" w:rsidP="000646A5">
            <w:pPr>
              <w:keepNext/>
              <w:keepLines/>
              <w:spacing w:after="0"/>
              <w:rPr>
                <w:ins w:id="3183" w:author="Huawei" w:date="2014-08-06T10:17:00Z"/>
                <w:rFonts w:ascii="Arial" w:hAnsi="Arial"/>
                <w:sz w:val="18"/>
                <w:szCs w:val="16"/>
              </w:rPr>
            </w:pPr>
            <w:ins w:id="318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185" w:author="Huawei" w:date="2014-08-06T10:17:00Z"/>
                <w:rFonts w:ascii="Arial" w:hAnsi="Arial"/>
                <w:sz w:val="18"/>
                <w:szCs w:val="16"/>
              </w:rPr>
            </w:pPr>
          </w:p>
        </w:tc>
        <w:tc>
          <w:tcPr>
            <w:tcW w:w="2370" w:type="dxa"/>
          </w:tcPr>
          <w:p w:rsidR="000646A5" w:rsidRPr="000646A5" w:rsidRDefault="000646A5" w:rsidP="000646A5">
            <w:pPr>
              <w:keepNext/>
              <w:keepLines/>
              <w:spacing w:after="0"/>
              <w:rPr>
                <w:ins w:id="3186" w:author="Huawei" w:date="2014-08-06T10:17:00Z"/>
                <w:rFonts w:ascii="Arial" w:hAnsi="Arial"/>
                <w:sz w:val="18"/>
                <w:szCs w:val="16"/>
              </w:rPr>
            </w:pPr>
          </w:p>
        </w:tc>
        <w:tc>
          <w:tcPr>
            <w:tcW w:w="1360" w:type="dxa"/>
          </w:tcPr>
          <w:p w:rsidR="000646A5" w:rsidRPr="000646A5" w:rsidRDefault="000646A5" w:rsidP="000646A5">
            <w:pPr>
              <w:keepNext/>
              <w:keepLines/>
              <w:spacing w:after="0"/>
              <w:rPr>
                <w:ins w:id="3187" w:author="Huawei" w:date="2014-08-06T10:17:00Z"/>
                <w:rFonts w:ascii="Arial" w:hAnsi="Arial"/>
                <w:sz w:val="18"/>
                <w:szCs w:val="16"/>
              </w:rPr>
            </w:pPr>
          </w:p>
        </w:tc>
        <w:tc>
          <w:tcPr>
            <w:tcW w:w="818" w:type="dxa"/>
          </w:tcPr>
          <w:p w:rsidR="000646A5" w:rsidRPr="000646A5" w:rsidRDefault="000646A5" w:rsidP="000646A5">
            <w:pPr>
              <w:keepNext/>
              <w:keepLines/>
              <w:spacing w:after="0"/>
              <w:rPr>
                <w:ins w:id="3188" w:author="Huawei" w:date="2014-08-06T10:17:00Z"/>
                <w:rFonts w:ascii="Arial" w:hAnsi="Arial"/>
                <w:sz w:val="18"/>
                <w:szCs w:val="16"/>
              </w:rPr>
            </w:pPr>
          </w:p>
        </w:tc>
      </w:tr>
    </w:tbl>
    <w:p w:rsidR="000646A5" w:rsidRPr="000646A5" w:rsidRDefault="000646A5" w:rsidP="000646A5">
      <w:pPr>
        <w:rPr>
          <w:ins w:id="3189" w:author="Huawei" w:date="2014-08-06T10:17:00Z"/>
          <w:lang w:eastAsia="zh-CN"/>
        </w:rPr>
      </w:pPr>
    </w:p>
    <w:p w:rsidR="000646A5" w:rsidRPr="000646A5" w:rsidRDefault="00073D4A" w:rsidP="000646A5">
      <w:pPr>
        <w:keepNext/>
        <w:keepLines/>
        <w:spacing w:before="180"/>
        <w:ind w:left="1134" w:hanging="1134"/>
        <w:outlineLvl w:val="1"/>
        <w:rPr>
          <w:ins w:id="3190" w:author="Huawei" w:date="2014-08-06T10:17:00Z"/>
          <w:rFonts w:ascii="Arial" w:hAnsi="Arial"/>
          <w:sz w:val="32"/>
          <w:lang w:eastAsia="zh-CN"/>
        </w:rPr>
      </w:pPr>
      <w:ins w:id="3191" w:author="Huawei" w:date="2014-08-06T10:20:00Z">
        <w:r>
          <w:rPr>
            <w:rFonts w:ascii="Arial" w:hAnsi="Arial"/>
            <w:sz w:val="32"/>
            <w:lang w:eastAsia="zh-CN"/>
          </w:rPr>
          <w:t>5.</w:t>
        </w:r>
      </w:ins>
      <w:ins w:id="3192" w:author="Huawei" w:date="2014-08-06T10:17:00Z">
        <w:r w:rsidR="000646A5" w:rsidRPr="000646A5">
          <w:rPr>
            <w:rFonts w:ascii="Arial" w:hAnsi="Arial"/>
            <w:sz w:val="32"/>
            <w:lang w:eastAsia="zh-CN"/>
          </w:rPr>
          <w:t>56</w:t>
        </w:r>
        <w:r w:rsidR="000646A5" w:rsidRPr="000646A5">
          <w:rPr>
            <w:rFonts w:ascii="Arial" w:hAnsi="Arial"/>
            <w:sz w:val="32"/>
            <w:lang w:eastAsia="zh-CN"/>
          </w:rPr>
          <w:tab/>
          <w:t>REQ-MT (56)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193" w:author="Huawei" w:date="2014-08-06T10:17:00Z"/>
        </w:trPr>
        <w:tc>
          <w:tcPr>
            <w:tcW w:w="9749" w:type="dxa"/>
            <w:gridSpan w:val="5"/>
            <w:shd w:val="clear" w:color="auto" w:fill="CCFFCC"/>
          </w:tcPr>
          <w:p w:rsidR="000646A5" w:rsidRPr="000646A5" w:rsidRDefault="000646A5" w:rsidP="000646A5">
            <w:pPr>
              <w:keepNext/>
              <w:keepLines/>
              <w:spacing w:after="0"/>
              <w:rPr>
                <w:ins w:id="3194" w:author="Huawei" w:date="2014-08-06T10:17:00Z"/>
                <w:rFonts w:ascii="Arial" w:hAnsi="Arial"/>
                <w:sz w:val="18"/>
              </w:rPr>
            </w:pPr>
            <w:ins w:id="3195" w:author="Huawei" w:date="2014-08-06T10:17:00Z">
              <w:r w:rsidRPr="000646A5">
                <w:rPr>
                  <w:rFonts w:ascii="Arial" w:hAnsi="Arial"/>
                  <w:sz w:val="18"/>
                </w:rPr>
                <w:t>NGCOR Requirements - REQ-MT (</w:t>
              </w:r>
              <w:r w:rsidRPr="000646A5">
                <w:rPr>
                  <w:rFonts w:ascii="Arial" w:hAnsi="Arial" w:hint="eastAsia"/>
                  <w:sz w:val="18"/>
                </w:rPr>
                <w:t>56</w:t>
              </w:r>
              <w:r w:rsidRPr="000646A5">
                <w:rPr>
                  <w:rFonts w:ascii="Arial" w:hAnsi="Arial"/>
                  <w:sz w:val="18"/>
                </w:rPr>
                <w:t>)</w:t>
              </w:r>
            </w:ins>
          </w:p>
          <w:p w:rsidR="000646A5" w:rsidRPr="000646A5" w:rsidRDefault="000646A5" w:rsidP="000646A5">
            <w:pPr>
              <w:keepNext/>
              <w:keepLines/>
              <w:spacing w:after="0"/>
              <w:rPr>
                <w:ins w:id="3196" w:author="Huawei" w:date="2014-08-06T10:17:00Z"/>
                <w:rFonts w:ascii="Arial" w:hAnsi="Arial"/>
                <w:sz w:val="18"/>
              </w:rPr>
            </w:pPr>
          </w:p>
          <w:p w:rsidR="000646A5" w:rsidRPr="000646A5" w:rsidRDefault="000646A5" w:rsidP="000646A5">
            <w:pPr>
              <w:keepNext/>
              <w:keepLines/>
              <w:spacing w:after="0"/>
              <w:rPr>
                <w:ins w:id="3197" w:author="Huawei" w:date="2014-08-06T10:17:00Z"/>
                <w:rFonts w:ascii="Arial" w:hAnsi="Arial"/>
                <w:sz w:val="18"/>
              </w:rPr>
            </w:pPr>
            <w:ins w:id="3198" w:author="Huawei" w:date="2014-08-06T10:17:00Z">
              <w:r w:rsidRPr="000646A5">
                <w:rPr>
                  <w:rFonts w:ascii="Arial" w:hAnsi="Arial"/>
                  <w:sz w:val="18"/>
                </w:rPr>
                <w:t>"The Federated Model shall be used as an equipment information template, since it is useful to implement large quantities of network equipment instances. An equipment information template can provide information rules of verification and constraints for card/ bay/ slot/ rack, thereby it shall improve the data accuracy and quality of the stock of equipment resources to support network resource lifecycle management"</w:t>
              </w:r>
            </w:ins>
          </w:p>
          <w:p w:rsidR="000646A5" w:rsidRPr="000646A5" w:rsidRDefault="000646A5" w:rsidP="000646A5">
            <w:pPr>
              <w:keepNext/>
              <w:keepLines/>
              <w:spacing w:after="0"/>
              <w:rPr>
                <w:ins w:id="3199" w:author="Huawei" w:date="2014-08-06T10:17:00Z"/>
                <w:rFonts w:ascii="Arial" w:hAnsi="Arial"/>
                <w:sz w:val="18"/>
              </w:rPr>
            </w:pPr>
          </w:p>
        </w:tc>
      </w:tr>
      <w:tr w:rsidR="000646A5" w:rsidRPr="000646A5" w:rsidTr="00AF7847">
        <w:trPr>
          <w:ins w:id="3200" w:author="Huawei" w:date="2014-08-06T10:17:00Z"/>
        </w:trPr>
        <w:tc>
          <w:tcPr>
            <w:tcW w:w="7571" w:type="dxa"/>
            <w:gridSpan w:val="3"/>
            <w:shd w:val="clear" w:color="auto" w:fill="FFFF99"/>
          </w:tcPr>
          <w:p w:rsidR="000646A5" w:rsidRPr="000646A5" w:rsidRDefault="000646A5" w:rsidP="000646A5">
            <w:pPr>
              <w:keepNext/>
              <w:keepLines/>
              <w:spacing w:after="0"/>
              <w:rPr>
                <w:ins w:id="3201" w:author="Huawei" w:date="2014-08-06T10:17:00Z"/>
                <w:rFonts w:ascii="Arial" w:hAnsi="Arial"/>
                <w:sz w:val="18"/>
                <w:szCs w:val="16"/>
              </w:rPr>
            </w:pPr>
            <w:ins w:id="320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20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204" w:author="Huawei" w:date="2014-08-06T10:17:00Z"/>
                <w:rFonts w:ascii="Arial" w:hAnsi="Arial"/>
                <w:sz w:val="18"/>
                <w:szCs w:val="16"/>
              </w:rPr>
            </w:pPr>
            <w:ins w:id="320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206" w:author="Huawei" w:date="2014-08-06T10:17:00Z"/>
                <w:rFonts w:ascii="Arial" w:hAnsi="Arial"/>
                <w:sz w:val="18"/>
                <w:szCs w:val="16"/>
              </w:rPr>
            </w:pPr>
          </w:p>
        </w:tc>
      </w:tr>
      <w:tr w:rsidR="000646A5" w:rsidRPr="000646A5" w:rsidTr="00AF7847">
        <w:trPr>
          <w:ins w:id="3207" w:author="Huawei" w:date="2014-08-06T10:17:00Z"/>
        </w:trPr>
        <w:tc>
          <w:tcPr>
            <w:tcW w:w="709" w:type="dxa"/>
            <w:shd w:val="clear" w:color="auto" w:fill="E0E0E0"/>
          </w:tcPr>
          <w:p w:rsidR="000646A5" w:rsidRPr="000646A5" w:rsidRDefault="000646A5" w:rsidP="000646A5">
            <w:pPr>
              <w:keepNext/>
              <w:keepLines/>
              <w:spacing w:after="0"/>
              <w:rPr>
                <w:ins w:id="3208" w:author="Huawei" w:date="2014-08-06T10:17:00Z"/>
                <w:rFonts w:ascii="Arial" w:hAnsi="Arial"/>
                <w:sz w:val="18"/>
                <w:szCs w:val="16"/>
              </w:rPr>
            </w:pPr>
            <w:ins w:id="320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210" w:author="Huawei" w:date="2014-08-06T10:17:00Z"/>
                <w:rFonts w:ascii="Arial" w:hAnsi="Arial"/>
                <w:sz w:val="18"/>
                <w:szCs w:val="16"/>
              </w:rPr>
            </w:pPr>
            <w:ins w:id="321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212" w:author="Huawei" w:date="2014-08-06T10:17:00Z"/>
                <w:rFonts w:ascii="Arial" w:hAnsi="Arial"/>
                <w:sz w:val="18"/>
                <w:szCs w:val="16"/>
              </w:rPr>
            </w:pPr>
            <w:ins w:id="321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214" w:author="Huawei" w:date="2014-08-06T10:17:00Z"/>
                <w:rFonts w:ascii="Arial" w:hAnsi="Arial"/>
                <w:sz w:val="18"/>
                <w:szCs w:val="16"/>
              </w:rPr>
            </w:pPr>
            <w:ins w:id="321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216" w:author="Huawei" w:date="2014-08-06T10:17:00Z"/>
                <w:rFonts w:ascii="Arial" w:hAnsi="Arial"/>
                <w:sz w:val="18"/>
                <w:szCs w:val="16"/>
              </w:rPr>
            </w:pPr>
            <w:ins w:id="3217" w:author="Huawei" w:date="2014-08-06T10:17:00Z">
              <w:r w:rsidRPr="000646A5">
                <w:rPr>
                  <w:rFonts w:ascii="Arial" w:hAnsi="Arial"/>
                  <w:sz w:val="18"/>
                  <w:szCs w:val="16"/>
                </w:rPr>
                <w:t xml:space="preserve">Status </w:t>
              </w:r>
            </w:ins>
          </w:p>
        </w:tc>
      </w:tr>
      <w:tr w:rsidR="000646A5" w:rsidRPr="000646A5" w:rsidTr="00AF7847">
        <w:trPr>
          <w:ins w:id="3218" w:author="Huawei" w:date="2014-08-06T10:17:00Z"/>
        </w:trPr>
        <w:tc>
          <w:tcPr>
            <w:tcW w:w="709" w:type="dxa"/>
          </w:tcPr>
          <w:p w:rsidR="000646A5" w:rsidRPr="000646A5" w:rsidRDefault="000646A5" w:rsidP="000646A5">
            <w:pPr>
              <w:keepNext/>
              <w:keepLines/>
              <w:spacing w:after="0"/>
              <w:rPr>
                <w:ins w:id="3219" w:author="Huawei" w:date="2014-08-06T10:17:00Z"/>
                <w:rFonts w:ascii="Arial" w:hAnsi="Arial"/>
                <w:sz w:val="18"/>
                <w:szCs w:val="16"/>
              </w:rPr>
            </w:pPr>
            <w:ins w:id="322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221" w:author="Huawei" w:date="2014-08-06T10:17:00Z"/>
                <w:rFonts w:ascii="Arial" w:hAnsi="Arial"/>
                <w:sz w:val="18"/>
                <w:szCs w:val="16"/>
              </w:rPr>
            </w:pPr>
          </w:p>
        </w:tc>
        <w:tc>
          <w:tcPr>
            <w:tcW w:w="2370" w:type="dxa"/>
          </w:tcPr>
          <w:p w:rsidR="000646A5" w:rsidRPr="000646A5" w:rsidRDefault="000646A5" w:rsidP="000646A5">
            <w:pPr>
              <w:keepNext/>
              <w:keepLines/>
              <w:spacing w:after="0"/>
              <w:rPr>
                <w:ins w:id="3222" w:author="Huawei" w:date="2014-08-06T10:17:00Z"/>
                <w:rFonts w:ascii="Arial" w:hAnsi="Arial"/>
                <w:sz w:val="18"/>
                <w:szCs w:val="16"/>
              </w:rPr>
            </w:pPr>
          </w:p>
        </w:tc>
        <w:tc>
          <w:tcPr>
            <w:tcW w:w="1360" w:type="dxa"/>
          </w:tcPr>
          <w:p w:rsidR="000646A5" w:rsidRPr="000646A5" w:rsidRDefault="000646A5" w:rsidP="000646A5">
            <w:pPr>
              <w:keepNext/>
              <w:keepLines/>
              <w:spacing w:after="0"/>
              <w:rPr>
                <w:ins w:id="3223" w:author="Huawei" w:date="2014-08-06T10:17:00Z"/>
                <w:rFonts w:ascii="Arial" w:hAnsi="Arial"/>
                <w:sz w:val="18"/>
                <w:szCs w:val="16"/>
              </w:rPr>
            </w:pPr>
          </w:p>
        </w:tc>
        <w:tc>
          <w:tcPr>
            <w:tcW w:w="818" w:type="dxa"/>
          </w:tcPr>
          <w:p w:rsidR="000646A5" w:rsidRPr="000646A5" w:rsidRDefault="000646A5" w:rsidP="000646A5">
            <w:pPr>
              <w:keepNext/>
              <w:keepLines/>
              <w:spacing w:after="0"/>
              <w:rPr>
                <w:ins w:id="3224" w:author="Huawei" w:date="2014-08-06T10:17:00Z"/>
                <w:rFonts w:ascii="Arial" w:hAnsi="Arial"/>
                <w:sz w:val="18"/>
                <w:szCs w:val="16"/>
              </w:rPr>
            </w:pPr>
          </w:p>
        </w:tc>
      </w:tr>
      <w:tr w:rsidR="000646A5" w:rsidRPr="000646A5" w:rsidTr="00AF7847">
        <w:trPr>
          <w:ins w:id="3225" w:author="Huawei" w:date="2014-08-06T10:17:00Z"/>
        </w:trPr>
        <w:tc>
          <w:tcPr>
            <w:tcW w:w="709" w:type="dxa"/>
          </w:tcPr>
          <w:p w:rsidR="000646A5" w:rsidRPr="000646A5" w:rsidRDefault="000646A5" w:rsidP="000646A5">
            <w:pPr>
              <w:keepNext/>
              <w:keepLines/>
              <w:spacing w:after="0"/>
              <w:rPr>
                <w:ins w:id="3226" w:author="Huawei" w:date="2014-08-06T10:17:00Z"/>
                <w:rFonts w:ascii="Arial" w:hAnsi="Arial"/>
                <w:sz w:val="18"/>
                <w:szCs w:val="16"/>
              </w:rPr>
            </w:pPr>
            <w:ins w:id="322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228" w:author="Huawei" w:date="2014-08-06T10:17:00Z"/>
                <w:rFonts w:ascii="Arial" w:hAnsi="Arial"/>
                <w:sz w:val="18"/>
                <w:szCs w:val="16"/>
              </w:rPr>
            </w:pPr>
          </w:p>
        </w:tc>
        <w:tc>
          <w:tcPr>
            <w:tcW w:w="2370" w:type="dxa"/>
          </w:tcPr>
          <w:p w:rsidR="000646A5" w:rsidRPr="000646A5" w:rsidRDefault="000646A5" w:rsidP="000646A5">
            <w:pPr>
              <w:keepNext/>
              <w:keepLines/>
              <w:spacing w:after="0"/>
              <w:rPr>
                <w:ins w:id="3229" w:author="Huawei" w:date="2014-08-06T10:17:00Z"/>
                <w:rFonts w:ascii="Arial" w:hAnsi="Arial"/>
                <w:sz w:val="18"/>
                <w:szCs w:val="16"/>
              </w:rPr>
            </w:pPr>
          </w:p>
        </w:tc>
        <w:tc>
          <w:tcPr>
            <w:tcW w:w="1360" w:type="dxa"/>
          </w:tcPr>
          <w:p w:rsidR="000646A5" w:rsidRPr="000646A5" w:rsidRDefault="000646A5" w:rsidP="000646A5">
            <w:pPr>
              <w:keepNext/>
              <w:keepLines/>
              <w:spacing w:after="0"/>
              <w:rPr>
                <w:ins w:id="3230" w:author="Huawei" w:date="2014-08-06T10:17:00Z"/>
                <w:rFonts w:ascii="Arial" w:hAnsi="Arial"/>
                <w:sz w:val="18"/>
                <w:szCs w:val="16"/>
              </w:rPr>
            </w:pPr>
          </w:p>
        </w:tc>
        <w:tc>
          <w:tcPr>
            <w:tcW w:w="818" w:type="dxa"/>
          </w:tcPr>
          <w:p w:rsidR="000646A5" w:rsidRPr="000646A5" w:rsidRDefault="000646A5" w:rsidP="000646A5">
            <w:pPr>
              <w:keepNext/>
              <w:keepLines/>
              <w:spacing w:after="0"/>
              <w:rPr>
                <w:ins w:id="3231" w:author="Huawei" w:date="2014-08-06T10:17:00Z"/>
                <w:rFonts w:ascii="Arial" w:hAnsi="Arial"/>
                <w:sz w:val="18"/>
                <w:szCs w:val="16"/>
              </w:rPr>
            </w:pPr>
          </w:p>
        </w:tc>
      </w:tr>
    </w:tbl>
    <w:p w:rsidR="000646A5" w:rsidRPr="000646A5" w:rsidRDefault="000646A5" w:rsidP="000646A5">
      <w:pPr>
        <w:rPr>
          <w:ins w:id="3232" w:author="Huawei" w:date="2014-08-06T10:17:00Z"/>
          <w:lang w:eastAsia="zh-CN"/>
        </w:rPr>
      </w:pPr>
    </w:p>
    <w:p w:rsidR="000646A5" w:rsidRPr="000646A5" w:rsidRDefault="00073D4A" w:rsidP="000646A5">
      <w:pPr>
        <w:keepNext/>
        <w:keepLines/>
        <w:spacing w:before="180"/>
        <w:ind w:left="1134" w:hanging="1134"/>
        <w:outlineLvl w:val="1"/>
        <w:rPr>
          <w:ins w:id="3233" w:author="Huawei" w:date="2014-08-06T10:17:00Z"/>
          <w:rFonts w:ascii="Arial" w:hAnsi="Arial"/>
          <w:sz w:val="32"/>
          <w:lang w:eastAsia="zh-CN"/>
        </w:rPr>
      </w:pPr>
      <w:ins w:id="3234" w:author="Huawei" w:date="2014-08-06T10:20:00Z">
        <w:r>
          <w:rPr>
            <w:rFonts w:ascii="Arial" w:hAnsi="Arial"/>
            <w:sz w:val="32"/>
            <w:lang w:eastAsia="zh-CN"/>
          </w:rPr>
          <w:t>5.</w:t>
        </w:r>
      </w:ins>
      <w:ins w:id="3235" w:author="Huawei" w:date="2014-08-06T10:17:00Z">
        <w:r w:rsidR="000646A5" w:rsidRPr="000646A5">
          <w:rPr>
            <w:rFonts w:ascii="Arial" w:hAnsi="Arial"/>
            <w:sz w:val="32"/>
            <w:lang w:eastAsia="zh-CN"/>
          </w:rPr>
          <w:t>57</w:t>
        </w:r>
        <w:r w:rsidR="000646A5" w:rsidRPr="000646A5">
          <w:rPr>
            <w:rFonts w:ascii="Arial" w:hAnsi="Arial"/>
            <w:sz w:val="32"/>
            <w:lang w:eastAsia="zh-CN"/>
          </w:rPr>
          <w:tab/>
          <w:t>REQ-MT (57)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236" w:author="Huawei" w:date="2014-08-06T10:17:00Z"/>
        </w:trPr>
        <w:tc>
          <w:tcPr>
            <w:tcW w:w="9749" w:type="dxa"/>
            <w:gridSpan w:val="5"/>
            <w:shd w:val="clear" w:color="auto" w:fill="CCFFCC"/>
          </w:tcPr>
          <w:p w:rsidR="000646A5" w:rsidRPr="000646A5" w:rsidRDefault="000646A5" w:rsidP="000646A5">
            <w:pPr>
              <w:keepNext/>
              <w:keepLines/>
              <w:spacing w:after="0"/>
              <w:rPr>
                <w:ins w:id="3237" w:author="Huawei" w:date="2014-08-06T10:17:00Z"/>
                <w:rFonts w:ascii="Arial" w:hAnsi="Arial"/>
                <w:sz w:val="18"/>
              </w:rPr>
            </w:pPr>
            <w:ins w:id="3238" w:author="Huawei" w:date="2014-08-06T10:17:00Z">
              <w:r w:rsidRPr="000646A5">
                <w:rPr>
                  <w:rFonts w:ascii="Arial" w:hAnsi="Arial"/>
                  <w:sz w:val="18"/>
                </w:rPr>
                <w:t>NGCOR Requirements - REQ-MT (</w:t>
              </w:r>
              <w:r w:rsidRPr="000646A5">
                <w:rPr>
                  <w:rFonts w:ascii="Arial" w:hAnsi="Arial" w:hint="eastAsia"/>
                  <w:sz w:val="18"/>
                </w:rPr>
                <w:t>57</w:t>
              </w:r>
              <w:r w:rsidRPr="000646A5">
                <w:rPr>
                  <w:rFonts w:ascii="Arial" w:hAnsi="Arial"/>
                  <w:sz w:val="18"/>
                </w:rPr>
                <w:t>)</w:t>
              </w:r>
            </w:ins>
          </w:p>
          <w:p w:rsidR="000646A5" w:rsidRPr="000646A5" w:rsidRDefault="000646A5" w:rsidP="000646A5">
            <w:pPr>
              <w:keepNext/>
              <w:keepLines/>
              <w:spacing w:after="0"/>
              <w:rPr>
                <w:ins w:id="3239" w:author="Huawei" w:date="2014-08-06T10:17:00Z"/>
                <w:rFonts w:ascii="Arial" w:hAnsi="Arial"/>
                <w:sz w:val="18"/>
              </w:rPr>
            </w:pPr>
          </w:p>
          <w:p w:rsidR="000646A5" w:rsidRPr="000646A5" w:rsidRDefault="000646A5" w:rsidP="000646A5">
            <w:pPr>
              <w:keepNext/>
              <w:keepLines/>
              <w:spacing w:after="0"/>
              <w:rPr>
                <w:ins w:id="3240" w:author="Huawei" w:date="2014-08-06T10:17:00Z"/>
                <w:rFonts w:ascii="Arial" w:hAnsi="Arial"/>
                <w:sz w:val="18"/>
              </w:rPr>
            </w:pPr>
            <w:ins w:id="3241" w:author="Huawei" w:date="2014-08-06T10:17:00Z">
              <w:r w:rsidRPr="000646A5">
                <w:rPr>
                  <w:rFonts w:ascii="Arial" w:hAnsi="Arial"/>
                  <w:sz w:val="18"/>
                </w:rPr>
                <w:t>"An object class shall have the following properties:</w:t>
              </w:r>
            </w:ins>
          </w:p>
          <w:p w:rsidR="000646A5" w:rsidRPr="000646A5" w:rsidRDefault="000646A5" w:rsidP="000646A5">
            <w:pPr>
              <w:keepNext/>
              <w:keepLines/>
              <w:spacing w:after="0"/>
              <w:rPr>
                <w:ins w:id="3242" w:author="Huawei" w:date="2014-08-06T10:17:00Z"/>
                <w:rFonts w:ascii="Arial" w:hAnsi="Arial"/>
                <w:sz w:val="18"/>
              </w:rPr>
            </w:pPr>
            <w:ins w:id="3243" w:author="Huawei" w:date="2014-08-06T10:17:00Z">
              <w:r w:rsidRPr="000646A5">
                <w:rPr>
                  <w:rFonts w:ascii="Arial" w:hAnsi="Arial"/>
                  <w:sz w:val="18"/>
                </w:rPr>
                <w:t>Object Class name</w:t>
              </w:r>
              <w:r w:rsidRPr="000646A5">
                <w:rPr>
                  <w:rFonts w:ascii="Arial" w:hAnsi="Arial"/>
                  <w:sz w:val="18"/>
                </w:rPr>
                <w:br/>
                <w:t xml:space="preserve">Shall follow Upper </w:t>
              </w:r>
              <w:proofErr w:type="spellStart"/>
              <w:r w:rsidRPr="000646A5">
                <w:rPr>
                  <w:rFonts w:ascii="Arial" w:hAnsi="Arial"/>
                  <w:sz w:val="18"/>
                </w:rPr>
                <w:t>CamelCase</w:t>
              </w:r>
              <w:proofErr w:type="spellEnd"/>
              <w:r w:rsidRPr="000646A5">
                <w:rPr>
                  <w:rFonts w:ascii="Arial" w:hAnsi="Arial"/>
                  <w:sz w:val="18"/>
                </w:rPr>
                <w:t xml:space="preserve"> (UCC)</w:t>
              </w:r>
              <w:r w:rsidRPr="000646A5">
                <w:rPr>
                  <w:rFonts w:ascii="Arial" w:hAnsi="Arial"/>
                  <w:sz w:val="18"/>
                </w:rPr>
                <w:br/>
                <w:t>The complete Distinguished Name (DN) having this name as a equipment must be unique across an interface instance</w:t>
              </w:r>
            </w:ins>
          </w:p>
          <w:p w:rsidR="000646A5" w:rsidRPr="000646A5" w:rsidRDefault="000646A5" w:rsidP="000646A5">
            <w:pPr>
              <w:keepNext/>
              <w:keepLines/>
              <w:spacing w:after="0"/>
              <w:rPr>
                <w:ins w:id="3244" w:author="Huawei" w:date="2014-08-06T10:17:00Z"/>
                <w:rFonts w:ascii="Arial" w:hAnsi="Arial"/>
                <w:sz w:val="18"/>
              </w:rPr>
            </w:pPr>
            <w:ins w:id="3245" w:author="Huawei" w:date="2014-08-06T10:17:00Z">
              <w:r w:rsidRPr="000646A5">
                <w:rPr>
                  <w:rFonts w:ascii="Arial" w:hAnsi="Arial"/>
                  <w:sz w:val="18"/>
                </w:rPr>
                <w:t>Object Class description</w:t>
              </w:r>
              <w:r w:rsidRPr="000646A5">
                <w:rPr>
                  <w:rFonts w:ascii="Arial" w:hAnsi="Arial"/>
                  <w:sz w:val="18"/>
                </w:rPr>
                <w:br/>
                <w:t>Shall contain a textual description of the object class</w:t>
              </w:r>
              <w:r w:rsidRPr="000646A5">
                <w:rPr>
                  <w:rFonts w:ascii="Arial" w:hAnsi="Arial"/>
                  <w:sz w:val="18"/>
                </w:rPr>
                <w:br/>
                <w:t>Shall refer (to enable traceability) to the appropriate requirement</w:t>
              </w:r>
            </w:ins>
          </w:p>
          <w:p w:rsidR="000646A5" w:rsidRPr="000646A5" w:rsidRDefault="000646A5" w:rsidP="000646A5">
            <w:pPr>
              <w:keepNext/>
              <w:keepLines/>
              <w:spacing w:after="0"/>
              <w:rPr>
                <w:ins w:id="3246" w:author="Huawei" w:date="2014-08-06T10:17:00Z"/>
                <w:rFonts w:ascii="Arial" w:hAnsi="Arial"/>
                <w:sz w:val="18"/>
              </w:rPr>
            </w:pPr>
            <w:proofErr w:type="spellStart"/>
            <w:ins w:id="3247" w:author="Huawei" w:date="2014-08-06T10:17:00Z">
              <w:r w:rsidRPr="000646A5">
                <w:rPr>
                  <w:rFonts w:ascii="Arial" w:hAnsi="Arial"/>
                  <w:sz w:val="18"/>
                </w:rPr>
                <w:t>Superclass</w:t>
              </w:r>
              <w:proofErr w:type="spellEnd"/>
              <w:r w:rsidRPr="000646A5">
                <w:rPr>
                  <w:rFonts w:ascii="Arial" w:hAnsi="Arial"/>
                  <w:sz w:val="18"/>
                </w:rPr>
                <w:t>(</w:t>
              </w:r>
              <w:proofErr w:type="spellStart"/>
              <w:r w:rsidRPr="000646A5">
                <w:rPr>
                  <w:rFonts w:ascii="Arial" w:hAnsi="Arial"/>
                  <w:sz w:val="18"/>
                </w:rPr>
                <w:t>es</w:t>
              </w:r>
              <w:proofErr w:type="spellEnd"/>
              <w:r w:rsidRPr="000646A5">
                <w:rPr>
                  <w:rFonts w:ascii="Arial" w:hAnsi="Arial"/>
                  <w:sz w:val="18"/>
                </w:rPr>
                <w:t>)</w:t>
              </w:r>
              <w:r w:rsidRPr="000646A5">
                <w:rPr>
                  <w:rFonts w:ascii="Arial" w:hAnsi="Arial"/>
                  <w:sz w:val="18"/>
                </w:rPr>
                <w:br/>
                <w:t>Inheritance and multiple inheritance may be used</w:t>
              </w:r>
            </w:ins>
          </w:p>
          <w:p w:rsidR="000646A5" w:rsidRPr="000646A5" w:rsidRDefault="000646A5" w:rsidP="000646A5">
            <w:pPr>
              <w:keepNext/>
              <w:keepLines/>
              <w:spacing w:after="0"/>
              <w:rPr>
                <w:ins w:id="3248" w:author="Huawei" w:date="2014-08-06T10:17:00Z"/>
                <w:rFonts w:ascii="Arial" w:hAnsi="Arial"/>
                <w:sz w:val="18"/>
              </w:rPr>
            </w:pPr>
            <w:ins w:id="3249" w:author="Huawei" w:date="2014-08-06T10:17:00Z">
              <w:r w:rsidRPr="000646A5">
                <w:rPr>
                  <w:rFonts w:ascii="Arial" w:hAnsi="Arial"/>
                  <w:sz w:val="18"/>
                </w:rPr>
                <w:t>Abstract Object Class</w:t>
              </w:r>
              <w:r w:rsidRPr="000646A5">
                <w:rPr>
                  <w:rFonts w:ascii="Arial" w:hAnsi="Arial"/>
                  <w:sz w:val="18"/>
                </w:rPr>
                <w:br/>
                <w:t>Indicates if the object class can be instantiated or is just used for inheritance</w:t>
              </w:r>
            </w:ins>
          </w:p>
          <w:p w:rsidR="000646A5" w:rsidRPr="000646A5" w:rsidRDefault="000646A5" w:rsidP="000646A5">
            <w:pPr>
              <w:keepNext/>
              <w:keepLines/>
              <w:spacing w:after="0"/>
              <w:rPr>
                <w:ins w:id="3250" w:author="Huawei" w:date="2014-08-06T10:17:00Z"/>
                <w:rFonts w:ascii="Arial" w:hAnsi="Arial"/>
                <w:sz w:val="18"/>
              </w:rPr>
            </w:pPr>
            <w:ins w:id="3251" w:author="Huawei" w:date="2014-08-06T10:17:00Z">
              <w:r w:rsidRPr="000646A5">
                <w:rPr>
                  <w:rFonts w:ascii="Arial" w:hAnsi="Arial"/>
                  <w:sz w:val="18"/>
                </w:rPr>
                <w:t>Required Object Notifications</w:t>
              </w:r>
              <w:r w:rsidRPr="000646A5">
                <w:rPr>
                  <w:rFonts w:ascii="Arial" w:hAnsi="Arial"/>
                  <w:sz w:val="18"/>
                </w:rPr>
                <w:br/>
                <w:t>Shall identify if creation/ deletion notifications are to be send</w:t>
              </w:r>
              <w:r w:rsidRPr="000646A5">
                <w:rPr>
                  <w:rFonts w:ascii="Arial" w:hAnsi="Arial"/>
                  <w:sz w:val="18"/>
                </w:rPr>
                <w:br/>
                <w:t>"</w:t>
              </w:r>
              <w:proofErr w:type="spellStart"/>
              <w:r w:rsidRPr="000646A5">
                <w:rPr>
                  <w:rFonts w:ascii="Arial" w:hAnsi="Arial"/>
                  <w:sz w:val="18"/>
                </w:rPr>
                <w:t>objectCreationNotification</w:t>
              </w:r>
              <w:proofErr w:type="spellEnd"/>
              <w:r w:rsidRPr="000646A5">
                <w:rPr>
                  <w:rFonts w:ascii="Arial" w:hAnsi="Arial"/>
                  <w:sz w:val="18"/>
                </w:rPr>
                <w:t>" &lt;NO | YES | NOT_APPLICABLE&gt;</w:t>
              </w:r>
              <w:r w:rsidRPr="000646A5">
                <w:rPr>
                  <w:rFonts w:ascii="Arial" w:hAnsi="Arial"/>
                  <w:sz w:val="18"/>
                </w:rPr>
                <w:br/>
                <w:t>"</w:t>
              </w:r>
              <w:proofErr w:type="spellStart"/>
              <w:r w:rsidRPr="000646A5">
                <w:rPr>
                  <w:rFonts w:ascii="Arial" w:hAnsi="Arial"/>
                  <w:sz w:val="18"/>
                </w:rPr>
                <w:t>objectDeletionNotification</w:t>
              </w:r>
              <w:proofErr w:type="spellEnd"/>
              <w:r w:rsidRPr="000646A5">
                <w:rPr>
                  <w:rFonts w:ascii="Arial" w:hAnsi="Arial"/>
                  <w:sz w:val="18"/>
                </w:rPr>
                <w:t>" &lt;NO | YES | NOT_APPLICABLE&gt;</w:t>
              </w:r>
              <w:r w:rsidRPr="000646A5">
                <w:rPr>
                  <w:rFonts w:ascii="Arial" w:hAnsi="Arial"/>
                  <w:sz w:val="18"/>
                </w:rPr>
                <w:br/>
                <w:t>"</w:t>
              </w:r>
              <w:proofErr w:type="spellStart"/>
              <w:r w:rsidRPr="000646A5">
                <w:rPr>
                  <w:rFonts w:ascii="Arial" w:hAnsi="Arial"/>
                  <w:sz w:val="18"/>
                </w:rPr>
                <w:t>objectDiscoveryNotification</w:t>
              </w:r>
              <w:proofErr w:type="spellEnd"/>
              <w:r w:rsidRPr="000646A5">
                <w:rPr>
                  <w:rFonts w:ascii="Arial" w:hAnsi="Arial"/>
                  <w:sz w:val="18"/>
                </w:rPr>
                <w:t>" &lt;NO | YES | NOT_APPLICABLE&gt;</w:t>
              </w:r>
            </w:ins>
          </w:p>
          <w:p w:rsidR="000646A5" w:rsidRPr="000646A5" w:rsidRDefault="000646A5" w:rsidP="000646A5">
            <w:pPr>
              <w:keepNext/>
              <w:keepLines/>
              <w:spacing w:after="0"/>
              <w:rPr>
                <w:ins w:id="3252" w:author="Huawei" w:date="2014-08-06T10:17:00Z"/>
                <w:rFonts w:ascii="Arial" w:hAnsi="Arial"/>
                <w:sz w:val="18"/>
              </w:rPr>
            </w:pPr>
            <w:ins w:id="3253" w:author="Huawei" w:date="2014-08-06T10:17:00Z">
              <w:r w:rsidRPr="000646A5">
                <w:rPr>
                  <w:rFonts w:ascii="Arial" w:hAnsi="Arial"/>
                  <w:sz w:val="18"/>
                </w:rPr>
                <w:t>Support Qualifier</w:t>
              </w:r>
              <w:r w:rsidRPr="000646A5">
                <w:rPr>
                  <w:rFonts w:ascii="Arial" w:hAnsi="Arial"/>
                  <w:sz w:val="18"/>
                </w:rPr>
                <w:br/>
                <w:t xml:space="preserve">Identifies the required support of the object class: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646A5" w:rsidP="000646A5">
            <w:pPr>
              <w:keepNext/>
              <w:keepLines/>
              <w:spacing w:after="0"/>
              <w:rPr>
                <w:ins w:id="3254" w:author="Huawei" w:date="2014-08-06T10:17:00Z"/>
                <w:rFonts w:ascii="Arial" w:hAnsi="Arial"/>
                <w:sz w:val="18"/>
              </w:rPr>
            </w:pPr>
          </w:p>
        </w:tc>
      </w:tr>
      <w:tr w:rsidR="000646A5" w:rsidRPr="000646A5" w:rsidTr="00AF7847">
        <w:trPr>
          <w:ins w:id="3255" w:author="Huawei" w:date="2014-08-06T10:17:00Z"/>
        </w:trPr>
        <w:tc>
          <w:tcPr>
            <w:tcW w:w="7571" w:type="dxa"/>
            <w:gridSpan w:val="3"/>
            <w:shd w:val="clear" w:color="auto" w:fill="FFFF99"/>
          </w:tcPr>
          <w:p w:rsidR="000646A5" w:rsidRPr="000646A5" w:rsidRDefault="000646A5" w:rsidP="000646A5">
            <w:pPr>
              <w:keepNext/>
              <w:keepLines/>
              <w:spacing w:after="0"/>
              <w:rPr>
                <w:ins w:id="3256" w:author="Huawei" w:date="2014-08-06T10:17:00Z"/>
                <w:rFonts w:ascii="Arial" w:hAnsi="Arial"/>
                <w:sz w:val="18"/>
                <w:szCs w:val="16"/>
              </w:rPr>
            </w:pPr>
            <w:ins w:id="3257" w:author="Huawei" w:date="2014-08-06T10:17:00Z">
              <w:r w:rsidRPr="000646A5">
                <w:rPr>
                  <w:rFonts w:ascii="Arial" w:hAnsi="Arial"/>
                  <w:sz w:val="18"/>
                  <w:szCs w:val="16"/>
                </w:rPr>
                <w:t>Relevant 3GPP specifications: 3GPP 28 series</w:t>
              </w:r>
            </w:ins>
          </w:p>
        </w:tc>
        <w:tc>
          <w:tcPr>
            <w:tcW w:w="2178" w:type="dxa"/>
            <w:gridSpan w:val="2"/>
            <w:shd w:val="clear" w:color="auto" w:fill="FFFF99"/>
          </w:tcPr>
          <w:p w:rsidR="000646A5" w:rsidRPr="000646A5" w:rsidRDefault="000646A5" w:rsidP="000646A5">
            <w:pPr>
              <w:keepNext/>
              <w:keepLines/>
              <w:spacing w:after="0"/>
              <w:rPr>
                <w:ins w:id="3258" w:author="Huawei" w:date="2014-08-06T10:17:00Z"/>
                <w:rFonts w:ascii="Arial" w:hAnsi="Arial"/>
                <w:sz w:val="18"/>
                <w:szCs w:val="16"/>
              </w:rPr>
            </w:pPr>
            <w:ins w:id="325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260" w:author="Huawei" w:date="2014-08-06T10:17:00Z"/>
                <w:rFonts w:ascii="Arial" w:hAnsi="Arial"/>
                <w:sz w:val="18"/>
                <w:szCs w:val="16"/>
              </w:rPr>
            </w:pPr>
            <w:ins w:id="3261" w:author="Huawei" w:date="2014-08-06T10:17:00Z">
              <w:r w:rsidRPr="000646A5">
                <w:rPr>
                  <w:rFonts w:ascii="Arial" w:hAnsi="Arial"/>
                  <w:sz w:val="18"/>
                  <w:szCs w:val="16"/>
                </w:rPr>
                <w:t>Supported</w:t>
              </w:r>
            </w:ins>
          </w:p>
        </w:tc>
      </w:tr>
      <w:tr w:rsidR="000646A5" w:rsidRPr="000646A5" w:rsidTr="00AF7847">
        <w:trPr>
          <w:ins w:id="3262" w:author="Huawei" w:date="2014-08-06T10:17:00Z"/>
        </w:trPr>
        <w:tc>
          <w:tcPr>
            <w:tcW w:w="709" w:type="dxa"/>
            <w:shd w:val="clear" w:color="auto" w:fill="E0E0E0"/>
          </w:tcPr>
          <w:p w:rsidR="000646A5" w:rsidRPr="000646A5" w:rsidRDefault="000646A5" w:rsidP="000646A5">
            <w:pPr>
              <w:keepNext/>
              <w:keepLines/>
              <w:spacing w:after="0"/>
              <w:rPr>
                <w:ins w:id="3263" w:author="Huawei" w:date="2014-08-06T10:17:00Z"/>
                <w:rFonts w:ascii="Arial" w:hAnsi="Arial"/>
                <w:sz w:val="18"/>
                <w:szCs w:val="16"/>
              </w:rPr>
            </w:pPr>
            <w:ins w:id="326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265" w:author="Huawei" w:date="2014-08-06T10:17:00Z"/>
                <w:rFonts w:ascii="Arial" w:hAnsi="Arial"/>
                <w:sz w:val="18"/>
                <w:szCs w:val="16"/>
              </w:rPr>
            </w:pPr>
            <w:ins w:id="326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267" w:author="Huawei" w:date="2014-08-06T10:17:00Z"/>
                <w:rFonts w:ascii="Arial" w:hAnsi="Arial"/>
                <w:sz w:val="18"/>
                <w:szCs w:val="16"/>
              </w:rPr>
            </w:pPr>
            <w:ins w:id="326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269" w:author="Huawei" w:date="2014-08-06T10:17:00Z"/>
                <w:rFonts w:ascii="Arial" w:hAnsi="Arial"/>
                <w:sz w:val="18"/>
                <w:szCs w:val="16"/>
              </w:rPr>
            </w:pPr>
            <w:ins w:id="327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271" w:author="Huawei" w:date="2014-08-06T10:17:00Z"/>
                <w:rFonts w:ascii="Arial" w:hAnsi="Arial"/>
                <w:sz w:val="18"/>
                <w:szCs w:val="16"/>
              </w:rPr>
            </w:pPr>
            <w:ins w:id="3272" w:author="Huawei" w:date="2014-08-06T10:17:00Z">
              <w:r w:rsidRPr="000646A5">
                <w:rPr>
                  <w:rFonts w:ascii="Arial" w:hAnsi="Arial"/>
                  <w:sz w:val="18"/>
                  <w:szCs w:val="16"/>
                </w:rPr>
                <w:t xml:space="preserve">Status </w:t>
              </w:r>
            </w:ins>
          </w:p>
        </w:tc>
      </w:tr>
      <w:tr w:rsidR="000646A5" w:rsidRPr="000646A5" w:rsidTr="00AF7847">
        <w:trPr>
          <w:ins w:id="3273" w:author="Huawei" w:date="2014-08-06T10:17:00Z"/>
        </w:trPr>
        <w:tc>
          <w:tcPr>
            <w:tcW w:w="709" w:type="dxa"/>
          </w:tcPr>
          <w:p w:rsidR="000646A5" w:rsidRPr="000646A5" w:rsidRDefault="000646A5" w:rsidP="000646A5">
            <w:pPr>
              <w:keepNext/>
              <w:keepLines/>
              <w:spacing w:after="0"/>
              <w:rPr>
                <w:ins w:id="3274" w:author="Huawei" w:date="2014-08-06T10:17:00Z"/>
                <w:rFonts w:ascii="Arial" w:hAnsi="Arial"/>
                <w:sz w:val="18"/>
                <w:szCs w:val="16"/>
              </w:rPr>
            </w:pPr>
            <w:ins w:id="327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276" w:author="Huawei" w:date="2014-08-06T10:17:00Z"/>
                <w:rFonts w:ascii="Arial" w:hAnsi="Arial"/>
                <w:sz w:val="18"/>
                <w:szCs w:val="16"/>
              </w:rPr>
            </w:pPr>
            <w:ins w:id="3277" w:author="Huawei" w:date="2014-08-06T10:17:00Z">
              <w:r w:rsidRPr="000646A5">
                <w:rPr>
                  <w:rFonts w:ascii="Arial" w:hAnsi="Arial"/>
                  <w:sz w:val="18"/>
                  <w:szCs w:val="16"/>
                </w:rPr>
                <w:t>3GPP 28 series IS specifications follow the requirement.</w:t>
              </w:r>
            </w:ins>
          </w:p>
        </w:tc>
        <w:tc>
          <w:tcPr>
            <w:tcW w:w="2370" w:type="dxa"/>
          </w:tcPr>
          <w:p w:rsidR="000646A5" w:rsidRPr="000646A5" w:rsidRDefault="000646A5" w:rsidP="000646A5">
            <w:pPr>
              <w:keepNext/>
              <w:keepLines/>
              <w:spacing w:after="0"/>
              <w:rPr>
                <w:ins w:id="3278" w:author="Huawei" w:date="2014-08-06T10:17:00Z"/>
                <w:rFonts w:ascii="Arial" w:hAnsi="Arial"/>
                <w:sz w:val="18"/>
                <w:szCs w:val="16"/>
              </w:rPr>
            </w:pPr>
            <w:ins w:id="3279"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3280" w:author="Huawei" w:date="2014-08-06T10:17:00Z"/>
                <w:rFonts w:ascii="Arial" w:hAnsi="Arial"/>
                <w:sz w:val="18"/>
                <w:szCs w:val="16"/>
              </w:rPr>
            </w:pPr>
            <w:ins w:id="3281"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3282" w:author="Huawei" w:date="2014-08-06T10:17:00Z"/>
                <w:rFonts w:ascii="Arial" w:hAnsi="Arial"/>
                <w:sz w:val="18"/>
                <w:szCs w:val="16"/>
              </w:rPr>
            </w:pPr>
            <w:ins w:id="3283" w:author="Huawei" w:date="2014-08-06T10:17:00Z">
              <w:r w:rsidRPr="000646A5">
                <w:rPr>
                  <w:rFonts w:ascii="Arial" w:hAnsi="Arial"/>
                  <w:sz w:val="18"/>
                  <w:szCs w:val="16"/>
                </w:rPr>
                <w:t>Closed</w:t>
              </w:r>
            </w:ins>
          </w:p>
        </w:tc>
      </w:tr>
    </w:tbl>
    <w:p w:rsidR="000646A5" w:rsidRPr="000646A5" w:rsidRDefault="000646A5" w:rsidP="000646A5">
      <w:pPr>
        <w:rPr>
          <w:ins w:id="3284" w:author="Huawei" w:date="2014-08-06T10:17:00Z"/>
          <w:lang w:eastAsia="zh-CN"/>
        </w:rPr>
      </w:pPr>
    </w:p>
    <w:p w:rsidR="000646A5" w:rsidRPr="000646A5" w:rsidRDefault="00073D4A" w:rsidP="000646A5">
      <w:pPr>
        <w:keepNext/>
        <w:keepLines/>
        <w:spacing w:before="180"/>
        <w:ind w:left="1134" w:hanging="1134"/>
        <w:outlineLvl w:val="1"/>
        <w:rPr>
          <w:ins w:id="3285" w:author="Huawei" w:date="2014-08-06T10:17:00Z"/>
          <w:rFonts w:ascii="Arial" w:hAnsi="Arial"/>
          <w:sz w:val="32"/>
          <w:lang w:eastAsia="zh-CN"/>
        </w:rPr>
      </w:pPr>
      <w:ins w:id="3286" w:author="Huawei" w:date="2014-08-06T10:20:00Z">
        <w:r>
          <w:rPr>
            <w:rFonts w:ascii="Arial" w:hAnsi="Arial"/>
            <w:sz w:val="32"/>
            <w:lang w:eastAsia="zh-CN"/>
          </w:rPr>
          <w:lastRenderedPageBreak/>
          <w:t>5.</w:t>
        </w:r>
      </w:ins>
      <w:ins w:id="3287" w:author="Huawei" w:date="2014-08-06T10:17:00Z">
        <w:r w:rsidR="000646A5" w:rsidRPr="000646A5">
          <w:rPr>
            <w:rFonts w:ascii="Arial" w:hAnsi="Arial"/>
            <w:sz w:val="32"/>
            <w:lang w:eastAsia="zh-CN"/>
          </w:rPr>
          <w:t>58</w:t>
        </w:r>
        <w:r w:rsidR="000646A5" w:rsidRPr="000646A5">
          <w:rPr>
            <w:rFonts w:ascii="Arial" w:hAnsi="Arial"/>
            <w:sz w:val="32"/>
            <w:lang w:eastAsia="zh-CN"/>
          </w:rPr>
          <w:tab/>
          <w:t>REQ-MT (58)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288" w:author="Huawei" w:date="2014-08-06T10:17:00Z"/>
        </w:trPr>
        <w:tc>
          <w:tcPr>
            <w:tcW w:w="9749" w:type="dxa"/>
            <w:gridSpan w:val="5"/>
            <w:shd w:val="clear" w:color="auto" w:fill="CCFFCC"/>
          </w:tcPr>
          <w:p w:rsidR="000646A5" w:rsidRPr="000646A5" w:rsidRDefault="000646A5" w:rsidP="000646A5">
            <w:pPr>
              <w:keepNext/>
              <w:keepLines/>
              <w:spacing w:after="0"/>
              <w:rPr>
                <w:ins w:id="3289" w:author="Huawei" w:date="2014-08-06T10:17:00Z"/>
                <w:rFonts w:ascii="Arial" w:hAnsi="Arial"/>
                <w:sz w:val="18"/>
              </w:rPr>
            </w:pPr>
            <w:ins w:id="3290" w:author="Huawei" w:date="2014-08-06T10:17:00Z">
              <w:r w:rsidRPr="000646A5">
                <w:rPr>
                  <w:rFonts w:ascii="Arial" w:hAnsi="Arial"/>
                  <w:sz w:val="18"/>
                </w:rPr>
                <w:t>NGCOR Requirements - REQ-MT (</w:t>
              </w:r>
              <w:r w:rsidRPr="000646A5">
                <w:rPr>
                  <w:rFonts w:ascii="Arial" w:hAnsi="Arial" w:hint="eastAsia"/>
                  <w:sz w:val="18"/>
                </w:rPr>
                <w:t>58</w:t>
              </w:r>
              <w:r w:rsidRPr="000646A5">
                <w:rPr>
                  <w:rFonts w:ascii="Arial" w:hAnsi="Arial"/>
                  <w:sz w:val="18"/>
                </w:rPr>
                <w:t>)</w:t>
              </w:r>
            </w:ins>
          </w:p>
          <w:p w:rsidR="000646A5" w:rsidRPr="000646A5" w:rsidRDefault="000646A5" w:rsidP="000646A5">
            <w:pPr>
              <w:keepNext/>
              <w:keepLines/>
              <w:spacing w:after="0"/>
              <w:rPr>
                <w:ins w:id="3291" w:author="Huawei" w:date="2014-08-06T10:17:00Z"/>
                <w:rFonts w:ascii="Arial" w:hAnsi="Arial"/>
                <w:sz w:val="18"/>
              </w:rPr>
            </w:pPr>
          </w:p>
          <w:p w:rsidR="000646A5" w:rsidRPr="000646A5" w:rsidRDefault="000646A5" w:rsidP="000646A5">
            <w:pPr>
              <w:keepNext/>
              <w:keepLines/>
              <w:spacing w:after="0"/>
              <w:rPr>
                <w:ins w:id="3292" w:author="Huawei" w:date="2014-08-06T10:17:00Z"/>
                <w:rFonts w:ascii="Arial" w:hAnsi="Arial"/>
                <w:sz w:val="18"/>
              </w:rPr>
            </w:pPr>
            <w:ins w:id="3293" w:author="Huawei" w:date="2014-08-06T10:17:00Z">
              <w:r w:rsidRPr="000646A5">
                <w:rPr>
                  <w:rFonts w:ascii="Arial" w:hAnsi="Arial"/>
                  <w:sz w:val="18"/>
                </w:rPr>
                <w:t>"An attribute within an object class shall have the following properties:</w:t>
              </w:r>
            </w:ins>
          </w:p>
          <w:p w:rsidR="000646A5" w:rsidRPr="000646A5" w:rsidRDefault="000646A5" w:rsidP="000646A5">
            <w:pPr>
              <w:keepNext/>
              <w:keepLines/>
              <w:spacing w:after="0"/>
              <w:rPr>
                <w:ins w:id="3294" w:author="Huawei" w:date="2014-08-06T10:17:00Z"/>
                <w:rFonts w:ascii="Arial" w:hAnsi="Arial"/>
                <w:sz w:val="18"/>
                <w:szCs w:val="19"/>
              </w:rPr>
            </w:pPr>
            <w:ins w:id="3295" w:author="Huawei" w:date="2014-08-06T10:17:00Z">
              <w:r w:rsidRPr="000646A5">
                <w:rPr>
                  <w:rFonts w:ascii="Arial" w:hAnsi="Arial"/>
                  <w:sz w:val="18"/>
                  <w:szCs w:val="19"/>
                </w:rPr>
                <w:t>Attribute name</w:t>
              </w:r>
              <w:r w:rsidRPr="000646A5">
                <w:rPr>
                  <w:rFonts w:ascii="Arial" w:hAnsi="Arial"/>
                  <w:sz w:val="18"/>
                  <w:szCs w:val="19"/>
                </w:rPr>
                <w:br/>
                <w:t xml:space="preserve">Shall follow Lower </w:t>
              </w:r>
              <w:proofErr w:type="spellStart"/>
              <w:r w:rsidRPr="000646A5">
                <w:rPr>
                  <w:rFonts w:ascii="Arial" w:hAnsi="Arial"/>
                  <w:sz w:val="18"/>
                  <w:szCs w:val="19"/>
                </w:rPr>
                <w:t>CamelCase</w:t>
              </w:r>
              <w:proofErr w:type="spellEnd"/>
              <w:r w:rsidRPr="000646A5">
                <w:rPr>
                  <w:rFonts w:ascii="Arial" w:hAnsi="Arial"/>
                  <w:sz w:val="18"/>
                  <w:szCs w:val="19"/>
                </w:rPr>
                <w:t xml:space="preserve"> (LCC)</w:t>
              </w:r>
            </w:ins>
          </w:p>
          <w:p w:rsidR="000646A5" w:rsidRPr="000646A5" w:rsidRDefault="000646A5" w:rsidP="000646A5">
            <w:pPr>
              <w:keepNext/>
              <w:keepLines/>
              <w:spacing w:after="0"/>
              <w:rPr>
                <w:ins w:id="3296" w:author="Huawei" w:date="2014-08-06T10:17:00Z"/>
                <w:rFonts w:ascii="Arial" w:hAnsi="Arial"/>
                <w:sz w:val="18"/>
                <w:szCs w:val="19"/>
              </w:rPr>
            </w:pPr>
            <w:ins w:id="3297" w:author="Huawei" w:date="2014-08-06T10:17:00Z">
              <w:r w:rsidRPr="000646A5">
                <w:rPr>
                  <w:rFonts w:ascii="Arial" w:hAnsi="Arial"/>
                  <w:sz w:val="18"/>
                  <w:szCs w:val="19"/>
                </w:rPr>
                <w:t>Boolean typed attribute names shall always start with a verb like ‘is’, 'must', etc. (e.g., ‘</w:t>
              </w:r>
              <w:proofErr w:type="spellStart"/>
              <w:r w:rsidRPr="000646A5">
                <w:rPr>
                  <w:rFonts w:ascii="Arial" w:hAnsi="Arial"/>
                  <w:sz w:val="18"/>
                  <w:szCs w:val="19"/>
                </w:rPr>
                <w:t>isAbstract</w:t>
              </w:r>
              <w:proofErr w:type="spellEnd"/>
              <w:r w:rsidRPr="000646A5">
                <w:rPr>
                  <w:rFonts w:ascii="Arial" w:hAnsi="Arial"/>
                  <w:sz w:val="18"/>
                  <w:szCs w:val="19"/>
                </w:rPr>
                <w:t>’) and the whole attribute name must be composed in a way that it is possible to answer it by "true" or "false"</w:t>
              </w:r>
            </w:ins>
          </w:p>
          <w:p w:rsidR="000646A5" w:rsidRPr="000646A5" w:rsidRDefault="000646A5" w:rsidP="000646A5">
            <w:pPr>
              <w:keepNext/>
              <w:keepLines/>
              <w:spacing w:after="0"/>
              <w:rPr>
                <w:ins w:id="3298" w:author="Huawei" w:date="2014-08-06T10:17:00Z"/>
                <w:rFonts w:ascii="Arial" w:hAnsi="Arial"/>
                <w:sz w:val="18"/>
                <w:szCs w:val="19"/>
              </w:rPr>
            </w:pPr>
            <w:ins w:id="3299" w:author="Huawei" w:date="2014-08-06T10:17:00Z">
              <w:r w:rsidRPr="000646A5">
                <w:rPr>
                  <w:rFonts w:ascii="Arial" w:hAnsi="Arial"/>
                  <w:sz w:val="18"/>
                  <w:szCs w:val="19"/>
                </w:rPr>
                <w:t>Enumeration typed attributes always end with “Kind” (e.g., ‘</w:t>
              </w:r>
              <w:proofErr w:type="spellStart"/>
              <w:r w:rsidRPr="000646A5">
                <w:rPr>
                  <w:rFonts w:ascii="Arial" w:hAnsi="Arial"/>
                  <w:sz w:val="18"/>
                  <w:szCs w:val="19"/>
                </w:rPr>
                <w:t>aggregationKind</w:t>
              </w:r>
              <w:proofErr w:type="spellEnd"/>
              <w:r w:rsidRPr="000646A5">
                <w:rPr>
                  <w:rFonts w:ascii="Arial" w:hAnsi="Arial"/>
                  <w:sz w:val="18"/>
                  <w:szCs w:val="19"/>
                </w:rPr>
                <w:t>’)</w:t>
              </w:r>
            </w:ins>
          </w:p>
          <w:p w:rsidR="000646A5" w:rsidRPr="000646A5" w:rsidRDefault="000646A5" w:rsidP="000646A5">
            <w:pPr>
              <w:keepNext/>
              <w:keepLines/>
              <w:spacing w:after="0"/>
              <w:rPr>
                <w:ins w:id="3300" w:author="Huawei" w:date="2014-08-06T10:17:00Z"/>
                <w:rFonts w:ascii="Arial" w:hAnsi="Arial"/>
                <w:sz w:val="18"/>
                <w:szCs w:val="19"/>
              </w:rPr>
            </w:pPr>
            <w:ins w:id="3301" w:author="Huawei" w:date="2014-08-06T10:17:00Z">
              <w:r w:rsidRPr="000646A5">
                <w:rPr>
                  <w:rFonts w:ascii="Arial" w:hAnsi="Arial"/>
                  <w:sz w:val="18"/>
                  <w:szCs w:val="19"/>
                </w:rPr>
                <w:t>List typed attributes shall end with the word "List"</w:t>
              </w:r>
            </w:ins>
          </w:p>
          <w:p w:rsidR="000646A5" w:rsidRPr="000646A5" w:rsidRDefault="000646A5" w:rsidP="000646A5">
            <w:pPr>
              <w:keepNext/>
              <w:keepLines/>
              <w:spacing w:after="0"/>
              <w:rPr>
                <w:ins w:id="3302" w:author="Huawei" w:date="2014-08-06T10:17:00Z"/>
                <w:rFonts w:ascii="Arial" w:hAnsi="Arial"/>
                <w:sz w:val="18"/>
                <w:szCs w:val="19"/>
              </w:rPr>
            </w:pPr>
            <w:ins w:id="3303" w:author="Huawei" w:date="2014-08-06T10:17:00Z">
              <w:r w:rsidRPr="000646A5">
                <w:rPr>
                  <w:rFonts w:ascii="Arial" w:hAnsi="Arial"/>
                  <w:sz w:val="18"/>
                  <w:szCs w:val="19"/>
                </w:rPr>
                <w:t>Attributes referencing an instance identifier shall contain the word "Ref"</w:t>
              </w:r>
            </w:ins>
          </w:p>
          <w:p w:rsidR="000646A5" w:rsidRPr="000646A5" w:rsidRDefault="000646A5" w:rsidP="000646A5">
            <w:pPr>
              <w:keepNext/>
              <w:keepLines/>
              <w:spacing w:after="0"/>
              <w:rPr>
                <w:ins w:id="3304" w:author="Huawei" w:date="2014-08-06T10:17:00Z"/>
                <w:rFonts w:ascii="Arial" w:hAnsi="Arial"/>
                <w:sz w:val="18"/>
                <w:szCs w:val="19"/>
              </w:rPr>
            </w:pPr>
            <w:ins w:id="3305" w:author="Huawei" w:date="2014-08-06T10:17:00Z">
              <w:r w:rsidRPr="000646A5">
                <w:rPr>
                  <w:rFonts w:ascii="Arial" w:hAnsi="Arial"/>
                  <w:sz w:val="18"/>
                  <w:szCs w:val="19"/>
                </w:rPr>
                <w:t>Attribute description</w:t>
              </w:r>
              <w:r w:rsidRPr="000646A5">
                <w:rPr>
                  <w:rFonts w:ascii="Arial" w:hAnsi="Arial"/>
                  <w:sz w:val="18"/>
                  <w:szCs w:val="19"/>
                </w:rPr>
                <w:br/>
                <w:t>Shall contain a textual description of the attribute</w:t>
              </w:r>
              <w:r w:rsidRPr="000646A5">
                <w:rPr>
                  <w:rFonts w:ascii="Arial" w:hAnsi="Arial"/>
                  <w:sz w:val="18"/>
                  <w:szCs w:val="19"/>
                </w:rPr>
                <w:br/>
                <w:t>Shall refer (to enable traceability) to the specific requirement</w:t>
              </w:r>
            </w:ins>
          </w:p>
          <w:p w:rsidR="000646A5" w:rsidRPr="000646A5" w:rsidRDefault="000646A5" w:rsidP="000646A5">
            <w:pPr>
              <w:keepNext/>
              <w:keepLines/>
              <w:spacing w:after="0"/>
              <w:rPr>
                <w:ins w:id="3306" w:author="Huawei" w:date="2014-08-06T10:17:00Z"/>
                <w:rFonts w:ascii="Arial" w:hAnsi="Arial"/>
                <w:sz w:val="18"/>
                <w:szCs w:val="19"/>
              </w:rPr>
            </w:pPr>
            <w:ins w:id="3307" w:author="Huawei" w:date="2014-08-06T10:17:00Z">
              <w:r w:rsidRPr="000646A5">
                <w:rPr>
                  <w:rFonts w:ascii="Arial" w:hAnsi="Arial"/>
                  <w:sz w:val="18"/>
                  <w:szCs w:val="19"/>
                </w:rPr>
                <w:t>Qualifiers</w:t>
              </w:r>
            </w:ins>
          </w:p>
          <w:p w:rsidR="000646A5" w:rsidRPr="000646A5" w:rsidRDefault="000646A5" w:rsidP="000646A5">
            <w:pPr>
              <w:keepNext/>
              <w:keepLines/>
              <w:spacing w:after="0"/>
              <w:rPr>
                <w:ins w:id="3308" w:author="Huawei" w:date="2014-08-06T10:17:00Z"/>
                <w:rFonts w:ascii="Arial" w:hAnsi="Arial"/>
                <w:sz w:val="18"/>
                <w:szCs w:val="19"/>
              </w:rPr>
            </w:pPr>
            <w:ins w:id="3309" w:author="Huawei" w:date="2014-08-06T10:17:00Z">
              <w:r w:rsidRPr="000646A5">
                <w:rPr>
                  <w:rFonts w:ascii="Arial" w:hAnsi="Arial"/>
                  <w:sz w:val="18"/>
                  <w:szCs w:val="19"/>
                </w:rPr>
                <w:t>Ordered</w:t>
              </w:r>
              <w:r w:rsidRPr="000646A5">
                <w:rPr>
                  <w:rFonts w:ascii="Arial" w:hAnsi="Arial"/>
                  <w:sz w:val="18"/>
                  <w:szCs w:val="19"/>
                </w:rPr>
                <w:br/>
                <w:t>For a multi-valued multiplicity; this specifies whether the values in an instantiation of this attribute are sequentially ordered; default value is false</w:t>
              </w:r>
            </w:ins>
          </w:p>
          <w:p w:rsidR="000646A5" w:rsidRPr="000646A5" w:rsidRDefault="000646A5" w:rsidP="000646A5">
            <w:pPr>
              <w:keepNext/>
              <w:keepLines/>
              <w:spacing w:after="0"/>
              <w:rPr>
                <w:ins w:id="3310" w:author="Huawei" w:date="2014-08-06T10:17:00Z"/>
                <w:rFonts w:ascii="Arial" w:hAnsi="Arial"/>
                <w:sz w:val="18"/>
                <w:szCs w:val="19"/>
              </w:rPr>
            </w:pPr>
            <w:ins w:id="3311" w:author="Huawei" w:date="2014-08-06T10:17:00Z">
              <w:r w:rsidRPr="000646A5">
                <w:rPr>
                  <w:rFonts w:ascii="Arial" w:hAnsi="Arial"/>
                  <w:sz w:val="18"/>
                  <w:szCs w:val="19"/>
                </w:rPr>
                <w:t>Unique</w:t>
              </w:r>
              <w:r w:rsidRPr="000646A5">
                <w:rPr>
                  <w:rFonts w:ascii="Arial" w:hAnsi="Arial"/>
                  <w:sz w:val="18"/>
                  <w:szCs w:val="19"/>
                </w:rPr>
                <w:br/>
                <w:t>For a multi-valued multiplicity, this specifies whether the values in an instantiation of this attribute are unique (i.e., no duplicate attribute values are allowed); default value is true</w:t>
              </w:r>
            </w:ins>
          </w:p>
          <w:p w:rsidR="000646A5" w:rsidRPr="000646A5" w:rsidRDefault="000646A5" w:rsidP="000646A5">
            <w:pPr>
              <w:keepNext/>
              <w:keepLines/>
              <w:spacing w:after="0"/>
              <w:rPr>
                <w:ins w:id="3312" w:author="Huawei" w:date="2014-08-06T10:17:00Z"/>
                <w:rFonts w:ascii="Arial" w:hAnsi="Arial"/>
                <w:sz w:val="18"/>
              </w:rPr>
            </w:pPr>
            <w:ins w:id="3313" w:author="Huawei" w:date="2014-08-06T10:17:00Z">
              <w:r w:rsidRPr="000646A5">
                <w:rPr>
                  <w:rFonts w:ascii="Arial" w:hAnsi="Arial"/>
                  <w:sz w:val="18"/>
                </w:rPr>
                <w:t xml:space="preserve">Excerpt from UML superstructure specification, </w:t>
              </w:r>
              <w:r w:rsidR="00E66CC6" w:rsidRPr="000646A5">
                <w:rPr>
                  <w:rFonts w:ascii="Arial" w:hAnsi="Arial"/>
                  <w:sz w:val="18"/>
                </w:rPr>
                <w:fldChar w:fldCharType="begin"/>
              </w:r>
              <w:r w:rsidRPr="000646A5">
                <w:rPr>
                  <w:rFonts w:ascii="Arial" w:hAnsi="Arial"/>
                  <w:sz w:val="18"/>
                </w:rPr>
                <w:instrText xml:space="preserve"> REF _Ref308002533 \r \h  \* MERGEFORMAT </w:instrText>
              </w:r>
            </w:ins>
            <w:r w:rsidR="00E66CC6" w:rsidRPr="000646A5">
              <w:rPr>
                <w:rFonts w:ascii="Arial" w:hAnsi="Arial"/>
                <w:sz w:val="18"/>
              </w:rPr>
            </w:r>
            <w:ins w:id="3314" w:author="Huawei" w:date="2014-08-06T10:17:00Z">
              <w:r w:rsidR="00E66CC6" w:rsidRPr="000646A5">
                <w:rPr>
                  <w:rFonts w:ascii="Arial" w:hAnsi="Arial"/>
                  <w:sz w:val="18"/>
                </w:rPr>
                <w:fldChar w:fldCharType="separate"/>
              </w:r>
              <w:r w:rsidRPr="000646A5">
                <w:rPr>
                  <w:rFonts w:ascii="Arial" w:hAnsi="Arial"/>
                  <w:sz w:val="18"/>
                </w:rPr>
                <w:t>[44]</w:t>
              </w:r>
              <w:r w:rsidR="00E66CC6" w:rsidRPr="000646A5">
                <w:rPr>
                  <w:rFonts w:ascii="Arial" w:hAnsi="Arial"/>
                  <w:sz w:val="18"/>
                </w:rPr>
                <w:fldChar w:fldCharType="end"/>
              </w:r>
              <w:r w:rsidRPr="000646A5">
                <w:rPr>
                  <w:rFonts w:ascii="Arial" w:hAnsi="Arial"/>
                  <w:sz w:val="18"/>
                </w:rPr>
                <w:t xml:space="preserve">: When </w:t>
              </w:r>
              <w:proofErr w:type="spellStart"/>
              <w:r w:rsidRPr="000646A5">
                <w:rPr>
                  <w:rFonts w:ascii="Arial" w:hAnsi="Arial"/>
                  <w:sz w:val="18"/>
                </w:rPr>
                <w:t>isUnique</w:t>
              </w:r>
              <w:proofErr w:type="spellEnd"/>
              <w:r w:rsidRPr="000646A5">
                <w:rPr>
                  <w:rFonts w:ascii="Arial" w:hAnsi="Arial"/>
                  <w:sz w:val="18"/>
                </w:rPr>
                <w:t xml:space="preserve"> is true (the default) the collection of values may not contain duplicates. When </w:t>
              </w:r>
              <w:proofErr w:type="spellStart"/>
              <w:r w:rsidRPr="000646A5">
                <w:rPr>
                  <w:rFonts w:ascii="Arial" w:hAnsi="Arial"/>
                  <w:sz w:val="18"/>
                </w:rPr>
                <w:t>isOrdered</w:t>
              </w:r>
              <w:proofErr w:type="spellEnd"/>
              <w:r w:rsidRPr="000646A5">
                <w:rPr>
                  <w:rFonts w:ascii="Arial" w:hAnsi="Arial"/>
                  <w:sz w:val="18"/>
                </w:rPr>
                <w:t xml:space="preserve"> is true (false being the default) the collection of values is ordered. In combination these two allow the type of a property to represent a collection in the following way:</w:t>
              </w:r>
            </w:ins>
          </w:p>
          <w:p w:rsidR="000646A5" w:rsidRPr="000646A5" w:rsidRDefault="000646A5" w:rsidP="000646A5">
            <w:pPr>
              <w:keepNext/>
              <w:keepLines/>
              <w:spacing w:after="0"/>
              <w:rPr>
                <w:ins w:id="3315" w:author="Huawei" w:date="2014-08-06T10:17:00Z"/>
                <w:rFonts w:ascii="Arial" w:hAnsi="Arial"/>
                <w:sz w:val="18"/>
                <w:szCs w:val="19"/>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1890"/>
              <w:gridCol w:w="1890"/>
            </w:tblGrid>
            <w:tr w:rsidR="000646A5" w:rsidRPr="000646A5" w:rsidTr="00AF7847">
              <w:trPr>
                <w:jc w:val="center"/>
                <w:ins w:id="3316" w:author="Huawei" w:date="2014-08-06T10:17:00Z"/>
              </w:trPr>
              <w:tc>
                <w:tcPr>
                  <w:tcW w:w="1890" w:type="dxa"/>
                </w:tcPr>
                <w:p w:rsidR="000646A5" w:rsidRPr="000646A5" w:rsidRDefault="000646A5" w:rsidP="000646A5">
                  <w:pPr>
                    <w:keepNext/>
                    <w:keepLines/>
                    <w:spacing w:after="0"/>
                    <w:rPr>
                      <w:ins w:id="3317" w:author="Huawei" w:date="2014-08-06T10:17:00Z"/>
                      <w:rFonts w:ascii="Arial" w:hAnsi="Arial"/>
                      <w:sz w:val="18"/>
                      <w:szCs w:val="19"/>
                    </w:rPr>
                  </w:pPr>
                  <w:proofErr w:type="spellStart"/>
                  <w:ins w:id="3318" w:author="Huawei" w:date="2014-08-06T10:17:00Z">
                    <w:r w:rsidRPr="000646A5">
                      <w:rPr>
                        <w:rFonts w:ascii="Arial" w:hAnsi="Arial"/>
                        <w:sz w:val="18"/>
                        <w:szCs w:val="19"/>
                      </w:rPr>
                      <w:t>isOrdered</w:t>
                    </w:r>
                    <w:proofErr w:type="spellEnd"/>
                  </w:ins>
                </w:p>
              </w:tc>
              <w:tc>
                <w:tcPr>
                  <w:tcW w:w="1890" w:type="dxa"/>
                </w:tcPr>
                <w:p w:rsidR="000646A5" w:rsidRPr="000646A5" w:rsidRDefault="000646A5" w:rsidP="000646A5">
                  <w:pPr>
                    <w:keepNext/>
                    <w:keepLines/>
                    <w:spacing w:after="0"/>
                    <w:rPr>
                      <w:ins w:id="3319" w:author="Huawei" w:date="2014-08-06T10:17:00Z"/>
                      <w:rFonts w:ascii="Arial" w:hAnsi="Arial"/>
                      <w:sz w:val="18"/>
                      <w:szCs w:val="19"/>
                    </w:rPr>
                  </w:pPr>
                  <w:proofErr w:type="spellStart"/>
                  <w:ins w:id="3320" w:author="Huawei" w:date="2014-08-06T10:17:00Z">
                    <w:r w:rsidRPr="000646A5">
                      <w:rPr>
                        <w:rFonts w:ascii="Arial" w:hAnsi="Arial"/>
                        <w:sz w:val="18"/>
                        <w:szCs w:val="19"/>
                      </w:rPr>
                      <w:t>isUnique</w:t>
                    </w:r>
                    <w:proofErr w:type="spellEnd"/>
                  </w:ins>
                </w:p>
              </w:tc>
              <w:tc>
                <w:tcPr>
                  <w:tcW w:w="1890" w:type="dxa"/>
                </w:tcPr>
                <w:p w:rsidR="000646A5" w:rsidRPr="000646A5" w:rsidRDefault="000646A5" w:rsidP="000646A5">
                  <w:pPr>
                    <w:keepNext/>
                    <w:keepLines/>
                    <w:spacing w:after="0"/>
                    <w:rPr>
                      <w:ins w:id="3321" w:author="Huawei" w:date="2014-08-06T10:17:00Z"/>
                      <w:rFonts w:ascii="Arial" w:hAnsi="Arial"/>
                      <w:sz w:val="18"/>
                      <w:szCs w:val="19"/>
                    </w:rPr>
                  </w:pPr>
                  <w:ins w:id="3322" w:author="Huawei" w:date="2014-08-06T10:17:00Z">
                    <w:r w:rsidRPr="000646A5">
                      <w:rPr>
                        <w:rFonts w:ascii="Arial" w:hAnsi="Arial"/>
                        <w:sz w:val="18"/>
                        <w:szCs w:val="19"/>
                      </w:rPr>
                      <w:t>Collection type</w:t>
                    </w:r>
                  </w:ins>
                </w:p>
              </w:tc>
            </w:tr>
            <w:tr w:rsidR="000646A5" w:rsidRPr="000646A5" w:rsidTr="00AF7847">
              <w:trPr>
                <w:jc w:val="center"/>
                <w:ins w:id="3323" w:author="Huawei" w:date="2014-08-06T10:17:00Z"/>
              </w:trPr>
              <w:tc>
                <w:tcPr>
                  <w:tcW w:w="1890" w:type="dxa"/>
                </w:tcPr>
                <w:p w:rsidR="000646A5" w:rsidRPr="000646A5" w:rsidRDefault="000646A5" w:rsidP="000646A5">
                  <w:pPr>
                    <w:keepNext/>
                    <w:keepLines/>
                    <w:spacing w:after="0"/>
                    <w:rPr>
                      <w:ins w:id="3324" w:author="Huawei" w:date="2014-08-06T10:17:00Z"/>
                      <w:rFonts w:ascii="Arial" w:hAnsi="Arial"/>
                      <w:sz w:val="18"/>
                      <w:szCs w:val="19"/>
                    </w:rPr>
                  </w:pPr>
                  <w:ins w:id="3325" w:author="Huawei" w:date="2014-08-06T10:17:00Z">
                    <w:r w:rsidRPr="000646A5">
                      <w:rPr>
                        <w:rFonts w:ascii="Arial" w:hAnsi="Arial"/>
                        <w:sz w:val="18"/>
                        <w:szCs w:val="19"/>
                      </w:rPr>
                      <w:t>false</w:t>
                    </w:r>
                  </w:ins>
                </w:p>
              </w:tc>
              <w:tc>
                <w:tcPr>
                  <w:tcW w:w="1890" w:type="dxa"/>
                </w:tcPr>
                <w:p w:rsidR="000646A5" w:rsidRPr="000646A5" w:rsidRDefault="000646A5" w:rsidP="000646A5">
                  <w:pPr>
                    <w:keepNext/>
                    <w:keepLines/>
                    <w:spacing w:after="0"/>
                    <w:rPr>
                      <w:ins w:id="3326" w:author="Huawei" w:date="2014-08-06T10:17:00Z"/>
                      <w:rFonts w:ascii="Arial" w:hAnsi="Arial"/>
                      <w:sz w:val="18"/>
                      <w:szCs w:val="19"/>
                    </w:rPr>
                  </w:pPr>
                  <w:ins w:id="3327" w:author="Huawei" w:date="2014-08-06T10:17:00Z">
                    <w:r w:rsidRPr="000646A5">
                      <w:rPr>
                        <w:rFonts w:ascii="Arial" w:hAnsi="Arial"/>
                        <w:sz w:val="18"/>
                        <w:szCs w:val="19"/>
                      </w:rPr>
                      <w:t>True</w:t>
                    </w:r>
                  </w:ins>
                </w:p>
              </w:tc>
              <w:tc>
                <w:tcPr>
                  <w:tcW w:w="1890" w:type="dxa"/>
                </w:tcPr>
                <w:p w:rsidR="000646A5" w:rsidRPr="000646A5" w:rsidRDefault="000646A5" w:rsidP="000646A5">
                  <w:pPr>
                    <w:keepNext/>
                    <w:keepLines/>
                    <w:spacing w:after="0"/>
                    <w:rPr>
                      <w:ins w:id="3328" w:author="Huawei" w:date="2014-08-06T10:17:00Z"/>
                      <w:rFonts w:ascii="Arial" w:hAnsi="Arial"/>
                      <w:sz w:val="18"/>
                      <w:szCs w:val="19"/>
                    </w:rPr>
                  </w:pPr>
                  <w:ins w:id="3329" w:author="Huawei" w:date="2014-08-06T10:17:00Z">
                    <w:r w:rsidRPr="000646A5">
                      <w:rPr>
                        <w:rFonts w:ascii="Arial" w:hAnsi="Arial"/>
                        <w:sz w:val="18"/>
                        <w:szCs w:val="19"/>
                      </w:rPr>
                      <w:t>Set</w:t>
                    </w:r>
                  </w:ins>
                </w:p>
              </w:tc>
            </w:tr>
            <w:tr w:rsidR="000646A5" w:rsidRPr="000646A5" w:rsidTr="00AF7847">
              <w:trPr>
                <w:jc w:val="center"/>
                <w:ins w:id="3330" w:author="Huawei" w:date="2014-08-06T10:17:00Z"/>
              </w:trPr>
              <w:tc>
                <w:tcPr>
                  <w:tcW w:w="1890" w:type="dxa"/>
                </w:tcPr>
                <w:p w:rsidR="000646A5" w:rsidRPr="000646A5" w:rsidRDefault="000646A5" w:rsidP="000646A5">
                  <w:pPr>
                    <w:keepNext/>
                    <w:keepLines/>
                    <w:spacing w:after="0"/>
                    <w:rPr>
                      <w:ins w:id="3331" w:author="Huawei" w:date="2014-08-06T10:17:00Z"/>
                      <w:rFonts w:ascii="Arial" w:hAnsi="Arial"/>
                      <w:sz w:val="18"/>
                      <w:szCs w:val="19"/>
                    </w:rPr>
                  </w:pPr>
                  <w:ins w:id="3332" w:author="Huawei" w:date="2014-08-06T10:17:00Z">
                    <w:r w:rsidRPr="000646A5">
                      <w:rPr>
                        <w:rFonts w:ascii="Arial" w:hAnsi="Arial"/>
                        <w:sz w:val="18"/>
                        <w:szCs w:val="19"/>
                      </w:rPr>
                      <w:t>true</w:t>
                    </w:r>
                  </w:ins>
                </w:p>
              </w:tc>
              <w:tc>
                <w:tcPr>
                  <w:tcW w:w="1890" w:type="dxa"/>
                </w:tcPr>
                <w:p w:rsidR="000646A5" w:rsidRPr="000646A5" w:rsidRDefault="000646A5" w:rsidP="000646A5">
                  <w:pPr>
                    <w:keepNext/>
                    <w:keepLines/>
                    <w:spacing w:after="0"/>
                    <w:rPr>
                      <w:ins w:id="3333" w:author="Huawei" w:date="2014-08-06T10:17:00Z"/>
                      <w:rFonts w:ascii="Arial" w:hAnsi="Arial"/>
                      <w:sz w:val="18"/>
                      <w:szCs w:val="19"/>
                    </w:rPr>
                  </w:pPr>
                  <w:ins w:id="3334" w:author="Huawei" w:date="2014-08-06T10:17:00Z">
                    <w:r w:rsidRPr="000646A5">
                      <w:rPr>
                        <w:rFonts w:ascii="Arial" w:hAnsi="Arial"/>
                        <w:sz w:val="18"/>
                        <w:szCs w:val="19"/>
                      </w:rPr>
                      <w:t>True</w:t>
                    </w:r>
                  </w:ins>
                </w:p>
              </w:tc>
              <w:tc>
                <w:tcPr>
                  <w:tcW w:w="1890" w:type="dxa"/>
                </w:tcPr>
                <w:p w:rsidR="000646A5" w:rsidRPr="000646A5" w:rsidRDefault="000646A5" w:rsidP="000646A5">
                  <w:pPr>
                    <w:keepNext/>
                    <w:keepLines/>
                    <w:spacing w:after="0"/>
                    <w:rPr>
                      <w:ins w:id="3335" w:author="Huawei" w:date="2014-08-06T10:17:00Z"/>
                      <w:rFonts w:ascii="Arial" w:hAnsi="Arial"/>
                      <w:sz w:val="18"/>
                      <w:szCs w:val="19"/>
                    </w:rPr>
                  </w:pPr>
                  <w:proofErr w:type="spellStart"/>
                  <w:ins w:id="3336" w:author="Huawei" w:date="2014-08-06T10:17:00Z">
                    <w:r w:rsidRPr="000646A5">
                      <w:rPr>
                        <w:rFonts w:ascii="Arial" w:hAnsi="Arial"/>
                        <w:sz w:val="18"/>
                        <w:szCs w:val="19"/>
                      </w:rPr>
                      <w:t>OrderedSet</w:t>
                    </w:r>
                    <w:proofErr w:type="spellEnd"/>
                  </w:ins>
                </w:p>
              </w:tc>
            </w:tr>
            <w:tr w:rsidR="000646A5" w:rsidRPr="000646A5" w:rsidTr="00AF7847">
              <w:trPr>
                <w:jc w:val="center"/>
                <w:ins w:id="3337" w:author="Huawei" w:date="2014-08-06T10:17:00Z"/>
              </w:trPr>
              <w:tc>
                <w:tcPr>
                  <w:tcW w:w="1890" w:type="dxa"/>
                </w:tcPr>
                <w:p w:rsidR="000646A5" w:rsidRPr="000646A5" w:rsidRDefault="000646A5" w:rsidP="000646A5">
                  <w:pPr>
                    <w:keepNext/>
                    <w:keepLines/>
                    <w:spacing w:after="0"/>
                    <w:rPr>
                      <w:ins w:id="3338" w:author="Huawei" w:date="2014-08-06T10:17:00Z"/>
                      <w:rFonts w:ascii="Arial" w:hAnsi="Arial"/>
                      <w:sz w:val="18"/>
                      <w:szCs w:val="19"/>
                    </w:rPr>
                  </w:pPr>
                  <w:ins w:id="3339" w:author="Huawei" w:date="2014-08-06T10:17:00Z">
                    <w:r w:rsidRPr="000646A5">
                      <w:rPr>
                        <w:rFonts w:ascii="Arial" w:hAnsi="Arial"/>
                        <w:sz w:val="18"/>
                        <w:szCs w:val="19"/>
                      </w:rPr>
                      <w:t>false</w:t>
                    </w:r>
                  </w:ins>
                </w:p>
              </w:tc>
              <w:tc>
                <w:tcPr>
                  <w:tcW w:w="1890" w:type="dxa"/>
                </w:tcPr>
                <w:p w:rsidR="000646A5" w:rsidRPr="000646A5" w:rsidRDefault="000646A5" w:rsidP="000646A5">
                  <w:pPr>
                    <w:keepNext/>
                    <w:keepLines/>
                    <w:spacing w:after="0"/>
                    <w:rPr>
                      <w:ins w:id="3340" w:author="Huawei" w:date="2014-08-06T10:17:00Z"/>
                      <w:rFonts w:ascii="Arial" w:hAnsi="Arial"/>
                      <w:sz w:val="18"/>
                      <w:szCs w:val="19"/>
                    </w:rPr>
                  </w:pPr>
                  <w:ins w:id="3341" w:author="Huawei" w:date="2014-08-06T10:17:00Z">
                    <w:r w:rsidRPr="000646A5">
                      <w:rPr>
                        <w:rFonts w:ascii="Arial" w:hAnsi="Arial"/>
                        <w:sz w:val="18"/>
                        <w:szCs w:val="19"/>
                      </w:rPr>
                      <w:t>False</w:t>
                    </w:r>
                  </w:ins>
                </w:p>
              </w:tc>
              <w:tc>
                <w:tcPr>
                  <w:tcW w:w="1890" w:type="dxa"/>
                </w:tcPr>
                <w:p w:rsidR="000646A5" w:rsidRPr="000646A5" w:rsidRDefault="000646A5" w:rsidP="000646A5">
                  <w:pPr>
                    <w:keepNext/>
                    <w:keepLines/>
                    <w:spacing w:after="0"/>
                    <w:rPr>
                      <w:ins w:id="3342" w:author="Huawei" w:date="2014-08-06T10:17:00Z"/>
                      <w:rFonts w:ascii="Arial" w:hAnsi="Arial"/>
                      <w:sz w:val="18"/>
                      <w:szCs w:val="19"/>
                    </w:rPr>
                  </w:pPr>
                  <w:ins w:id="3343" w:author="Huawei" w:date="2014-08-06T10:17:00Z">
                    <w:r w:rsidRPr="000646A5">
                      <w:rPr>
                        <w:rFonts w:ascii="Arial" w:hAnsi="Arial"/>
                        <w:sz w:val="18"/>
                        <w:szCs w:val="19"/>
                      </w:rPr>
                      <w:t>Bag</w:t>
                    </w:r>
                  </w:ins>
                </w:p>
              </w:tc>
            </w:tr>
            <w:tr w:rsidR="000646A5" w:rsidRPr="000646A5" w:rsidTr="00AF7847">
              <w:trPr>
                <w:jc w:val="center"/>
                <w:ins w:id="3344" w:author="Huawei" w:date="2014-08-06T10:17:00Z"/>
              </w:trPr>
              <w:tc>
                <w:tcPr>
                  <w:tcW w:w="1890" w:type="dxa"/>
                </w:tcPr>
                <w:p w:rsidR="000646A5" w:rsidRPr="000646A5" w:rsidRDefault="000646A5" w:rsidP="000646A5">
                  <w:pPr>
                    <w:keepNext/>
                    <w:keepLines/>
                    <w:spacing w:after="0"/>
                    <w:rPr>
                      <w:ins w:id="3345" w:author="Huawei" w:date="2014-08-06T10:17:00Z"/>
                      <w:rFonts w:ascii="Arial" w:hAnsi="Arial"/>
                      <w:sz w:val="18"/>
                      <w:szCs w:val="19"/>
                    </w:rPr>
                  </w:pPr>
                  <w:ins w:id="3346" w:author="Huawei" w:date="2014-08-06T10:17:00Z">
                    <w:r w:rsidRPr="000646A5">
                      <w:rPr>
                        <w:rFonts w:ascii="Arial" w:hAnsi="Arial"/>
                        <w:sz w:val="18"/>
                        <w:szCs w:val="19"/>
                      </w:rPr>
                      <w:t>true</w:t>
                    </w:r>
                  </w:ins>
                </w:p>
              </w:tc>
              <w:tc>
                <w:tcPr>
                  <w:tcW w:w="1890" w:type="dxa"/>
                </w:tcPr>
                <w:p w:rsidR="000646A5" w:rsidRPr="000646A5" w:rsidRDefault="000646A5" w:rsidP="000646A5">
                  <w:pPr>
                    <w:keepNext/>
                    <w:keepLines/>
                    <w:spacing w:after="0"/>
                    <w:rPr>
                      <w:ins w:id="3347" w:author="Huawei" w:date="2014-08-06T10:17:00Z"/>
                      <w:rFonts w:ascii="Arial" w:hAnsi="Arial"/>
                      <w:sz w:val="18"/>
                      <w:szCs w:val="19"/>
                    </w:rPr>
                  </w:pPr>
                  <w:ins w:id="3348" w:author="Huawei" w:date="2014-08-06T10:17:00Z">
                    <w:r w:rsidRPr="000646A5">
                      <w:rPr>
                        <w:rFonts w:ascii="Arial" w:hAnsi="Arial"/>
                        <w:sz w:val="18"/>
                        <w:szCs w:val="19"/>
                      </w:rPr>
                      <w:t>False</w:t>
                    </w:r>
                  </w:ins>
                </w:p>
              </w:tc>
              <w:tc>
                <w:tcPr>
                  <w:tcW w:w="1890" w:type="dxa"/>
                </w:tcPr>
                <w:p w:rsidR="000646A5" w:rsidRPr="000646A5" w:rsidRDefault="000646A5" w:rsidP="000646A5">
                  <w:pPr>
                    <w:keepNext/>
                    <w:keepLines/>
                    <w:spacing w:after="0"/>
                    <w:rPr>
                      <w:ins w:id="3349" w:author="Huawei" w:date="2014-08-06T10:17:00Z"/>
                      <w:rFonts w:ascii="Arial" w:hAnsi="Arial"/>
                      <w:sz w:val="18"/>
                      <w:szCs w:val="19"/>
                    </w:rPr>
                  </w:pPr>
                  <w:ins w:id="3350" w:author="Huawei" w:date="2014-08-06T10:17:00Z">
                    <w:r w:rsidRPr="000646A5">
                      <w:rPr>
                        <w:rFonts w:ascii="Arial" w:hAnsi="Arial"/>
                        <w:sz w:val="18"/>
                        <w:szCs w:val="19"/>
                      </w:rPr>
                      <w:t>Sequence</w:t>
                    </w:r>
                  </w:ins>
                </w:p>
              </w:tc>
            </w:tr>
          </w:tbl>
          <w:p w:rsidR="000646A5" w:rsidRPr="000646A5" w:rsidRDefault="000646A5" w:rsidP="000646A5">
            <w:pPr>
              <w:keepNext/>
              <w:keepLines/>
              <w:spacing w:after="0"/>
              <w:rPr>
                <w:ins w:id="3351" w:author="Huawei" w:date="2014-08-06T10:17:00Z"/>
                <w:rFonts w:ascii="Arial" w:hAnsi="Arial"/>
                <w:sz w:val="18"/>
                <w:szCs w:val="16"/>
              </w:rPr>
            </w:pPr>
            <w:bookmarkStart w:id="3352" w:name="_Toc309291814"/>
          </w:p>
          <w:p w:rsidR="000646A5" w:rsidRPr="000646A5" w:rsidRDefault="000646A5" w:rsidP="000646A5">
            <w:pPr>
              <w:keepNext/>
              <w:keepLines/>
              <w:spacing w:after="0"/>
              <w:rPr>
                <w:ins w:id="3353" w:author="Huawei" w:date="2014-08-06T10:17:00Z"/>
                <w:rFonts w:ascii="Arial" w:hAnsi="Arial"/>
                <w:sz w:val="18"/>
                <w:szCs w:val="16"/>
              </w:rPr>
            </w:pPr>
            <w:bookmarkStart w:id="3354" w:name="_Toc371681718"/>
            <w:ins w:id="3355" w:author="Huawei" w:date="2014-08-06T10:17:00Z">
              <w:r w:rsidRPr="000646A5">
                <w:rPr>
                  <w:rFonts w:ascii="Arial" w:hAnsi="Arial"/>
                  <w:sz w:val="18"/>
                  <w:szCs w:val="16"/>
                </w:rPr>
                <w:t xml:space="preserve">Table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Table \* ARABIC \s 1 </w:instrText>
              </w:r>
              <w:r w:rsidR="00E66CC6" w:rsidRPr="000646A5">
                <w:rPr>
                  <w:rFonts w:ascii="Arial" w:hAnsi="Arial"/>
                  <w:sz w:val="18"/>
                  <w:szCs w:val="16"/>
                </w:rPr>
                <w:fldChar w:fldCharType="separate"/>
              </w:r>
              <w:r w:rsidRPr="000646A5">
                <w:rPr>
                  <w:rFonts w:ascii="Arial" w:hAnsi="Arial"/>
                  <w:sz w:val="18"/>
                  <w:szCs w:val="16"/>
                </w:rPr>
                <w:t>1</w:t>
              </w:r>
              <w:r w:rsidR="00E66CC6" w:rsidRPr="000646A5">
                <w:rPr>
                  <w:rFonts w:ascii="Arial" w:hAnsi="Arial"/>
                  <w:sz w:val="18"/>
                  <w:szCs w:val="16"/>
                </w:rPr>
                <w:fldChar w:fldCharType="end"/>
              </w:r>
              <w:r w:rsidRPr="000646A5">
                <w:rPr>
                  <w:rFonts w:ascii="Arial" w:hAnsi="Arial"/>
                  <w:sz w:val="18"/>
                  <w:szCs w:val="16"/>
                </w:rPr>
                <w:t>: Collection types for properties</w:t>
              </w:r>
              <w:bookmarkEnd w:id="3352"/>
              <w:bookmarkEnd w:id="3354"/>
            </w:ins>
          </w:p>
          <w:p w:rsidR="000646A5" w:rsidRPr="000646A5" w:rsidRDefault="000646A5" w:rsidP="000646A5">
            <w:pPr>
              <w:keepNext/>
              <w:keepLines/>
              <w:spacing w:after="0"/>
              <w:rPr>
                <w:ins w:id="3356" w:author="Huawei" w:date="2014-08-06T10:17:00Z"/>
                <w:rFonts w:ascii="Arial" w:hAnsi="Arial"/>
                <w:sz w:val="18"/>
                <w:szCs w:val="16"/>
              </w:rPr>
            </w:pPr>
            <w:ins w:id="3357" w:author="Huawei" w:date="2014-08-06T10:17:00Z">
              <w:r w:rsidRPr="000646A5">
                <w:rPr>
                  <w:rFonts w:ascii="Arial" w:hAnsi="Arial"/>
                  <w:sz w:val="18"/>
                  <w:szCs w:val="16"/>
                </w:rPr>
                <w:t xml:space="preserve">(Table extracted from UML Superstructure Specification </w:t>
              </w:r>
              <w:r w:rsidR="00E66CC6" w:rsidRPr="000646A5">
                <w:rPr>
                  <w:rFonts w:ascii="Arial" w:hAnsi="Arial"/>
                  <w:sz w:val="18"/>
                  <w:szCs w:val="16"/>
                </w:rPr>
                <w:fldChar w:fldCharType="begin"/>
              </w:r>
              <w:r w:rsidRPr="000646A5">
                <w:rPr>
                  <w:rFonts w:ascii="Arial" w:hAnsi="Arial"/>
                  <w:sz w:val="18"/>
                  <w:szCs w:val="16"/>
                </w:rPr>
                <w:instrText xml:space="preserve"> REF _Ref308002533 \r \h  \* MERGEFORMAT </w:instrText>
              </w:r>
            </w:ins>
            <w:r w:rsidR="00E66CC6" w:rsidRPr="000646A5">
              <w:rPr>
                <w:rFonts w:ascii="Arial" w:hAnsi="Arial"/>
                <w:sz w:val="18"/>
                <w:szCs w:val="16"/>
              </w:rPr>
            </w:r>
            <w:ins w:id="3358" w:author="Huawei" w:date="2014-08-06T10:17:00Z">
              <w:r w:rsidR="00E66CC6" w:rsidRPr="000646A5">
                <w:rPr>
                  <w:rFonts w:ascii="Arial" w:hAnsi="Arial"/>
                  <w:sz w:val="18"/>
                  <w:szCs w:val="16"/>
                </w:rPr>
                <w:fldChar w:fldCharType="separate"/>
              </w:r>
              <w:r w:rsidRPr="000646A5">
                <w:rPr>
                  <w:rFonts w:ascii="Arial" w:hAnsi="Arial"/>
                  <w:sz w:val="18"/>
                  <w:szCs w:val="16"/>
                </w:rPr>
                <w:t>[44]</w:t>
              </w:r>
              <w:r w:rsidR="00E66CC6" w:rsidRPr="000646A5">
                <w:rPr>
                  <w:rFonts w:ascii="Arial" w:hAnsi="Arial"/>
                  <w:sz w:val="18"/>
                  <w:szCs w:val="16"/>
                </w:rPr>
                <w:fldChar w:fldCharType="end"/>
              </w:r>
              <w:r w:rsidRPr="000646A5">
                <w:rPr>
                  <w:rFonts w:ascii="Arial" w:hAnsi="Arial"/>
                  <w:sz w:val="18"/>
                  <w:szCs w:val="16"/>
                </w:rPr>
                <w:t>)</w:t>
              </w:r>
            </w:ins>
          </w:p>
          <w:p w:rsidR="000646A5" w:rsidRPr="000646A5" w:rsidRDefault="000646A5" w:rsidP="000646A5">
            <w:pPr>
              <w:keepNext/>
              <w:keepLines/>
              <w:spacing w:after="0"/>
              <w:rPr>
                <w:ins w:id="3359" w:author="Huawei" w:date="2014-08-06T10:17:00Z"/>
                <w:rFonts w:ascii="Arial" w:hAnsi="Arial"/>
                <w:sz w:val="18"/>
                <w:szCs w:val="19"/>
              </w:rPr>
            </w:pPr>
          </w:p>
          <w:p w:rsidR="000646A5" w:rsidRPr="000646A5" w:rsidRDefault="000646A5" w:rsidP="000646A5">
            <w:pPr>
              <w:keepNext/>
              <w:keepLines/>
              <w:spacing w:after="0"/>
              <w:rPr>
                <w:ins w:id="3360" w:author="Huawei" w:date="2014-08-06T10:17:00Z"/>
                <w:rFonts w:ascii="Arial" w:hAnsi="Arial"/>
                <w:sz w:val="18"/>
                <w:szCs w:val="19"/>
              </w:rPr>
            </w:pPr>
            <w:ins w:id="3361" w:author="Huawei" w:date="2014-08-06T10:17:00Z">
              <w:r w:rsidRPr="000646A5">
                <w:rPr>
                  <w:rFonts w:ascii="Arial" w:hAnsi="Arial"/>
                  <w:sz w:val="18"/>
                  <w:szCs w:val="19"/>
                </w:rPr>
                <w:t>Read Only</w:t>
              </w:r>
              <w:r w:rsidRPr="000646A5">
                <w:rPr>
                  <w:rFonts w:ascii="Arial" w:hAnsi="Arial"/>
                  <w:sz w:val="18"/>
                  <w:szCs w:val="19"/>
                </w:rPr>
                <w:br/>
                <w:t>If true, the attribute may only be read, and not written by the client OS. The default value is false</w:t>
              </w:r>
            </w:ins>
          </w:p>
          <w:p w:rsidR="000646A5" w:rsidRPr="000646A5" w:rsidRDefault="000646A5" w:rsidP="000646A5">
            <w:pPr>
              <w:keepNext/>
              <w:keepLines/>
              <w:spacing w:after="0"/>
              <w:rPr>
                <w:ins w:id="3362" w:author="Huawei" w:date="2014-08-06T10:17:00Z"/>
                <w:rFonts w:ascii="Arial" w:hAnsi="Arial"/>
                <w:sz w:val="18"/>
                <w:szCs w:val="19"/>
              </w:rPr>
            </w:pPr>
            <w:ins w:id="3363" w:author="Huawei" w:date="2014-08-06T10:17:00Z">
              <w:r w:rsidRPr="000646A5">
                <w:rPr>
                  <w:rFonts w:ascii="Arial" w:hAnsi="Arial"/>
                  <w:sz w:val="18"/>
                  <w:szCs w:val="19"/>
                </w:rPr>
                <w:t>Type</w:t>
              </w:r>
              <w:r w:rsidRPr="000646A5">
                <w:rPr>
                  <w:rFonts w:ascii="Arial" w:hAnsi="Arial"/>
                  <w:sz w:val="18"/>
                  <w:szCs w:val="19"/>
                </w:rPr>
                <w:br/>
                <w:t xml:space="preserve">Refers to a pre-defined or user-defined data type; see also chapter </w:t>
              </w:r>
              <w:r w:rsidR="00E66CC6" w:rsidRPr="000646A5">
                <w:rPr>
                  <w:rFonts w:ascii="Arial" w:hAnsi="Arial"/>
                  <w:sz w:val="18"/>
                  <w:szCs w:val="19"/>
                </w:rPr>
                <w:fldChar w:fldCharType="begin"/>
              </w:r>
              <w:r w:rsidRPr="000646A5">
                <w:rPr>
                  <w:rFonts w:ascii="Arial" w:hAnsi="Arial"/>
                  <w:sz w:val="18"/>
                  <w:szCs w:val="19"/>
                </w:rPr>
                <w:instrText xml:space="preserve"> REF _Ref308009751 \r \h  \* MERGEFORMAT </w:instrText>
              </w:r>
            </w:ins>
            <w:r w:rsidR="00E66CC6" w:rsidRPr="000646A5">
              <w:rPr>
                <w:rFonts w:ascii="Arial" w:hAnsi="Arial"/>
                <w:sz w:val="18"/>
                <w:szCs w:val="19"/>
              </w:rPr>
            </w:r>
            <w:ins w:id="3364" w:author="Huawei" w:date="2014-08-06T10:17:00Z">
              <w:r w:rsidR="00E66CC6" w:rsidRPr="000646A5">
                <w:rPr>
                  <w:rFonts w:ascii="Arial" w:hAnsi="Arial"/>
                  <w:sz w:val="18"/>
                  <w:szCs w:val="19"/>
                </w:rPr>
                <w:fldChar w:fldCharType="separate"/>
              </w:r>
              <w:r w:rsidRPr="000646A5">
                <w:rPr>
                  <w:rFonts w:ascii="Arial" w:hAnsi="Arial"/>
                  <w:sz w:val="18"/>
                  <w:szCs w:val="19"/>
                </w:rPr>
                <w:t>3.5.1.4.7</w:t>
              </w:r>
              <w:r w:rsidR="00E66CC6" w:rsidRPr="000646A5">
                <w:rPr>
                  <w:rFonts w:ascii="Arial" w:hAnsi="Arial"/>
                  <w:sz w:val="18"/>
                  <w:szCs w:val="19"/>
                </w:rPr>
                <w:fldChar w:fldCharType="end"/>
              </w:r>
            </w:ins>
          </w:p>
          <w:p w:rsidR="000646A5" w:rsidRPr="000646A5" w:rsidRDefault="000646A5" w:rsidP="000646A5">
            <w:pPr>
              <w:keepNext/>
              <w:keepLines/>
              <w:spacing w:after="0"/>
              <w:rPr>
                <w:ins w:id="3365" w:author="Huawei" w:date="2014-08-06T10:17:00Z"/>
                <w:rFonts w:ascii="Arial" w:hAnsi="Arial"/>
                <w:sz w:val="18"/>
                <w:szCs w:val="19"/>
              </w:rPr>
            </w:pPr>
            <w:ins w:id="3366" w:author="Huawei" w:date="2014-08-06T10:17:00Z">
              <w:r w:rsidRPr="000646A5">
                <w:rPr>
                  <w:rFonts w:ascii="Arial" w:hAnsi="Arial"/>
                  <w:sz w:val="18"/>
                  <w:szCs w:val="19"/>
                </w:rPr>
                <w:t>Default Value</w:t>
              </w:r>
              <w:r w:rsidRPr="000646A5">
                <w:rPr>
                  <w:rFonts w:ascii="Arial" w:hAnsi="Arial"/>
                  <w:sz w:val="18"/>
                  <w:szCs w:val="19"/>
                </w:rPr>
                <w:br/>
                <w:t>Provides the value that the attribute has to start with in case the value is not provided during creation or already defined because of a system state</w:t>
              </w:r>
            </w:ins>
          </w:p>
          <w:p w:rsidR="000646A5" w:rsidRPr="000646A5" w:rsidRDefault="000646A5" w:rsidP="000646A5">
            <w:pPr>
              <w:keepNext/>
              <w:keepLines/>
              <w:spacing w:after="0"/>
              <w:rPr>
                <w:ins w:id="3367" w:author="Huawei" w:date="2014-08-06T10:17:00Z"/>
                <w:rFonts w:ascii="Arial" w:hAnsi="Arial"/>
                <w:sz w:val="18"/>
                <w:szCs w:val="19"/>
              </w:rPr>
            </w:pPr>
            <w:ins w:id="3368" w:author="Huawei" w:date="2014-08-06T10:17:00Z">
              <w:r w:rsidRPr="000646A5">
                <w:rPr>
                  <w:rFonts w:ascii="Arial" w:hAnsi="Arial"/>
                  <w:sz w:val="18"/>
                  <w:szCs w:val="19"/>
                </w:rPr>
                <w:t>Multiplicity</w:t>
              </w:r>
              <w:r w:rsidRPr="000646A5">
                <w:rPr>
                  <w:rFonts w:ascii="Arial" w:hAnsi="Arial"/>
                  <w:sz w:val="18"/>
                  <w:szCs w:val="19"/>
                </w:rPr>
                <w:br/>
                <w:t>Defines the number of values the attribute can simultaneously have</w:t>
              </w:r>
            </w:ins>
          </w:p>
          <w:p w:rsidR="000646A5" w:rsidRPr="000646A5" w:rsidRDefault="000646A5" w:rsidP="000646A5">
            <w:pPr>
              <w:keepNext/>
              <w:keepLines/>
              <w:spacing w:after="0"/>
              <w:rPr>
                <w:ins w:id="3369" w:author="Huawei" w:date="2014-08-06T10:17:00Z"/>
                <w:rFonts w:ascii="Arial" w:hAnsi="Arial"/>
                <w:sz w:val="18"/>
                <w:szCs w:val="19"/>
              </w:rPr>
            </w:pPr>
            <w:ins w:id="3370" w:author="Huawei" w:date="2014-08-06T10:17:00Z">
              <w:r w:rsidRPr="000646A5">
                <w:rPr>
                  <w:rFonts w:ascii="Arial" w:hAnsi="Arial"/>
                  <w:sz w:val="18"/>
                  <w:szCs w:val="19"/>
                </w:rPr>
                <w:t>Attribute Notifications</w:t>
              </w:r>
              <w:r w:rsidRPr="000646A5">
                <w:rPr>
                  <w:rFonts w:ascii="Arial" w:hAnsi="Arial"/>
                  <w:sz w:val="18"/>
                  <w:szCs w:val="19"/>
                </w:rPr>
                <w:br/>
                <w:t>Identifies if a notification has to be sent in case of a value change</w:t>
              </w:r>
            </w:ins>
          </w:p>
          <w:p w:rsidR="000646A5" w:rsidRPr="000646A5" w:rsidRDefault="000646A5" w:rsidP="000646A5">
            <w:pPr>
              <w:keepNext/>
              <w:keepLines/>
              <w:spacing w:after="0"/>
              <w:rPr>
                <w:ins w:id="3371" w:author="Huawei" w:date="2014-08-06T10:17:00Z"/>
                <w:rFonts w:ascii="Arial" w:hAnsi="Arial"/>
                <w:sz w:val="18"/>
                <w:szCs w:val="19"/>
              </w:rPr>
            </w:pPr>
            <w:ins w:id="3372" w:author="Huawei" w:date="2014-08-06T10:17:00Z">
              <w:r w:rsidRPr="000646A5">
                <w:rPr>
                  <w:rFonts w:ascii="Arial" w:hAnsi="Arial"/>
                  <w:sz w:val="18"/>
                  <w:szCs w:val="19"/>
                </w:rPr>
                <w:t>Invariant</w:t>
              </w:r>
              <w:r w:rsidRPr="000646A5">
                <w:rPr>
                  <w:rFonts w:ascii="Arial" w:hAnsi="Arial"/>
                  <w:sz w:val="18"/>
                  <w:szCs w:val="19"/>
                </w:rPr>
                <w:br/>
                <w:t>Identifies if the value of the attribute can be changed after it has been created; default value is "False"</w:t>
              </w:r>
            </w:ins>
          </w:p>
          <w:p w:rsidR="000646A5" w:rsidRPr="000646A5" w:rsidRDefault="000646A5" w:rsidP="000646A5">
            <w:pPr>
              <w:keepNext/>
              <w:keepLines/>
              <w:spacing w:after="0"/>
              <w:rPr>
                <w:ins w:id="3373" w:author="Huawei" w:date="2014-08-06T10:17:00Z"/>
                <w:rFonts w:ascii="Arial" w:hAnsi="Arial"/>
                <w:sz w:val="18"/>
                <w:szCs w:val="19"/>
              </w:rPr>
            </w:pPr>
            <w:ins w:id="3374" w:author="Huawei" w:date="2014-08-06T10:17:00Z">
              <w:r w:rsidRPr="000646A5">
                <w:rPr>
                  <w:rFonts w:ascii="Arial" w:hAnsi="Arial"/>
                  <w:sz w:val="18"/>
                  <w:szCs w:val="19"/>
                </w:rPr>
                <w:t>Value Range</w:t>
              </w:r>
              <w:r w:rsidRPr="000646A5">
                <w:rPr>
                  <w:rFonts w:ascii="Arial" w:hAnsi="Arial"/>
                  <w:sz w:val="18"/>
                  <w:szCs w:val="19"/>
                </w:rPr>
                <w:br/>
                <w:t>Identifies the allowed values the attribute can have</w:t>
              </w:r>
            </w:ins>
          </w:p>
          <w:p w:rsidR="000646A5" w:rsidRPr="000646A5" w:rsidRDefault="000646A5" w:rsidP="000646A5">
            <w:pPr>
              <w:keepNext/>
              <w:keepLines/>
              <w:spacing w:after="0"/>
              <w:rPr>
                <w:ins w:id="3375" w:author="Huawei" w:date="2014-08-06T10:17:00Z"/>
                <w:rFonts w:ascii="Arial" w:hAnsi="Arial"/>
                <w:sz w:val="18"/>
                <w:szCs w:val="19"/>
              </w:rPr>
            </w:pPr>
            <w:ins w:id="3376" w:author="Huawei" w:date="2014-08-06T10:17:00Z">
              <w:r w:rsidRPr="000646A5">
                <w:rPr>
                  <w:rFonts w:ascii="Arial" w:hAnsi="Arial"/>
                  <w:sz w:val="18"/>
                  <w:szCs w:val="19"/>
                </w:rPr>
                <w:t>Passed by Id</w:t>
              </w:r>
              <w:r w:rsidRPr="000646A5">
                <w:rPr>
                  <w:rFonts w:ascii="Arial" w:hAnsi="Arial"/>
                  <w:sz w:val="18"/>
                  <w:szCs w:val="19"/>
                </w:rPr>
                <w:br/>
                <w:t>Identifies if the attribute contains just a pointer to the information (passed by id = true) or contains the whole information itself (passed by id = false); default value = "false"</w:t>
              </w:r>
            </w:ins>
          </w:p>
          <w:p w:rsidR="000646A5" w:rsidRPr="000646A5" w:rsidRDefault="000646A5" w:rsidP="000646A5">
            <w:pPr>
              <w:keepNext/>
              <w:keepLines/>
              <w:spacing w:after="0"/>
              <w:rPr>
                <w:ins w:id="3377" w:author="Huawei" w:date="2014-08-06T10:17:00Z"/>
                <w:rFonts w:ascii="Arial" w:hAnsi="Arial"/>
                <w:sz w:val="18"/>
              </w:rPr>
            </w:pPr>
            <w:ins w:id="3378" w:author="Huawei" w:date="2014-08-06T10:17:00Z">
              <w:r w:rsidRPr="000646A5">
                <w:rPr>
                  <w:rFonts w:ascii="Arial" w:hAnsi="Arial"/>
                  <w:sz w:val="18"/>
                  <w:szCs w:val="19"/>
                </w:rPr>
                <w:t>Support Qualifier</w:t>
              </w:r>
              <w:r w:rsidRPr="000646A5">
                <w:rPr>
                  <w:rFonts w:ascii="Arial" w:hAnsi="Arial"/>
                  <w:sz w:val="18"/>
                  <w:szCs w:val="19"/>
                </w:rPr>
                <w:br/>
                <w:t xml:space="preserve">Identifies the required support of the attribute: optional, mandatory, </w:t>
              </w:r>
              <w:proofErr w:type="spellStart"/>
              <w:r w:rsidRPr="000646A5">
                <w:rPr>
                  <w:rFonts w:ascii="Arial" w:hAnsi="Arial"/>
                  <w:sz w:val="18"/>
                  <w:szCs w:val="19"/>
                </w:rPr>
                <w:t>conditionalMandatory</w:t>
              </w:r>
              <w:proofErr w:type="spellEnd"/>
              <w:r w:rsidRPr="000646A5">
                <w:rPr>
                  <w:rFonts w:ascii="Arial" w:hAnsi="Arial"/>
                  <w:sz w:val="18"/>
                  <w:szCs w:val="19"/>
                </w:rPr>
                <w:t xml:space="preserve">, </w:t>
              </w:r>
              <w:proofErr w:type="spellStart"/>
              <w:r w:rsidRPr="000646A5">
                <w:rPr>
                  <w:rFonts w:ascii="Arial" w:hAnsi="Arial"/>
                  <w:sz w:val="18"/>
                  <w:szCs w:val="19"/>
                </w:rPr>
                <w:t>conditionalOptional</w:t>
              </w:r>
              <w:proofErr w:type="spellEnd"/>
              <w:r w:rsidRPr="000646A5">
                <w:rPr>
                  <w:rFonts w:ascii="Arial" w:hAnsi="Arial"/>
                  <w:sz w:val="18"/>
                  <w:szCs w:val="19"/>
                </w:rPr>
                <w:t>, conditional. It shall also be possible to define the condition. Default value = mandatory"</w:t>
              </w:r>
            </w:ins>
          </w:p>
          <w:p w:rsidR="000646A5" w:rsidRPr="000646A5" w:rsidRDefault="000646A5" w:rsidP="000646A5">
            <w:pPr>
              <w:keepNext/>
              <w:keepLines/>
              <w:spacing w:after="0"/>
              <w:rPr>
                <w:ins w:id="3379" w:author="Huawei" w:date="2014-08-06T10:17:00Z"/>
                <w:rFonts w:ascii="Arial" w:hAnsi="Arial"/>
                <w:sz w:val="18"/>
              </w:rPr>
            </w:pPr>
          </w:p>
        </w:tc>
      </w:tr>
      <w:tr w:rsidR="000646A5" w:rsidRPr="000646A5" w:rsidTr="00AF7847">
        <w:trPr>
          <w:ins w:id="3380" w:author="Huawei" w:date="2014-08-06T10:17:00Z"/>
        </w:trPr>
        <w:tc>
          <w:tcPr>
            <w:tcW w:w="7571" w:type="dxa"/>
            <w:gridSpan w:val="3"/>
            <w:shd w:val="clear" w:color="auto" w:fill="FFFF99"/>
          </w:tcPr>
          <w:p w:rsidR="000646A5" w:rsidRPr="000646A5" w:rsidRDefault="000646A5" w:rsidP="000646A5">
            <w:pPr>
              <w:keepNext/>
              <w:keepLines/>
              <w:spacing w:after="0"/>
              <w:rPr>
                <w:ins w:id="3381" w:author="Huawei" w:date="2014-08-06T10:17:00Z"/>
                <w:rFonts w:ascii="Arial" w:hAnsi="Arial"/>
                <w:sz w:val="18"/>
                <w:szCs w:val="16"/>
              </w:rPr>
            </w:pPr>
            <w:ins w:id="338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38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384" w:author="Huawei" w:date="2014-08-06T10:17:00Z"/>
                <w:rFonts w:ascii="Arial" w:hAnsi="Arial"/>
                <w:sz w:val="18"/>
                <w:szCs w:val="16"/>
              </w:rPr>
            </w:pPr>
            <w:ins w:id="338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386" w:author="Huawei" w:date="2014-08-06T10:17:00Z"/>
                <w:rFonts w:ascii="Arial" w:hAnsi="Arial"/>
                <w:sz w:val="18"/>
                <w:szCs w:val="16"/>
              </w:rPr>
            </w:pPr>
            <w:ins w:id="3387" w:author="Huawei" w:date="2014-08-06T10:17:00Z">
              <w:r w:rsidRPr="000646A5">
                <w:rPr>
                  <w:rFonts w:ascii="Arial" w:hAnsi="Arial"/>
                  <w:sz w:val="18"/>
                  <w:szCs w:val="16"/>
                </w:rPr>
                <w:t>Supported</w:t>
              </w:r>
            </w:ins>
          </w:p>
        </w:tc>
      </w:tr>
      <w:tr w:rsidR="000646A5" w:rsidRPr="000646A5" w:rsidTr="00AF7847">
        <w:trPr>
          <w:ins w:id="3388" w:author="Huawei" w:date="2014-08-06T10:17:00Z"/>
        </w:trPr>
        <w:tc>
          <w:tcPr>
            <w:tcW w:w="709" w:type="dxa"/>
            <w:shd w:val="clear" w:color="auto" w:fill="E0E0E0"/>
          </w:tcPr>
          <w:p w:rsidR="000646A5" w:rsidRPr="000646A5" w:rsidRDefault="000646A5" w:rsidP="000646A5">
            <w:pPr>
              <w:keepNext/>
              <w:keepLines/>
              <w:spacing w:after="0"/>
              <w:rPr>
                <w:ins w:id="3389" w:author="Huawei" w:date="2014-08-06T10:17:00Z"/>
                <w:rFonts w:ascii="Arial" w:hAnsi="Arial"/>
                <w:sz w:val="18"/>
                <w:szCs w:val="16"/>
              </w:rPr>
            </w:pPr>
            <w:ins w:id="339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391" w:author="Huawei" w:date="2014-08-06T10:17:00Z"/>
                <w:rFonts w:ascii="Arial" w:hAnsi="Arial"/>
                <w:sz w:val="18"/>
                <w:szCs w:val="16"/>
              </w:rPr>
            </w:pPr>
            <w:ins w:id="339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393" w:author="Huawei" w:date="2014-08-06T10:17:00Z"/>
                <w:rFonts w:ascii="Arial" w:hAnsi="Arial"/>
                <w:sz w:val="18"/>
                <w:szCs w:val="16"/>
              </w:rPr>
            </w:pPr>
            <w:ins w:id="339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395" w:author="Huawei" w:date="2014-08-06T10:17:00Z"/>
                <w:rFonts w:ascii="Arial" w:hAnsi="Arial"/>
                <w:sz w:val="18"/>
                <w:szCs w:val="16"/>
              </w:rPr>
            </w:pPr>
            <w:ins w:id="339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397" w:author="Huawei" w:date="2014-08-06T10:17:00Z"/>
                <w:rFonts w:ascii="Arial" w:hAnsi="Arial"/>
                <w:sz w:val="18"/>
                <w:szCs w:val="16"/>
              </w:rPr>
            </w:pPr>
            <w:ins w:id="3398" w:author="Huawei" w:date="2014-08-06T10:17:00Z">
              <w:r w:rsidRPr="000646A5">
                <w:rPr>
                  <w:rFonts w:ascii="Arial" w:hAnsi="Arial"/>
                  <w:sz w:val="18"/>
                  <w:szCs w:val="16"/>
                </w:rPr>
                <w:t xml:space="preserve">Status </w:t>
              </w:r>
            </w:ins>
          </w:p>
        </w:tc>
      </w:tr>
      <w:tr w:rsidR="000646A5" w:rsidRPr="000646A5" w:rsidTr="00AF7847">
        <w:trPr>
          <w:ins w:id="3399" w:author="Huawei" w:date="2014-08-06T10:17:00Z"/>
        </w:trPr>
        <w:tc>
          <w:tcPr>
            <w:tcW w:w="709" w:type="dxa"/>
          </w:tcPr>
          <w:p w:rsidR="000646A5" w:rsidRPr="000646A5" w:rsidRDefault="000646A5" w:rsidP="000646A5">
            <w:pPr>
              <w:keepNext/>
              <w:keepLines/>
              <w:spacing w:after="0"/>
              <w:rPr>
                <w:ins w:id="3400" w:author="Huawei" w:date="2014-08-06T10:17:00Z"/>
                <w:rFonts w:ascii="Arial" w:hAnsi="Arial"/>
                <w:sz w:val="18"/>
                <w:szCs w:val="16"/>
              </w:rPr>
            </w:pPr>
            <w:ins w:id="340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402" w:author="Huawei" w:date="2014-08-06T10:17:00Z"/>
                <w:rFonts w:ascii="Arial" w:hAnsi="Arial"/>
                <w:sz w:val="18"/>
                <w:szCs w:val="16"/>
              </w:rPr>
            </w:pPr>
            <w:ins w:id="3403" w:author="Huawei" w:date="2014-08-06T10:17:00Z">
              <w:r w:rsidRPr="000646A5">
                <w:rPr>
                  <w:rFonts w:ascii="Arial" w:hAnsi="Arial"/>
                  <w:sz w:val="18"/>
                  <w:szCs w:val="16"/>
                </w:rPr>
                <w:t>This information can be derived from the specification. This information is not captured in the UML operation model.</w:t>
              </w:r>
            </w:ins>
          </w:p>
        </w:tc>
        <w:tc>
          <w:tcPr>
            <w:tcW w:w="2370" w:type="dxa"/>
          </w:tcPr>
          <w:p w:rsidR="000646A5" w:rsidRPr="000646A5" w:rsidRDefault="000646A5" w:rsidP="000646A5">
            <w:pPr>
              <w:keepNext/>
              <w:keepLines/>
              <w:spacing w:after="0"/>
              <w:rPr>
                <w:ins w:id="3404" w:author="Huawei" w:date="2014-08-06T10:17:00Z"/>
                <w:rFonts w:ascii="Arial" w:hAnsi="Arial"/>
                <w:sz w:val="18"/>
                <w:szCs w:val="16"/>
              </w:rPr>
            </w:pPr>
            <w:ins w:id="3405"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3406" w:author="Huawei" w:date="2014-08-06T10:17:00Z"/>
                <w:rFonts w:ascii="Arial" w:hAnsi="Arial"/>
                <w:sz w:val="18"/>
                <w:szCs w:val="16"/>
              </w:rPr>
            </w:pPr>
            <w:ins w:id="3407"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3408" w:author="Huawei" w:date="2014-08-06T10:17:00Z"/>
                <w:rFonts w:ascii="Arial" w:hAnsi="Arial"/>
                <w:sz w:val="18"/>
                <w:szCs w:val="16"/>
              </w:rPr>
            </w:pPr>
            <w:ins w:id="3409" w:author="Huawei" w:date="2014-08-06T10:17:00Z">
              <w:r w:rsidRPr="000646A5">
                <w:rPr>
                  <w:rFonts w:ascii="Arial" w:hAnsi="Arial"/>
                  <w:sz w:val="18"/>
                  <w:szCs w:val="16"/>
                </w:rPr>
                <w:t>Closed</w:t>
              </w:r>
            </w:ins>
          </w:p>
        </w:tc>
      </w:tr>
    </w:tbl>
    <w:p w:rsidR="000646A5" w:rsidRPr="000646A5" w:rsidRDefault="000646A5" w:rsidP="000646A5">
      <w:pPr>
        <w:rPr>
          <w:ins w:id="3410" w:author="Huawei" w:date="2014-08-06T10:17:00Z"/>
          <w:lang w:eastAsia="zh-CN"/>
        </w:rPr>
      </w:pPr>
    </w:p>
    <w:p w:rsidR="000646A5" w:rsidRPr="000646A5" w:rsidRDefault="00073D4A" w:rsidP="000646A5">
      <w:pPr>
        <w:keepNext/>
        <w:keepLines/>
        <w:spacing w:before="180"/>
        <w:ind w:left="1134" w:hanging="1134"/>
        <w:outlineLvl w:val="1"/>
        <w:rPr>
          <w:ins w:id="3411" w:author="Huawei" w:date="2014-08-06T10:17:00Z"/>
          <w:rFonts w:ascii="Arial" w:hAnsi="Arial"/>
          <w:sz w:val="32"/>
          <w:lang w:eastAsia="zh-CN"/>
        </w:rPr>
      </w:pPr>
      <w:ins w:id="3412" w:author="Huawei" w:date="2014-08-06T10:20:00Z">
        <w:r>
          <w:rPr>
            <w:rFonts w:ascii="Arial" w:hAnsi="Arial"/>
            <w:sz w:val="32"/>
            <w:lang w:eastAsia="zh-CN"/>
          </w:rPr>
          <w:lastRenderedPageBreak/>
          <w:t>5.</w:t>
        </w:r>
      </w:ins>
      <w:ins w:id="3413" w:author="Huawei" w:date="2014-08-06T10:17:00Z">
        <w:r w:rsidR="000646A5" w:rsidRPr="000646A5">
          <w:rPr>
            <w:rFonts w:ascii="Arial" w:hAnsi="Arial"/>
            <w:sz w:val="32"/>
            <w:lang w:eastAsia="zh-CN"/>
          </w:rPr>
          <w:t>59</w:t>
        </w:r>
        <w:r w:rsidR="000646A5" w:rsidRPr="000646A5">
          <w:rPr>
            <w:rFonts w:ascii="Arial" w:hAnsi="Arial"/>
            <w:sz w:val="32"/>
            <w:lang w:eastAsia="zh-CN"/>
          </w:rPr>
          <w:tab/>
          <w:t>REQ-MT (59)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414" w:author="Huawei" w:date="2014-08-06T10:17:00Z"/>
        </w:trPr>
        <w:tc>
          <w:tcPr>
            <w:tcW w:w="9749" w:type="dxa"/>
            <w:gridSpan w:val="5"/>
            <w:shd w:val="clear" w:color="auto" w:fill="CCFFCC"/>
          </w:tcPr>
          <w:p w:rsidR="000646A5" w:rsidRPr="000646A5" w:rsidRDefault="000646A5" w:rsidP="000646A5">
            <w:pPr>
              <w:keepNext/>
              <w:keepLines/>
              <w:spacing w:after="0"/>
              <w:rPr>
                <w:ins w:id="3415" w:author="Huawei" w:date="2014-08-06T10:17:00Z"/>
                <w:rFonts w:ascii="Arial" w:hAnsi="Arial"/>
                <w:sz w:val="18"/>
              </w:rPr>
            </w:pPr>
            <w:ins w:id="3416" w:author="Huawei" w:date="2014-08-06T10:17:00Z">
              <w:r w:rsidRPr="000646A5">
                <w:rPr>
                  <w:rFonts w:ascii="Arial" w:hAnsi="Arial"/>
                  <w:sz w:val="18"/>
                </w:rPr>
                <w:t>NGCOR Requirements - REQ-MT (</w:t>
              </w:r>
              <w:r w:rsidRPr="000646A5">
                <w:rPr>
                  <w:rFonts w:ascii="Arial" w:hAnsi="Arial" w:hint="eastAsia"/>
                  <w:sz w:val="18"/>
                </w:rPr>
                <w:t>59</w:t>
              </w:r>
              <w:r w:rsidRPr="000646A5">
                <w:rPr>
                  <w:rFonts w:ascii="Arial" w:hAnsi="Arial"/>
                  <w:sz w:val="18"/>
                </w:rPr>
                <w:t>)</w:t>
              </w:r>
            </w:ins>
          </w:p>
          <w:p w:rsidR="000646A5" w:rsidRPr="000646A5" w:rsidRDefault="000646A5" w:rsidP="000646A5">
            <w:pPr>
              <w:keepNext/>
              <w:keepLines/>
              <w:spacing w:after="0"/>
              <w:rPr>
                <w:ins w:id="3417" w:author="Huawei" w:date="2014-08-06T10:17:00Z"/>
                <w:rFonts w:ascii="Arial" w:hAnsi="Arial"/>
                <w:sz w:val="18"/>
              </w:rPr>
            </w:pPr>
          </w:p>
          <w:p w:rsidR="000646A5" w:rsidRPr="000646A5" w:rsidRDefault="000646A5" w:rsidP="000646A5">
            <w:pPr>
              <w:keepNext/>
              <w:keepLines/>
              <w:spacing w:after="0"/>
              <w:rPr>
                <w:ins w:id="3418" w:author="Huawei" w:date="2014-08-06T10:17:00Z"/>
                <w:rFonts w:ascii="Arial" w:hAnsi="Arial"/>
                <w:sz w:val="18"/>
              </w:rPr>
            </w:pPr>
            <w:ins w:id="3419" w:author="Huawei" w:date="2014-08-06T10:17:00Z">
              <w:r w:rsidRPr="000646A5">
                <w:rPr>
                  <w:rFonts w:ascii="Arial" w:hAnsi="Arial"/>
                  <w:sz w:val="18"/>
                </w:rPr>
                <w:t>"Interface object classes shall be used to model the interfaces in the operations model and shall be derived from the dynamic requirements"</w:t>
              </w:r>
            </w:ins>
          </w:p>
          <w:p w:rsidR="000646A5" w:rsidRPr="000646A5" w:rsidRDefault="000646A5" w:rsidP="000646A5">
            <w:pPr>
              <w:keepNext/>
              <w:keepLines/>
              <w:spacing w:after="0"/>
              <w:rPr>
                <w:ins w:id="3420" w:author="Huawei" w:date="2014-08-06T10:17:00Z"/>
                <w:rFonts w:ascii="Arial" w:hAnsi="Arial"/>
                <w:sz w:val="18"/>
              </w:rPr>
            </w:pPr>
          </w:p>
        </w:tc>
      </w:tr>
      <w:tr w:rsidR="000646A5" w:rsidRPr="000646A5" w:rsidTr="00AF7847">
        <w:trPr>
          <w:ins w:id="3421" w:author="Huawei" w:date="2014-08-06T10:17:00Z"/>
        </w:trPr>
        <w:tc>
          <w:tcPr>
            <w:tcW w:w="7571" w:type="dxa"/>
            <w:gridSpan w:val="3"/>
            <w:shd w:val="clear" w:color="auto" w:fill="FFFF99"/>
          </w:tcPr>
          <w:p w:rsidR="000646A5" w:rsidRPr="000646A5" w:rsidRDefault="000646A5" w:rsidP="000646A5">
            <w:pPr>
              <w:keepNext/>
              <w:keepLines/>
              <w:spacing w:after="0"/>
              <w:rPr>
                <w:ins w:id="3422" w:author="Huawei" w:date="2014-08-06T10:17:00Z"/>
                <w:rFonts w:ascii="Arial" w:hAnsi="Arial"/>
                <w:sz w:val="18"/>
                <w:szCs w:val="16"/>
              </w:rPr>
            </w:pPr>
            <w:ins w:id="342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42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425" w:author="Huawei" w:date="2014-08-06T10:17:00Z"/>
                <w:rFonts w:ascii="Arial" w:hAnsi="Arial"/>
                <w:sz w:val="18"/>
                <w:szCs w:val="16"/>
              </w:rPr>
            </w:pPr>
            <w:ins w:id="342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427" w:author="Huawei" w:date="2014-08-06T10:17:00Z"/>
                <w:rFonts w:ascii="Arial" w:hAnsi="Arial"/>
                <w:sz w:val="18"/>
                <w:szCs w:val="16"/>
              </w:rPr>
            </w:pPr>
            <w:ins w:id="3428" w:author="Huawei" w:date="2014-08-06T10:17:00Z">
              <w:r w:rsidRPr="000646A5">
                <w:rPr>
                  <w:rFonts w:ascii="Arial" w:hAnsi="Arial" w:hint="eastAsia"/>
                  <w:sz w:val="18"/>
                  <w:szCs w:val="16"/>
                </w:rPr>
                <w:t>TBD</w:t>
              </w:r>
            </w:ins>
          </w:p>
        </w:tc>
      </w:tr>
      <w:tr w:rsidR="000646A5" w:rsidRPr="000646A5" w:rsidTr="00AF7847">
        <w:trPr>
          <w:ins w:id="3429" w:author="Huawei" w:date="2014-08-06T10:17:00Z"/>
        </w:trPr>
        <w:tc>
          <w:tcPr>
            <w:tcW w:w="709" w:type="dxa"/>
            <w:shd w:val="clear" w:color="auto" w:fill="E0E0E0"/>
          </w:tcPr>
          <w:p w:rsidR="000646A5" w:rsidRPr="000646A5" w:rsidRDefault="000646A5" w:rsidP="000646A5">
            <w:pPr>
              <w:keepNext/>
              <w:keepLines/>
              <w:spacing w:after="0"/>
              <w:rPr>
                <w:ins w:id="3430" w:author="Huawei" w:date="2014-08-06T10:17:00Z"/>
                <w:rFonts w:ascii="Arial" w:hAnsi="Arial"/>
                <w:sz w:val="18"/>
                <w:szCs w:val="16"/>
              </w:rPr>
            </w:pPr>
            <w:ins w:id="343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432" w:author="Huawei" w:date="2014-08-06T10:17:00Z"/>
                <w:rFonts w:ascii="Arial" w:hAnsi="Arial"/>
                <w:sz w:val="18"/>
                <w:szCs w:val="16"/>
              </w:rPr>
            </w:pPr>
            <w:ins w:id="343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434" w:author="Huawei" w:date="2014-08-06T10:17:00Z"/>
                <w:rFonts w:ascii="Arial" w:hAnsi="Arial"/>
                <w:sz w:val="18"/>
                <w:szCs w:val="16"/>
              </w:rPr>
            </w:pPr>
            <w:ins w:id="343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436" w:author="Huawei" w:date="2014-08-06T10:17:00Z"/>
                <w:rFonts w:ascii="Arial" w:hAnsi="Arial"/>
                <w:sz w:val="18"/>
                <w:szCs w:val="16"/>
              </w:rPr>
            </w:pPr>
            <w:ins w:id="343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438" w:author="Huawei" w:date="2014-08-06T10:17:00Z"/>
                <w:rFonts w:ascii="Arial" w:hAnsi="Arial"/>
                <w:sz w:val="18"/>
                <w:szCs w:val="16"/>
              </w:rPr>
            </w:pPr>
            <w:ins w:id="3439" w:author="Huawei" w:date="2014-08-06T10:17:00Z">
              <w:r w:rsidRPr="000646A5">
                <w:rPr>
                  <w:rFonts w:ascii="Arial" w:hAnsi="Arial"/>
                  <w:sz w:val="18"/>
                  <w:szCs w:val="16"/>
                </w:rPr>
                <w:t xml:space="preserve">Status </w:t>
              </w:r>
            </w:ins>
          </w:p>
        </w:tc>
      </w:tr>
      <w:tr w:rsidR="000646A5" w:rsidRPr="000646A5" w:rsidTr="00AF7847">
        <w:trPr>
          <w:ins w:id="3440" w:author="Huawei" w:date="2014-08-06T10:17:00Z"/>
        </w:trPr>
        <w:tc>
          <w:tcPr>
            <w:tcW w:w="709" w:type="dxa"/>
          </w:tcPr>
          <w:p w:rsidR="000646A5" w:rsidRPr="000646A5" w:rsidRDefault="000646A5" w:rsidP="000646A5">
            <w:pPr>
              <w:keepNext/>
              <w:keepLines/>
              <w:spacing w:after="0"/>
              <w:rPr>
                <w:ins w:id="3441" w:author="Huawei" w:date="2014-08-06T10:17:00Z"/>
                <w:rFonts w:ascii="Arial" w:hAnsi="Arial"/>
                <w:sz w:val="18"/>
                <w:szCs w:val="16"/>
              </w:rPr>
            </w:pPr>
            <w:ins w:id="344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443" w:author="Huawei" w:date="2014-08-06T10:17:00Z"/>
                <w:rFonts w:ascii="Arial" w:hAnsi="Arial"/>
                <w:sz w:val="18"/>
                <w:szCs w:val="16"/>
              </w:rPr>
            </w:pPr>
            <w:ins w:id="3444" w:author="Huawei" w:date="2014-08-06T10:17:00Z">
              <w:r w:rsidRPr="000646A5">
                <w:rPr>
                  <w:rFonts w:ascii="Arial" w:hAnsi="Arial"/>
                  <w:sz w:val="18"/>
                  <w:szCs w:val="16"/>
                </w:rPr>
                <w:t>Need clarification on the "dynamic requirement".</w:t>
              </w:r>
            </w:ins>
          </w:p>
          <w:p w:rsidR="000646A5" w:rsidRPr="000646A5" w:rsidRDefault="000646A5" w:rsidP="000646A5">
            <w:pPr>
              <w:keepNext/>
              <w:keepLines/>
              <w:spacing w:after="0"/>
              <w:rPr>
                <w:ins w:id="3445" w:author="Huawei" w:date="2014-08-06T10:17:00Z"/>
                <w:rFonts w:ascii="Arial" w:hAnsi="Arial"/>
                <w:sz w:val="18"/>
                <w:szCs w:val="16"/>
              </w:rPr>
            </w:pPr>
            <w:ins w:id="3446" w:author="Huawei" w:date="2014-08-06T10:17:00Z">
              <w:r w:rsidRPr="000646A5">
                <w:rPr>
                  <w:rFonts w:ascii="Arial" w:hAnsi="Arial"/>
                  <w:sz w:val="18"/>
                  <w:szCs w:val="16"/>
                </w:rPr>
                <w:t>Compliant if the requirement is "Interface object classes shall be used to model the interfaces in the operations model."</w:t>
              </w:r>
            </w:ins>
          </w:p>
        </w:tc>
        <w:tc>
          <w:tcPr>
            <w:tcW w:w="2370" w:type="dxa"/>
          </w:tcPr>
          <w:p w:rsidR="000646A5" w:rsidRPr="000646A5" w:rsidRDefault="000646A5" w:rsidP="000646A5">
            <w:pPr>
              <w:keepNext/>
              <w:keepLines/>
              <w:spacing w:after="0"/>
              <w:rPr>
                <w:ins w:id="3447" w:author="Huawei" w:date="2014-08-06T10:17:00Z"/>
                <w:rFonts w:ascii="Arial" w:hAnsi="Arial"/>
                <w:sz w:val="18"/>
                <w:szCs w:val="16"/>
              </w:rPr>
            </w:pPr>
            <w:ins w:id="3448" w:author="Huawei" w:date="2014-08-06T10:17:00Z">
              <w:r w:rsidRPr="000646A5">
                <w:rPr>
                  <w:rFonts w:ascii="Arial" w:hAnsi="Arial"/>
                  <w:sz w:val="18"/>
                  <w:szCs w:val="16"/>
                </w:rPr>
                <w:t>LS to NGMN</w:t>
              </w:r>
            </w:ins>
          </w:p>
        </w:tc>
        <w:tc>
          <w:tcPr>
            <w:tcW w:w="1360" w:type="dxa"/>
          </w:tcPr>
          <w:p w:rsidR="000646A5" w:rsidRPr="000646A5" w:rsidRDefault="000646A5" w:rsidP="000646A5">
            <w:pPr>
              <w:keepNext/>
              <w:keepLines/>
              <w:spacing w:after="0"/>
              <w:rPr>
                <w:ins w:id="3449" w:author="Huawei" w:date="2014-08-06T10:17:00Z"/>
                <w:rFonts w:ascii="Arial" w:hAnsi="Arial"/>
                <w:sz w:val="18"/>
                <w:szCs w:val="16"/>
              </w:rPr>
            </w:pPr>
          </w:p>
        </w:tc>
        <w:tc>
          <w:tcPr>
            <w:tcW w:w="818" w:type="dxa"/>
          </w:tcPr>
          <w:p w:rsidR="000646A5" w:rsidRPr="000646A5" w:rsidRDefault="000646A5" w:rsidP="000646A5">
            <w:pPr>
              <w:keepNext/>
              <w:keepLines/>
              <w:spacing w:after="0"/>
              <w:rPr>
                <w:ins w:id="3450" w:author="Huawei" w:date="2014-08-06T10:17:00Z"/>
                <w:rFonts w:ascii="Arial" w:hAnsi="Arial"/>
                <w:sz w:val="18"/>
                <w:szCs w:val="16"/>
              </w:rPr>
            </w:pPr>
          </w:p>
        </w:tc>
      </w:tr>
    </w:tbl>
    <w:p w:rsidR="000646A5" w:rsidRPr="000646A5" w:rsidRDefault="000646A5" w:rsidP="000646A5">
      <w:pPr>
        <w:rPr>
          <w:ins w:id="3451" w:author="Huawei" w:date="2014-08-06T10:17:00Z"/>
          <w:lang w:eastAsia="zh-CN"/>
        </w:rPr>
      </w:pPr>
    </w:p>
    <w:p w:rsidR="000646A5" w:rsidRPr="000646A5" w:rsidRDefault="00073D4A" w:rsidP="000646A5">
      <w:pPr>
        <w:keepNext/>
        <w:keepLines/>
        <w:spacing w:before="180"/>
        <w:ind w:left="1134" w:hanging="1134"/>
        <w:outlineLvl w:val="1"/>
        <w:rPr>
          <w:ins w:id="3452" w:author="Huawei" w:date="2014-08-06T10:17:00Z"/>
          <w:rFonts w:ascii="Arial" w:hAnsi="Arial"/>
          <w:sz w:val="32"/>
          <w:lang w:eastAsia="zh-CN"/>
        </w:rPr>
      </w:pPr>
      <w:ins w:id="3453" w:author="Huawei" w:date="2014-08-06T10:20:00Z">
        <w:r>
          <w:rPr>
            <w:rFonts w:ascii="Arial" w:hAnsi="Arial"/>
            <w:sz w:val="32"/>
            <w:lang w:eastAsia="zh-CN"/>
          </w:rPr>
          <w:t>5.</w:t>
        </w:r>
      </w:ins>
      <w:ins w:id="3454" w:author="Huawei" w:date="2014-08-06T10:17:00Z">
        <w:r w:rsidR="000646A5" w:rsidRPr="000646A5">
          <w:rPr>
            <w:rFonts w:ascii="Arial" w:hAnsi="Arial"/>
            <w:sz w:val="32"/>
            <w:lang w:eastAsia="zh-CN"/>
          </w:rPr>
          <w:t>60</w:t>
        </w:r>
        <w:r w:rsidR="000646A5" w:rsidRPr="000646A5">
          <w:rPr>
            <w:rFonts w:ascii="Arial" w:hAnsi="Arial"/>
            <w:sz w:val="32"/>
            <w:lang w:eastAsia="zh-CN"/>
          </w:rPr>
          <w:tab/>
          <w:t>REQ-MT (60)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455" w:author="Huawei" w:date="2014-08-06T10:17:00Z"/>
        </w:trPr>
        <w:tc>
          <w:tcPr>
            <w:tcW w:w="9749" w:type="dxa"/>
            <w:gridSpan w:val="5"/>
            <w:shd w:val="clear" w:color="auto" w:fill="CCFFCC"/>
          </w:tcPr>
          <w:p w:rsidR="000646A5" w:rsidRPr="000646A5" w:rsidRDefault="000646A5" w:rsidP="000646A5">
            <w:pPr>
              <w:keepNext/>
              <w:keepLines/>
              <w:spacing w:after="0"/>
              <w:rPr>
                <w:ins w:id="3456" w:author="Huawei" w:date="2014-08-06T10:17:00Z"/>
                <w:rFonts w:ascii="Arial" w:hAnsi="Arial"/>
                <w:sz w:val="18"/>
              </w:rPr>
            </w:pPr>
            <w:ins w:id="3457" w:author="Huawei" w:date="2014-08-06T10:17:00Z">
              <w:r w:rsidRPr="000646A5">
                <w:rPr>
                  <w:rFonts w:ascii="Arial" w:hAnsi="Arial"/>
                  <w:sz w:val="18"/>
                </w:rPr>
                <w:t>NGCOR Requirements - REQ-MT (</w:t>
              </w:r>
              <w:r w:rsidRPr="000646A5">
                <w:rPr>
                  <w:rFonts w:ascii="Arial" w:hAnsi="Arial" w:hint="eastAsia"/>
                  <w:sz w:val="18"/>
                </w:rPr>
                <w:t>60</w:t>
              </w:r>
              <w:r w:rsidRPr="000646A5">
                <w:rPr>
                  <w:rFonts w:ascii="Arial" w:hAnsi="Arial"/>
                  <w:sz w:val="18"/>
                </w:rPr>
                <w:t>)</w:t>
              </w:r>
            </w:ins>
          </w:p>
          <w:p w:rsidR="000646A5" w:rsidRPr="000646A5" w:rsidRDefault="000646A5" w:rsidP="000646A5">
            <w:pPr>
              <w:keepNext/>
              <w:keepLines/>
              <w:spacing w:after="0"/>
              <w:rPr>
                <w:ins w:id="3458" w:author="Huawei" w:date="2014-08-06T10:17:00Z"/>
                <w:rFonts w:ascii="Arial" w:hAnsi="Arial"/>
                <w:sz w:val="18"/>
              </w:rPr>
            </w:pPr>
          </w:p>
          <w:p w:rsidR="000646A5" w:rsidRPr="000646A5" w:rsidRDefault="000646A5" w:rsidP="000646A5">
            <w:pPr>
              <w:keepNext/>
              <w:keepLines/>
              <w:spacing w:after="0"/>
              <w:rPr>
                <w:ins w:id="3459" w:author="Huawei" w:date="2014-08-06T10:17:00Z"/>
                <w:rFonts w:ascii="Arial" w:hAnsi="Arial"/>
                <w:sz w:val="18"/>
              </w:rPr>
            </w:pPr>
            <w:ins w:id="3460" w:author="Huawei" w:date="2014-08-06T10:17:00Z">
              <w:r w:rsidRPr="000646A5">
                <w:rPr>
                  <w:rFonts w:ascii="Arial" w:hAnsi="Arial"/>
                  <w:sz w:val="18"/>
                </w:rPr>
                <w:t>"A service interface shall have the following properties:</w:t>
              </w:r>
            </w:ins>
          </w:p>
          <w:p w:rsidR="000646A5" w:rsidRPr="000646A5" w:rsidRDefault="000646A5" w:rsidP="000646A5">
            <w:pPr>
              <w:keepNext/>
              <w:keepLines/>
              <w:spacing w:after="0"/>
              <w:rPr>
                <w:ins w:id="3461" w:author="Huawei" w:date="2014-08-06T10:17:00Z"/>
                <w:rFonts w:ascii="Arial" w:hAnsi="Arial"/>
                <w:sz w:val="18"/>
              </w:rPr>
            </w:pPr>
            <w:ins w:id="3462" w:author="Huawei" w:date="2014-08-06T10:17:00Z">
              <w:r w:rsidRPr="000646A5">
                <w:rPr>
                  <w:rFonts w:ascii="Arial" w:hAnsi="Arial"/>
                  <w:sz w:val="18"/>
                </w:rPr>
                <w:t>Service interface name</w:t>
              </w:r>
              <w:r w:rsidRPr="000646A5">
                <w:rPr>
                  <w:rFonts w:ascii="Arial" w:hAnsi="Arial"/>
                  <w:sz w:val="18"/>
                </w:rPr>
                <w:br/>
                <w:t xml:space="preserve">Shall follow Upper </w:t>
              </w:r>
              <w:proofErr w:type="spellStart"/>
              <w:r w:rsidRPr="000646A5">
                <w:rPr>
                  <w:rFonts w:ascii="Arial" w:hAnsi="Arial"/>
                  <w:sz w:val="18"/>
                </w:rPr>
                <w:t>CamelCase</w:t>
              </w:r>
              <w:proofErr w:type="spellEnd"/>
              <w:r w:rsidRPr="000646A5">
                <w:rPr>
                  <w:rFonts w:ascii="Arial" w:hAnsi="Arial"/>
                  <w:sz w:val="18"/>
                </w:rPr>
                <w:t xml:space="preserve"> (LCC)</w:t>
              </w:r>
              <w:r w:rsidRPr="000646A5">
                <w:rPr>
                  <w:rFonts w:ascii="Arial" w:hAnsi="Arial"/>
                  <w:sz w:val="18"/>
                </w:rPr>
                <w:br/>
                <w:t>Shall be expanded by the word "Service"</w:t>
              </w:r>
            </w:ins>
          </w:p>
          <w:p w:rsidR="000646A5" w:rsidRPr="000646A5" w:rsidRDefault="000646A5" w:rsidP="000646A5">
            <w:pPr>
              <w:keepNext/>
              <w:keepLines/>
              <w:spacing w:after="0"/>
              <w:rPr>
                <w:ins w:id="3463" w:author="Huawei" w:date="2014-08-06T10:17:00Z"/>
                <w:rFonts w:ascii="Arial" w:hAnsi="Arial"/>
                <w:sz w:val="18"/>
              </w:rPr>
            </w:pPr>
            <w:ins w:id="3464" w:author="Huawei" w:date="2014-08-06T10:17:00Z">
              <w:r w:rsidRPr="000646A5">
                <w:rPr>
                  <w:rFonts w:ascii="Arial" w:hAnsi="Arial"/>
                  <w:sz w:val="18"/>
                </w:rPr>
                <w:t>Service interface description</w:t>
              </w:r>
              <w:r w:rsidRPr="000646A5">
                <w:rPr>
                  <w:rFonts w:ascii="Arial" w:hAnsi="Arial"/>
                  <w:sz w:val="18"/>
                </w:rPr>
                <w:br/>
                <w:t>Shall contain a textual description of the service interface</w:t>
              </w:r>
              <w:r w:rsidRPr="000646A5">
                <w:rPr>
                  <w:rFonts w:ascii="Arial" w:hAnsi="Arial"/>
                  <w:sz w:val="18"/>
                </w:rPr>
                <w:br/>
                <w:t>Shall refer (to enable traceability) to the specific requirement</w:t>
              </w:r>
            </w:ins>
          </w:p>
          <w:p w:rsidR="000646A5" w:rsidRPr="000646A5" w:rsidRDefault="000646A5" w:rsidP="000646A5">
            <w:pPr>
              <w:keepNext/>
              <w:keepLines/>
              <w:spacing w:after="0"/>
              <w:rPr>
                <w:ins w:id="3465" w:author="Huawei" w:date="2014-08-06T10:17:00Z"/>
                <w:rFonts w:ascii="Arial" w:hAnsi="Arial"/>
                <w:sz w:val="18"/>
              </w:rPr>
            </w:pPr>
            <w:ins w:id="3466" w:author="Huawei" w:date="2014-08-06T10:17:00Z">
              <w:r w:rsidRPr="000646A5">
                <w:rPr>
                  <w:rFonts w:ascii="Arial" w:hAnsi="Arial"/>
                  <w:sz w:val="18"/>
                </w:rPr>
                <w:t>Support Qualifier</w:t>
              </w:r>
              <w:r w:rsidRPr="000646A5">
                <w:rPr>
                  <w:rFonts w:ascii="Arial" w:hAnsi="Arial"/>
                  <w:sz w:val="18"/>
                </w:rPr>
                <w:br/>
                <w:t xml:space="preserve">Identifies the required support of the service interface: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646A5" w:rsidP="000646A5">
            <w:pPr>
              <w:keepNext/>
              <w:keepLines/>
              <w:spacing w:after="0"/>
              <w:rPr>
                <w:ins w:id="3467" w:author="Huawei" w:date="2014-08-06T10:17:00Z"/>
                <w:rFonts w:ascii="Arial" w:hAnsi="Arial"/>
                <w:sz w:val="18"/>
              </w:rPr>
            </w:pPr>
          </w:p>
          <w:p w:rsidR="000646A5" w:rsidRPr="000646A5" w:rsidRDefault="00017EF8" w:rsidP="000646A5">
            <w:pPr>
              <w:keepNext/>
              <w:keepLines/>
              <w:spacing w:after="0"/>
              <w:rPr>
                <w:ins w:id="3468" w:author="Huawei" w:date="2014-08-06T10:17:00Z"/>
                <w:rFonts w:ascii="Arial" w:hAnsi="Arial"/>
                <w:sz w:val="18"/>
              </w:rPr>
            </w:pPr>
            <w:ins w:id="3469" w:author="Huawei" w:date="2014-08-06T10:17:00Z">
              <w:r>
                <w:rPr>
                  <w:rFonts w:ascii="Arial" w:hAnsi="Arial"/>
                  <w:noProof/>
                  <w:sz w:val="18"/>
                  <w:lang w:eastAsia="en-GB"/>
                  <w:rPrChange w:id="3470">
                    <w:rPr>
                      <w:noProof/>
                      <w:lang w:eastAsia="en-GB"/>
                    </w:rPr>
                  </w:rPrChange>
                </w:rPr>
                <w:drawing>
                  <wp:inline distT="0" distB="0" distL="0" distR="0">
                    <wp:extent cx="3094355" cy="2421255"/>
                    <wp:effectExtent l="1905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 cstate="print"/>
                            <a:srcRect/>
                            <a:stretch>
                              <a:fillRect/>
                            </a:stretch>
                          </pic:blipFill>
                          <pic:spPr bwMode="auto">
                            <a:xfrm>
                              <a:off x="0" y="0"/>
                              <a:ext cx="3094355" cy="242125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3471" w:author="Huawei" w:date="2014-08-06T10:17:00Z"/>
                <w:rFonts w:ascii="Arial" w:hAnsi="Arial"/>
                <w:sz w:val="18"/>
              </w:rPr>
            </w:pPr>
            <w:bookmarkStart w:id="3472" w:name="_Toc298485954"/>
            <w:bookmarkStart w:id="3473" w:name="_Toc298485983"/>
            <w:bookmarkStart w:id="3474" w:name="_Toc309291496"/>
            <w:bookmarkStart w:id="3475" w:name="_Toc371681588"/>
            <w:ins w:id="3476"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12</w:t>
              </w:r>
              <w:r w:rsidR="00E66CC6" w:rsidRPr="000646A5">
                <w:rPr>
                  <w:rFonts w:ascii="Arial" w:hAnsi="Arial"/>
                  <w:sz w:val="18"/>
                  <w:szCs w:val="16"/>
                </w:rPr>
                <w:fldChar w:fldCharType="end"/>
              </w:r>
              <w:r w:rsidRPr="000646A5">
                <w:rPr>
                  <w:rFonts w:ascii="Arial" w:hAnsi="Arial"/>
                  <w:sz w:val="18"/>
                  <w:szCs w:val="16"/>
                </w:rPr>
                <w:t>: Meta-Model: Service Interface</w:t>
              </w:r>
              <w:bookmarkEnd w:id="3472"/>
              <w:bookmarkEnd w:id="3473"/>
              <w:bookmarkEnd w:id="3474"/>
              <w:bookmarkEnd w:id="3475"/>
              <w:r w:rsidRPr="000646A5">
                <w:rPr>
                  <w:rFonts w:ascii="Arial" w:hAnsi="Arial"/>
                  <w:sz w:val="18"/>
                  <w:szCs w:val="16"/>
                </w:rPr>
                <w:t>"</w:t>
              </w:r>
            </w:ins>
          </w:p>
          <w:p w:rsidR="000646A5" w:rsidRPr="000646A5" w:rsidRDefault="000646A5" w:rsidP="000646A5">
            <w:pPr>
              <w:keepNext/>
              <w:keepLines/>
              <w:spacing w:after="0"/>
              <w:rPr>
                <w:ins w:id="3477" w:author="Huawei" w:date="2014-08-06T10:17:00Z"/>
                <w:rFonts w:ascii="Arial" w:hAnsi="Arial"/>
                <w:sz w:val="18"/>
              </w:rPr>
            </w:pPr>
          </w:p>
        </w:tc>
      </w:tr>
      <w:tr w:rsidR="000646A5" w:rsidRPr="000646A5" w:rsidTr="00AF7847">
        <w:trPr>
          <w:ins w:id="3478" w:author="Huawei" w:date="2014-08-06T10:17:00Z"/>
        </w:trPr>
        <w:tc>
          <w:tcPr>
            <w:tcW w:w="7571" w:type="dxa"/>
            <w:gridSpan w:val="3"/>
            <w:shd w:val="clear" w:color="auto" w:fill="FFFF99"/>
          </w:tcPr>
          <w:p w:rsidR="000646A5" w:rsidRPr="000646A5" w:rsidRDefault="000646A5" w:rsidP="000646A5">
            <w:pPr>
              <w:keepNext/>
              <w:keepLines/>
              <w:spacing w:after="0"/>
              <w:rPr>
                <w:ins w:id="3479" w:author="Huawei" w:date="2014-08-06T10:17:00Z"/>
                <w:rFonts w:ascii="Arial" w:hAnsi="Arial"/>
                <w:sz w:val="18"/>
                <w:szCs w:val="16"/>
              </w:rPr>
            </w:pPr>
            <w:ins w:id="348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48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482" w:author="Huawei" w:date="2014-08-06T10:17:00Z"/>
                <w:rFonts w:ascii="Arial" w:hAnsi="Arial"/>
                <w:sz w:val="18"/>
                <w:szCs w:val="16"/>
              </w:rPr>
            </w:pPr>
            <w:ins w:id="348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484" w:author="Huawei" w:date="2014-08-06T10:17:00Z"/>
                <w:rFonts w:ascii="Arial" w:hAnsi="Arial"/>
                <w:sz w:val="18"/>
                <w:szCs w:val="16"/>
              </w:rPr>
            </w:pPr>
            <w:ins w:id="3485" w:author="Huawei" w:date="2014-08-06T10:17:00Z">
              <w:r w:rsidRPr="000646A5">
                <w:rPr>
                  <w:rFonts w:ascii="Arial" w:hAnsi="Arial" w:hint="eastAsia"/>
                  <w:sz w:val="18"/>
                  <w:szCs w:val="16"/>
                </w:rPr>
                <w:t>TBD</w:t>
              </w:r>
            </w:ins>
          </w:p>
        </w:tc>
      </w:tr>
      <w:tr w:rsidR="000646A5" w:rsidRPr="000646A5" w:rsidTr="00AF7847">
        <w:trPr>
          <w:ins w:id="3486" w:author="Huawei" w:date="2014-08-06T10:17:00Z"/>
        </w:trPr>
        <w:tc>
          <w:tcPr>
            <w:tcW w:w="709" w:type="dxa"/>
            <w:shd w:val="clear" w:color="auto" w:fill="E0E0E0"/>
          </w:tcPr>
          <w:p w:rsidR="000646A5" w:rsidRPr="000646A5" w:rsidRDefault="000646A5" w:rsidP="000646A5">
            <w:pPr>
              <w:keepNext/>
              <w:keepLines/>
              <w:spacing w:after="0"/>
              <w:rPr>
                <w:ins w:id="3487" w:author="Huawei" w:date="2014-08-06T10:17:00Z"/>
                <w:rFonts w:ascii="Arial" w:hAnsi="Arial"/>
                <w:sz w:val="18"/>
                <w:szCs w:val="16"/>
              </w:rPr>
            </w:pPr>
            <w:ins w:id="348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489" w:author="Huawei" w:date="2014-08-06T10:17:00Z"/>
                <w:rFonts w:ascii="Arial" w:hAnsi="Arial"/>
                <w:sz w:val="18"/>
                <w:szCs w:val="16"/>
              </w:rPr>
            </w:pPr>
            <w:ins w:id="349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491" w:author="Huawei" w:date="2014-08-06T10:17:00Z"/>
                <w:rFonts w:ascii="Arial" w:hAnsi="Arial"/>
                <w:sz w:val="18"/>
                <w:szCs w:val="16"/>
              </w:rPr>
            </w:pPr>
            <w:ins w:id="349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493" w:author="Huawei" w:date="2014-08-06T10:17:00Z"/>
                <w:rFonts w:ascii="Arial" w:hAnsi="Arial"/>
                <w:sz w:val="18"/>
                <w:szCs w:val="16"/>
              </w:rPr>
            </w:pPr>
            <w:ins w:id="349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495" w:author="Huawei" w:date="2014-08-06T10:17:00Z"/>
                <w:rFonts w:ascii="Arial" w:hAnsi="Arial"/>
                <w:sz w:val="18"/>
                <w:szCs w:val="16"/>
              </w:rPr>
            </w:pPr>
            <w:ins w:id="3496" w:author="Huawei" w:date="2014-08-06T10:17:00Z">
              <w:r w:rsidRPr="000646A5">
                <w:rPr>
                  <w:rFonts w:ascii="Arial" w:hAnsi="Arial"/>
                  <w:sz w:val="18"/>
                  <w:szCs w:val="16"/>
                </w:rPr>
                <w:t xml:space="preserve">Status </w:t>
              </w:r>
            </w:ins>
          </w:p>
        </w:tc>
      </w:tr>
      <w:tr w:rsidR="000646A5" w:rsidRPr="000646A5" w:rsidTr="00AF7847">
        <w:trPr>
          <w:ins w:id="3497" w:author="Huawei" w:date="2014-08-06T10:17:00Z"/>
        </w:trPr>
        <w:tc>
          <w:tcPr>
            <w:tcW w:w="709" w:type="dxa"/>
          </w:tcPr>
          <w:p w:rsidR="000646A5" w:rsidRPr="000646A5" w:rsidRDefault="000646A5" w:rsidP="000646A5">
            <w:pPr>
              <w:keepNext/>
              <w:keepLines/>
              <w:spacing w:after="0"/>
              <w:rPr>
                <w:ins w:id="3498" w:author="Huawei" w:date="2014-08-06T10:17:00Z"/>
                <w:rFonts w:ascii="Arial" w:hAnsi="Arial"/>
                <w:sz w:val="18"/>
                <w:szCs w:val="16"/>
              </w:rPr>
            </w:pPr>
            <w:ins w:id="349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500" w:author="Huawei" w:date="2014-08-06T10:17:00Z"/>
                <w:rFonts w:ascii="Arial" w:hAnsi="Arial"/>
                <w:sz w:val="18"/>
                <w:szCs w:val="16"/>
              </w:rPr>
            </w:pPr>
            <w:ins w:id="3501" w:author="Huawei" w:date="2014-08-06T10:17:00Z">
              <w:r w:rsidRPr="000646A5">
                <w:rPr>
                  <w:rFonts w:ascii="Arial" w:hAnsi="Arial"/>
                  <w:sz w:val="18"/>
                  <w:szCs w:val="16"/>
                </w:rPr>
                <w:t>Need clarification on what is "service interface".</w:t>
              </w:r>
            </w:ins>
          </w:p>
        </w:tc>
        <w:tc>
          <w:tcPr>
            <w:tcW w:w="2370" w:type="dxa"/>
          </w:tcPr>
          <w:p w:rsidR="000646A5" w:rsidRPr="000646A5" w:rsidRDefault="000646A5" w:rsidP="000646A5">
            <w:pPr>
              <w:keepNext/>
              <w:keepLines/>
              <w:spacing w:after="0"/>
              <w:rPr>
                <w:ins w:id="3502" w:author="Huawei" w:date="2014-08-06T10:17:00Z"/>
                <w:rFonts w:ascii="Arial" w:hAnsi="Arial"/>
                <w:sz w:val="18"/>
                <w:szCs w:val="16"/>
              </w:rPr>
            </w:pPr>
            <w:ins w:id="3503" w:author="Huawei" w:date="2014-08-06T10:17:00Z">
              <w:r w:rsidRPr="000646A5">
                <w:rPr>
                  <w:rFonts w:ascii="Arial" w:hAnsi="Arial"/>
                  <w:sz w:val="18"/>
                  <w:szCs w:val="16"/>
                </w:rPr>
                <w:t>LS to NGMN</w:t>
              </w:r>
            </w:ins>
          </w:p>
        </w:tc>
        <w:tc>
          <w:tcPr>
            <w:tcW w:w="1360" w:type="dxa"/>
          </w:tcPr>
          <w:p w:rsidR="000646A5" w:rsidRPr="000646A5" w:rsidRDefault="000646A5" w:rsidP="000646A5">
            <w:pPr>
              <w:keepNext/>
              <w:keepLines/>
              <w:spacing w:after="0"/>
              <w:rPr>
                <w:ins w:id="3504" w:author="Huawei" w:date="2014-08-06T10:17:00Z"/>
                <w:rFonts w:ascii="Arial" w:hAnsi="Arial"/>
                <w:sz w:val="18"/>
                <w:szCs w:val="16"/>
              </w:rPr>
            </w:pPr>
          </w:p>
        </w:tc>
        <w:tc>
          <w:tcPr>
            <w:tcW w:w="818" w:type="dxa"/>
          </w:tcPr>
          <w:p w:rsidR="000646A5" w:rsidRPr="000646A5" w:rsidRDefault="000646A5" w:rsidP="000646A5">
            <w:pPr>
              <w:keepNext/>
              <w:keepLines/>
              <w:spacing w:after="0"/>
              <w:rPr>
                <w:ins w:id="3505" w:author="Huawei" w:date="2014-08-06T10:17:00Z"/>
                <w:rFonts w:ascii="Arial" w:hAnsi="Arial"/>
                <w:sz w:val="18"/>
                <w:szCs w:val="16"/>
              </w:rPr>
            </w:pPr>
          </w:p>
        </w:tc>
      </w:tr>
      <w:tr w:rsidR="000646A5" w:rsidRPr="000646A5" w:rsidTr="00AF7847">
        <w:trPr>
          <w:ins w:id="3506" w:author="Huawei" w:date="2014-08-06T10:17:00Z"/>
        </w:trPr>
        <w:tc>
          <w:tcPr>
            <w:tcW w:w="709" w:type="dxa"/>
          </w:tcPr>
          <w:p w:rsidR="000646A5" w:rsidRPr="000646A5" w:rsidRDefault="000646A5" w:rsidP="000646A5">
            <w:pPr>
              <w:keepNext/>
              <w:keepLines/>
              <w:spacing w:after="0"/>
              <w:rPr>
                <w:ins w:id="3507" w:author="Huawei" w:date="2014-08-06T10:17:00Z"/>
                <w:rFonts w:ascii="Arial" w:hAnsi="Arial"/>
                <w:sz w:val="18"/>
                <w:szCs w:val="16"/>
              </w:rPr>
            </w:pPr>
            <w:ins w:id="350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509" w:author="Huawei" w:date="2014-08-06T10:17:00Z"/>
                <w:rFonts w:ascii="Arial" w:hAnsi="Arial"/>
                <w:sz w:val="18"/>
                <w:szCs w:val="16"/>
              </w:rPr>
            </w:pPr>
          </w:p>
        </w:tc>
        <w:tc>
          <w:tcPr>
            <w:tcW w:w="2370" w:type="dxa"/>
          </w:tcPr>
          <w:p w:rsidR="000646A5" w:rsidRPr="000646A5" w:rsidRDefault="000646A5" w:rsidP="000646A5">
            <w:pPr>
              <w:keepNext/>
              <w:keepLines/>
              <w:spacing w:after="0"/>
              <w:rPr>
                <w:ins w:id="3510" w:author="Huawei" w:date="2014-08-06T10:17:00Z"/>
                <w:rFonts w:ascii="Arial" w:hAnsi="Arial"/>
                <w:sz w:val="18"/>
                <w:szCs w:val="16"/>
              </w:rPr>
            </w:pPr>
          </w:p>
        </w:tc>
        <w:tc>
          <w:tcPr>
            <w:tcW w:w="1360" w:type="dxa"/>
          </w:tcPr>
          <w:p w:rsidR="000646A5" w:rsidRPr="000646A5" w:rsidRDefault="000646A5" w:rsidP="000646A5">
            <w:pPr>
              <w:keepNext/>
              <w:keepLines/>
              <w:spacing w:after="0"/>
              <w:rPr>
                <w:ins w:id="3511" w:author="Huawei" w:date="2014-08-06T10:17:00Z"/>
                <w:rFonts w:ascii="Arial" w:hAnsi="Arial"/>
                <w:sz w:val="18"/>
                <w:szCs w:val="16"/>
              </w:rPr>
            </w:pPr>
          </w:p>
        </w:tc>
        <w:tc>
          <w:tcPr>
            <w:tcW w:w="818" w:type="dxa"/>
          </w:tcPr>
          <w:p w:rsidR="000646A5" w:rsidRPr="000646A5" w:rsidRDefault="000646A5" w:rsidP="000646A5">
            <w:pPr>
              <w:keepNext/>
              <w:keepLines/>
              <w:spacing w:after="0"/>
              <w:rPr>
                <w:ins w:id="3512" w:author="Huawei" w:date="2014-08-06T10:17:00Z"/>
                <w:rFonts w:ascii="Arial" w:hAnsi="Arial"/>
                <w:sz w:val="18"/>
                <w:szCs w:val="16"/>
              </w:rPr>
            </w:pPr>
          </w:p>
        </w:tc>
      </w:tr>
    </w:tbl>
    <w:p w:rsidR="000646A5" w:rsidRPr="000646A5" w:rsidRDefault="000646A5" w:rsidP="000646A5">
      <w:pPr>
        <w:rPr>
          <w:ins w:id="3513" w:author="Huawei" w:date="2014-08-06T10:17:00Z"/>
          <w:lang w:eastAsia="zh-CN"/>
        </w:rPr>
      </w:pPr>
    </w:p>
    <w:p w:rsidR="000646A5" w:rsidRPr="000646A5" w:rsidRDefault="00073D4A" w:rsidP="000646A5">
      <w:pPr>
        <w:keepNext/>
        <w:keepLines/>
        <w:spacing w:before="180"/>
        <w:ind w:left="1134" w:hanging="1134"/>
        <w:outlineLvl w:val="1"/>
        <w:rPr>
          <w:ins w:id="3514" w:author="Huawei" w:date="2014-08-06T10:17:00Z"/>
          <w:rFonts w:ascii="Arial" w:hAnsi="Arial"/>
          <w:sz w:val="32"/>
          <w:lang w:eastAsia="zh-CN"/>
        </w:rPr>
      </w:pPr>
      <w:ins w:id="3515" w:author="Huawei" w:date="2014-08-06T10:20:00Z">
        <w:r>
          <w:rPr>
            <w:rFonts w:ascii="Arial" w:hAnsi="Arial"/>
            <w:sz w:val="32"/>
            <w:lang w:eastAsia="zh-CN"/>
          </w:rPr>
          <w:t>5.</w:t>
        </w:r>
      </w:ins>
      <w:ins w:id="3516" w:author="Huawei" w:date="2014-08-06T10:17:00Z">
        <w:r w:rsidR="000646A5" w:rsidRPr="000646A5">
          <w:rPr>
            <w:rFonts w:ascii="Arial" w:hAnsi="Arial"/>
            <w:sz w:val="32"/>
            <w:lang w:eastAsia="zh-CN"/>
          </w:rPr>
          <w:t>61</w:t>
        </w:r>
        <w:r w:rsidR="000646A5" w:rsidRPr="000646A5">
          <w:rPr>
            <w:rFonts w:ascii="Arial" w:hAnsi="Arial"/>
            <w:sz w:val="32"/>
            <w:lang w:eastAsia="zh-CN"/>
          </w:rPr>
          <w:tab/>
          <w:t>REQ-MT (61)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517" w:author="Huawei" w:date="2014-08-06T10:17:00Z"/>
        </w:trPr>
        <w:tc>
          <w:tcPr>
            <w:tcW w:w="9749" w:type="dxa"/>
            <w:gridSpan w:val="5"/>
            <w:shd w:val="clear" w:color="auto" w:fill="CCFFCC"/>
          </w:tcPr>
          <w:p w:rsidR="000646A5" w:rsidRPr="000646A5" w:rsidRDefault="000646A5" w:rsidP="000646A5">
            <w:pPr>
              <w:keepNext/>
              <w:keepLines/>
              <w:spacing w:after="0"/>
              <w:rPr>
                <w:ins w:id="3518" w:author="Huawei" w:date="2014-08-06T10:17:00Z"/>
                <w:rFonts w:ascii="Arial" w:hAnsi="Arial"/>
                <w:sz w:val="18"/>
              </w:rPr>
            </w:pPr>
            <w:ins w:id="3519" w:author="Huawei" w:date="2014-08-06T10:17:00Z">
              <w:r w:rsidRPr="000646A5">
                <w:rPr>
                  <w:rFonts w:ascii="Arial" w:hAnsi="Arial"/>
                  <w:sz w:val="18"/>
                </w:rPr>
                <w:t>NGCOR Requirements - REQ-MT (</w:t>
              </w:r>
              <w:r w:rsidRPr="000646A5">
                <w:rPr>
                  <w:rFonts w:ascii="Arial" w:hAnsi="Arial" w:hint="eastAsia"/>
                  <w:sz w:val="18"/>
                </w:rPr>
                <w:t>61</w:t>
              </w:r>
              <w:r w:rsidRPr="000646A5">
                <w:rPr>
                  <w:rFonts w:ascii="Arial" w:hAnsi="Arial"/>
                  <w:sz w:val="18"/>
                </w:rPr>
                <w:t>)</w:t>
              </w:r>
            </w:ins>
          </w:p>
          <w:p w:rsidR="000646A5" w:rsidRPr="000646A5" w:rsidRDefault="000646A5" w:rsidP="000646A5">
            <w:pPr>
              <w:keepNext/>
              <w:keepLines/>
              <w:spacing w:after="0"/>
              <w:rPr>
                <w:ins w:id="3520" w:author="Huawei" w:date="2014-08-06T10:17:00Z"/>
                <w:rFonts w:ascii="Arial" w:hAnsi="Arial"/>
                <w:sz w:val="18"/>
              </w:rPr>
            </w:pPr>
          </w:p>
          <w:p w:rsidR="000646A5" w:rsidRPr="000646A5" w:rsidRDefault="000646A5" w:rsidP="000646A5">
            <w:pPr>
              <w:keepNext/>
              <w:keepLines/>
              <w:spacing w:after="0"/>
              <w:rPr>
                <w:ins w:id="3521" w:author="Huawei" w:date="2014-08-06T10:17:00Z"/>
                <w:rFonts w:ascii="Arial" w:hAnsi="Arial"/>
                <w:sz w:val="18"/>
              </w:rPr>
            </w:pPr>
            <w:ins w:id="3522" w:author="Huawei" w:date="2014-08-06T10:17:00Z">
              <w:r w:rsidRPr="000646A5">
                <w:rPr>
                  <w:rFonts w:ascii="Arial" w:hAnsi="Arial"/>
                  <w:sz w:val="18"/>
                </w:rPr>
                <w:t>"Operations shall be grouped in interface object classes and shall be derived from the dynamic requirements and usage scenarios"</w:t>
              </w:r>
            </w:ins>
          </w:p>
          <w:p w:rsidR="000646A5" w:rsidRPr="000646A5" w:rsidRDefault="000646A5" w:rsidP="000646A5">
            <w:pPr>
              <w:keepNext/>
              <w:keepLines/>
              <w:spacing w:after="0"/>
              <w:rPr>
                <w:ins w:id="3523" w:author="Huawei" w:date="2014-08-06T10:17:00Z"/>
                <w:rFonts w:ascii="Arial" w:hAnsi="Arial"/>
                <w:sz w:val="18"/>
              </w:rPr>
            </w:pPr>
          </w:p>
        </w:tc>
      </w:tr>
      <w:tr w:rsidR="000646A5" w:rsidRPr="000646A5" w:rsidTr="00AF7847">
        <w:trPr>
          <w:ins w:id="3524" w:author="Huawei" w:date="2014-08-06T10:17:00Z"/>
        </w:trPr>
        <w:tc>
          <w:tcPr>
            <w:tcW w:w="7571" w:type="dxa"/>
            <w:gridSpan w:val="3"/>
            <w:shd w:val="clear" w:color="auto" w:fill="FFFF99"/>
          </w:tcPr>
          <w:p w:rsidR="000646A5" w:rsidRPr="000646A5" w:rsidRDefault="000646A5" w:rsidP="000646A5">
            <w:pPr>
              <w:keepNext/>
              <w:keepLines/>
              <w:spacing w:after="0"/>
              <w:rPr>
                <w:ins w:id="3525" w:author="Huawei" w:date="2014-08-06T10:17:00Z"/>
                <w:rFonts w:ascii="Arial" w:hAnsi="Arial"/>
                <w:sz w:val="18"/>
                <w:szCs w:val="16"/>
              </w:rPr>
            </w:pPr>
            <w:ins w:id="3526" w:author="Huawei" w:date="2014-08-06T10:17:00Z">
              <w:r w:rsidRPr="000646A5">
                <w:rPr>
                  <w:rFonts w:ascii="Arial" w:hAnsi="Arial"/>
                  <w:sz w:val="18"/>
                  <w:szCs w:val="16"/>
                </w:rPr>
                <w:t>Relevant 3GPP specifications: 3GPP 28 series.</w:t>
              </w:r>
            </w:ins>
          </w:p>
        </w:tc>
        <w:tc>
          <w:tcPr>
            <w:tcW w:w="2178" w:type="dxa"/>
            <w:gridSpan w:val="2"/>
            <w:shd w:val="clear" w:color="auto" w:fill="FFFF99"/>
          </w:tcPr>
          <w:p w:rsidR="000646A5" w:rsidRPr="000646A5" w:rsidRDefault="000646A5" w:rsidP="000646A5">
            <w:pPr>
              <w:keepNext/>
              <w:keepLines/>
              <w:spacing w:after="0"/>
              <w:rPr>
                <w:ins w:id="3527" w:author="Huawei" w:date="2014-08-06T10:17:00Z"/>
                <w:rFonts w:ascii="Arial" w:hAnsi="Arial"/>
                <w:sz w:val="18"/>
                <w:szCs w:val="16"/>
              </w:rPr>
            </w:pPr>
            <w:ins w:id="352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529" w:author="Huawei" w:date="2014-08-06T10:17:00Z"/>
                <w:rFonts w:ascii="Arial" w:hAnsi="Arial"/>
                <w:sz w:val="18"/>
                <w:szCs w:val="16"/>
              </w:rPr>
            </w:pPr>
            <w:ins w:id="3530" w:author="Huawei" w:date="2014-08-06T10:17:00Z">
              <w:r w:rsidRPr="000646A5">
                <w:rPr>
                  <w:rFonts w:ascii="Arial" w:hAnsi="Arial"/>
                  <w:sz w:val="18"/>
                  <w:szCs w:val="16"/>
                </w:rPr>
                <w:t>Supported</w:t>
              </w:r>
            </w:ins>
          </w:p>
        </w:tc>
      </w:tr>
      <w:tr w:rsidR="000646A5" w:rsidRPr="000646A5" w:rsidTr="00AF7847">
        <w:trPr>
          <w:ins w:id="3531" w:author="Huawei" w:date="2014-08-06T10:17:00Z"/>
        </w:trPr>
        <w:tc>
          <w:tcPr>
            <w:tcW w:w="709" w:type="dxa"/>
            <w:shd w:val="clear" w:color="auto" w:fill="E0E0E0"/>
          </w:tcPr>
          <w:p w:rsidR="000646A5" w:rsidRPr="000646A5" w:rsidRDefault="000646A5" w:rsidP="000646A5">
            <w:pPr>
              <w:keepNext/>
              <w:keepLines/>
              <w:spacing w:after="0"/>
              <w:rPr>
                <w:ins w:id="3532" w:author="Huawei" w:date="2014-08-06T10:17:00Z"/>
                <w:rFonts w:ascii="Arial" w:hAnsi="Arial"/>
                <w:sz w:val="18"/>
                <w:szCs w:val="16"/>
              </w:rPr>
            </w:pPr>
            <w:ins w:id="353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534" w:author="Huawei" w:date="2014-08-06T10:17:00Z"/>
                <w:rFonts w:ascii="Arial" w:hAnsi="Arial"/>
                <w:sz w:val="18"/>
                <w:szCs w:val="16"/>
              </w:rPr>
            </w:pPr>
            <w:ins w:id="353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536" w:author="Huawei" w:date="2014-08-06T10:17:00Z"/>
                <w:rFonts w:ascii="Arial" w:hAnsi="Arial"/>
                <w:sz w:val="18"/>
                <w:szCs w:val="16"/>
              </w:rPr>
            </w:pPr>
            <w:ins w:id="353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538" w:author="Huawei" w:date="2014-08-06T10:17:00Z"/>
                <w:rFonts w:ascii="Arial" w:hAnsi="Arial"/>
                <w:sz w:val="18"/>
                <w:szCs w:val="16"/>
              </w:rPr>
            </w:pPr>
            <w:ins w:id="353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540" w:author="Huawei" w:date="2014-08-06T10:17:00Z"/>
                <w:rFonts w:ascii="Arial" w:hAnsi="Arial"/>
                <w:sz w:val="18"/>
                <w:szCs w:val="16"/>
              </w:rPr>
            </w:pPr>
            <w:ins w:id="3541" w:author="Huawei" w:date="2014-08-06T10:17:00Z">
              <w:r w:rsidRPr="000646A5">
                <w:rPr>
                  <w:rFonts w:ascii="Arial" w:hAnsi="Arial"/>
                  <w:sz w:val="18"/>
                  <w:szCs w:val="16"/>
                </w:rPr>
                <w:t xml:space="preserve">Status </w:t>
              </w:r>
            </w:ins>
          </w:p>
        </w:tc>
      </w:tr>
      <w:tr w:rsidR="000646A5" w:rsidRPr="000646A5" w:rsidTr="00AF7847">
        <w:trPr>
          <w:ins w:id="3542" w:author="Huawei" w:date="2014-08-06T10:17:00Z"/>
        </w:trPr>
        <w:tc>
          <w:tcPr>
            <w:tcW w:w="709" w:type="dxa"/>
          </w:tcPr>
          <w:p w:rsidR="000646A5" w:rsidRPr="000646A5" w:rsidRDefault="000646A5" w:rsidP="000646A5">
            <w:pPr>
              <w:keepNext/>
              <w:keepLines/>
              <w:spacing w:after="0"/>
              <w:rPr>
                <w:ins w:id="3543" w:author="Huawei" w:date="2014-08-06T10:17:00Z"/>
                <w:rFonts w:ascii="Arial" w:hAnsi="Arial"/>
                <w:sz w:val="18"/>
                <w:szCs w:val="16"/>
              </w:rPr>
            </w:pPr>
            <w:ins w:id="354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545" w:author="Huawei" w:date="2014-08-06T10:17:00Z"/>
                <w:rFonts w:ascii="Arial" w:hAnsi="Arial"/>
                <w:sz w:val="18"/>
                <w:szCs w:val="16"/>
              </w:rPr>
            </w:pPr>
            <w:ins w:id="3546" w:author="Huawei" w:date="2014-08-06T10:17:00Z">
              <w:r w:rsidRPr="000646A5">
                <w:rPr>
                  <w:rFonts w:ascii="Arial" w:hAnsi="Arial"/>
                  <w:sz w:val="18"/>
                  <w:szCs w:val="16"/>
                </w:rPr>
                <w:t>3GPP 28 series IS specifications follow the requirement.</w:t>
              </w:r>
            </w:ins>
          </w:p>
        </w:tc>
        <w:tc>
          <w:tcPr>
            <w:tcW w:w="2370" w:type="dxa"/>
          </w:tcPr>
          <w:p w:rsidR="000646A5" w:rsidRPr="000646A5" w:rsidRDefault="000646A5" w:rsidP="000646A5">
            <w:pPr>
              <w:keepNext/>
              <w:keepLines/>
              <w:spacing w:after="0"/>
              <w:rPr>
                <w:ins w:id="3547" w:author="Huawei" w:date="2014-08-06T10:17:00Z"/>
                <w:rFonts w:ascii="Arial" w:hAnsi="Arial"/>
                <w:sz w:val="18"/>
                <w:szCs w:val="16"/>
              </w:rPr>
            </w:pPr>
            <w:ins w:id="3548"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3549" w:author="Huawei" w:date="2014-08-06T10:17:00Z"/>
                <w:rFonts w:ascii="Arial" w:hAnsi="Arial"/>
                <w:sz w:val="18"/>
                <w:szCs w:val="16"/>
              </w:rPr>
            </w:pPr>
            <w:ins w:id="3550"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3551" w:author="Huawei" w:date="2014-08-06T10:17:00Z"/>
                <w:rFonts w:ascii="Arial" w:hAnsi="Arial"/>
                <w:sz w:val="18"/>
                <w:szCs w:val="16"/>
              </w:rPr>
            </w:pPr>
            <w:ins w:id="3552" w:author="Huawei" w:date="2014-08-06T10:17:00Z">
              <w:r w:rsidRPr="000646A5">
                <w:rPr>
                  <w:rFonts w:ascii="Arial" w:hAnsi="Arial"/>
                  <w:sz w:val="18"/>
                  <w:szCs w:val="16"/>
                </w:rPr>
                <w:t>Closed</w:t>
              </w:r>
            </w:ins>
          </w:p>
        </w:tc>
      </w:tr>
    </w:tbl>
    <w:p w:rsidR="000646A5" w:rsidRPr="000646A5" w:rsidRDefault="000646A5" w:rsidP="000646A5">
      <w:pPr>
        <w:rPr>
          <w:ins w:id="3553" w:author="Huawei" w:date="2014-08-06T10:17:00Z"/>
          <w:lang w:eastAsia="zh-CN"/>
        </w:rPr>
      </w:pPr>
    </w:p>
    <w:p w:rsidR="000646A5" w:rsidRPr="000646A5" w:rsidRDefault="00073D4A" w:rsidP="000646A5">
      <w:pPr>
        <w:keepNext/>
        <w:keepLines/>
        <w:spacing w:before="180"/>
        <w:ind w:left="1134" w:hanging="1134"/>
        <w:outlineLvl w:val="1"/>
        <w:rPr>
          <w:ins w:id="3554" w:author="Huawei" w:date="2014-08-06T10:17:00Z"/>
          <w:rFonts w:ascii="Arial" w:hAnsi="Arial"/>
          <w:sz w:val="32"/>
          <w:lang w:eastAsia="zh-CN"/>
        </w:rPr>
      </w:pPr>
      <w:ins w:id="3555" w:author="Huawei" w:date="2014-08-06T10:20:00Z">
        <w:r>
          <w:rPr>
            <w:rFonts w:ascii="Arial" w:hAnsi="Arial"/>
            <w:sz w:val="32"/>
            <w:lang w:eastAsia="zh-CN"/>
          </w:rPr>
          <w:lastRenderedPageBreak/>
          <w:t>5.</w:t>
        </w:r>
      </w:ins>
      <w:ins w:id="3556" w:author="Huawei" w:date="2014-08-06T10:17:00Z">
        <w:r w:rsidR="000646A5" w:rsidRPr="000646A5">
          <w:rPr>
            <w:rFonts w:ascii="Arial" w:hAnsi="Arial"/>
            <w:sz w:val="32"/>
            <w:lang w:eastAsia="zh-CN"/>
          </w:rPr>
          <w:t>62</w:t>
        </w:r>
        <w:r w:rsidR="000646A5" w:rsidRPr="000646A5">
          <w:rPr>
            <w:rFonts w:ascii="Arial" w:hAnsi="Arial"/>
            <w:sz w:val="32"/>
            <w:lang w:eastAsia="zh-CN"/>
          </w:rPr>
          <w:tab/>
          <w:t>REQ-MT (62)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557" w:author="Huawei" w:date="2014-08-06T10:17:00Z"/>
        </w:trPr>
        <w:tc>
          <w:tcPr>
            <w:tcW w:w="9749" w:type="dxa"/>
            <w:gridSpan w:val="5"/>
            <w:shd w:val="clear" w:color="auto" w:fill="CCFFCC"/>
          </w:tcPr>
          <w:p w:rsidR="000646A5" w:rsidRPr="000646A5" w:rsidRDefault="000646A5" w:rsidP="000646A5">
            <w:pPr>
              <w:keepNext/>
              <w:keepLines/>
              <w:spacing w:after="0"/>
              <w:rPr>
                <w:ins w:id="3558" w:author="Huawei" w:date="2014-08-06T10:17:00Z"/>
                <w:rFonts w:ascii="Arial" w:hAnsi="Arial"/>
                <w:sz w:val="18"/>
              </w:rPr>
            </w:pPr>
            <w:ins w:id="3559" w:author="Huawei" w:date="2014-08-06T10:17:00Z">
              <w:r w:rsidRPr="000646A5">
                <w:rPr>
                  <w:rFonts w:ascii="Arial" w:hAnsi="Arial"/>
                  <w:sz w:val="18"/>
                </w:rPr>
                <w:t>NGCOR Requirements - REQ-MT (</w:t>
              </w:r>
              <w:r w:rsidRPr="000646A5">
                <w:rPr>
                  <w:rFonts w:ascii="Arial" w:hAnsi="Arial" w:hint="eastAsia"/>
                  <w:sz w:val="18"/>
                </w:rPr>
                <w:t>62</w:t>
              </w:r>
              <w:r w:rsidRPr="000646A5">
                <w:rPr>
                  <w:rFonts w:ascii="Arial" w:hAnsi="Arial"/>
                  <w:sz w:val="18"/>
                </w:rPr>
                <w:t>)</w:t>
              </w:r>
            </w:ins>
          </w:p>
          <w:p w:rsidR="000646A5" w:rsidRPr="000646A5" w:rsidRDefault="000646A5" w:rsidP="000646A5">
            <w:pPr>
              <w:keepNext/>
              <w:keepLines/>
              <w:spacing w:after="0"/>
              <w:rPr>
                <w:ins w:id="3560" w:author="Huawei" w:date="2014-08-06T10:17:00Z"/>
                <w:rFonts w:ascii="Arial" w:hAnsi="Arial"/>
                <w:sz w:val="18"/>
              </w:rPr>
            </w:pPr>
          </w:p>
          <w:p w:rsidR="000646A5" w:rsidRPr="000646A5" w:rsidRDefault="000646A5" w:rsidP="000646A5">
            <w:pPr>
              <w:keepNext/>
              <w:keepLines/>
              <w:spacing w:after="0"/>
              <w:rPr>
                <w:ins w:id="3561" w:author="Huawei" w:date="2014-08-06T10:17:00Z"/>
                <w:rFonts w:ascii="Arial" w:hAnsi="Arial"/>
                <w:sz w:val="18"/>
              </w:rPr>
            </w:pPr>
            <w:ins w:id="3562" w:author="Huawei" w:date="2014-08-06T10:17:00Z">
              <w:r w:rsidRPr="000646A5">
                <w:rPr>
                  <w:rFonts w:ascii="Arial" w:hAnsi="Arial"/>
                  <w:sz w:val="18"/>
                </w:rPr>
                <w:t>"An operation shall have the following properties:</w:t>
              </w:r>
            </w:ins>
          </w:p>
          <w:p w:rsidR="000646A5" w:rsidRPr="000646A5" w:rsidRDefault="000646A5" w:rsidP="000646A5">
            <w:pPr>
              <w:keepNext/>
              <w:keepLines/>
              <w:spacing w:after="0"/>
              <w:rPr>
                <w:ins w:id="3563" w:author="Huawei" w:date="2014-08-06T10:17:00Z"/>
                <w:rFonts w:ascii="Arial" w:hAnsi="Arial"/>
                <w:sz w:val="18"/>
              </w:rPr>
            </w:pPr>
            <w:ins w:id="3564" w:author="Huawei" w:date="2014-08-06T10:17:00Z">
              <w:r w:rsidRPr="000646A5">
                <w:rPr>
                  <w:rFonts w:ascii="Arial" w:hAnsi="Arial"/>
                  <w:sz w:val="18"/>
                </w:rPr>
                <w:t>Operation name</w:t>
              </w:r>
              <w:r w:rsidRPr="000646A5">
                <w:rPr>
                  <w:rFonts w:ascii="Arial" w:hAnsi="Arial"/>
                  <w:sz w:val="18"/>
                </w:rPr>
                <w:br/>
                <w:t xml:space="preserve">Shall follow Lower </w:t>
              </w:r>
              <w:proofErr w:type="spellStart"/>
              <w:r w:rsidRPr="000646A5">
                <w:rPr>
                  <w:rFonts w:ascii="Arial" w:hAnsi="Arial"/>
                  <w:sz w:val="18"/>
                </w:rPr>
                <w:t>CamelCase</w:t>
              </w:r>
              <w:proofErr w:type="spellEnd"/>
              <w:r w:rsidRPr="000646A5">
                <w:rPr>
                  <w:rFonts w:ascii="Arial" w:hAnsi="Arial"/>
                  <w:sz w:val="18"/>
                </w:rPr>
                <w:t xml:space="preserve"> (LCC)</w:t>
              </w:r>
            </w:ins>
          </w:p>
          <w:p w:rsidR="000646A5" w:rsidRPr="000646A5" w:rsidRDefault="000646A5" w:rsidP="000646A5">
            <w:pPr>
              <w:keepNext/>
              <w:keepLines/>
              <w:spacing w:after="0"/>
              <w:rPr>
                <w:ins w:id="3565" w:author="Huawei" w:date="2014-08-06T10:17:00Z"/>
                <w:rFonts w:ascii="Arial" w:hAnsi="Arial"/>
                <w:sz w:val="18"/>
              </w:rPr>
            </w:pPr>
            <w:ins w:id="3566" w:author="Huawei" w:date="2014-08-06T10:17:00Z">
              <w:r w:rsidRPr="000646A5">
                <w:rPr>
                  <w:rFonts w:ascii="Arial" w:hAnsi="Arial"/>
                  <w:sz w:val="18"/>
                </w:rPr>
                <w:t>Operation description</w:t>
              </w:r>
              <w:r w:rsidRPr="000646A5">
                <w:rPr>
                  <w:rFonts w:ascii="Arial" w:hAnsi="Arial"/>
                  <w:sz w:val="18"/>
                </w:rPr>
                <w:br/>
                <w:t>Shall contain a textual description of the operation</w:t>
              </w:r>
              <w:r w:rsidRPr="000646A5">
                <w:rPr>
                  <w:rFonts w:ascii="Arial" w:hAnsi="Arial"/>
                  <w:sz w:val="18"/>
                </w:rPr>
                <w:br/>
                <w:t>Shall refer (to enable traceability) to the specific requirement</w:t>
              </w:r>
            </w:ins>
          </w:p>
          <w:p w:rsidR="000646A5" w:rsidRPr="000646A5" w:rsidRDefault="000646A5" w:rsidP="000646A5">
            <w:pPr>
              <w:keepNext/>
              <w:keepLines/>
              <w:spacing w:after="0"/>
              <w:rPr>
                <w:ins w:id="3567" w:author="Huawei" w:date="2014-08-06T10:17:00Z"/>
                <w:rFonts w:ascii="Arial" w:hAnsi="Arial"/>
                <w:sz w:val="18"/>
              </w:rPr>
            </w:pPr>
            <w:ins w:id="3568" w:author="Huawei" w:date="2014-08-06T10:17:00Z">
              <w:r w:rsidRPr="000646A5">
                <w:rPr>
                  <w:rFonts w:ascii="Arial" w:hAnsi="Arial"/>
                  <w:sz w:val="18"/>
                </w:rPr>
                <w:t>Atomic</w:t>
              </w:r>
              <w:r w:rsidRPr="000646A5">
                <w:rPr>
                  <w:rFonts w:ascii="Arial" w:hAnsi="Arial"/>
                  <w:sz w:val="18"/>
                </w:rPr>
                <w:br/>
                <w:t>Identifies if the operation is best effort or is successful/ not successful as a whole</w:t>
              </w:r>
            </w:ins>
          </w:p>
          <w:p w:rsidR="000646A5" w:rsidRPr="000646A5" w:rsidRDefault="000646A5" w:rsidP="000646A5">
            <w:pPr>
              <w:keepNext/>
              <w:keepLines/>
              <w:spacing w:after="0"/>
              <w:rPr>
                <w:ins w:id="3569" w:author="Huawei" w:date="2014-08-06T10:17:00Z"/>
                <w:rFonts w:ascii="Arial" w:hAnsi="Arial"/>
                <w:sz w:val="18"/>
              </w:rPr>
            </w:pPr>
            <w:ins w:id="3570" w:author="Huawei" w:date="2014-08-06T10:17:00Z">
              <w:r w:rsidRPr="000646A5">
                <w:rPr>
                  <w:rFonts w:ascii="Arial" w:hAnsi="Arial"/>
                  <w:sz w:val="18"/>
                </w:rPr>
                <w:t>Return Type</w:t>
              </w:r>
              <w:r w:rsidRPr="000646A5">
                <w:rPr>
                  <w:rFonts w:ascii="Arial" w:hAnsi="Arial"/>
                  <w:sz w:val="18"/>
                </w:rPr>
                <w:br/>
                <w:t>Shall be fixed to "void"</w:t>
              </w:r>
            </w:ins>
          </w:p>
          <w:p w:rsidR="000646A5" w:rsidRPr="000646A5" w:rsidRDefault="000646A5" w:rsidP="000646A5">
            <w:pPr>
              <w:keepNext/>
              <w:keepLines/>
              <w:spacing w:after="0"/>
              <w:rPr>
                <w:ins w:id="3571" w:author="Huawei" w:date="2014-08-06T10:17:00Z"/>
                <w:rFonts w:ascii="Arial" w:hAnsi="Arial"/>
                <w:sz w:val="18"/>
              </w:rPr>
            </w:pPr>
            <w:ins w:id="3572" w:author="Huawei" w:date="2014-08-06T10:17:00Z">
              <w:r w:rsidRPr="000646A5">
                <w:rPr>
                  <w:rFonts w:ascii="Arial" w:hAnsi="Arial"/>
                  <w:sz w:val="18"/>
                </w:rPr>
                <w:t>Pre-condition(s)</w:t>
              </w:r>
              <w:r w:rsidRPr="000646A5">
                <w:rPr>
                  <w:rFonts w:ascii="Arial" w:hAnsi="Arial"/>
                  <w:sz w:val="18"/>
                </w:rPr>
                <w:br/>
                <w:t>Shall list the conditions that have to be true before the operation can be started (i.e., if not true, the operation will not start at all)</w:t>
              </w:r>
              <w:r w:rsidRPr="000646A5">
                <w:rPr>
                  <w:rFonts w:ascii="Arial" w:hAnsi="Arial"/>
                  <w:sz w:val="18"/>
                </w:rPr>
                <w:br/>
                <w:t>Note: It is recommended to define the pre-condition in OCL</w:t>
              </w:r>
            </w:ins>
          </w:p>
          <w:p w:rsidR="000646A5" w:rsidRPr="000646A5" w:rsidRDefault="000646A5" w:rsidP="000646A5">
            <w:pPr>
              <w:keepNext/>
              <w:keepLines/>
              <w:spacing w:after="0"/>
              <w:rPr>
                <w:ins w:id="3573" w:author="Huawei" w:date="2014-08-06T10:17:00Z"/>
                <w:rFonts w:ascii="Arial" w:hAnsi="Arial"/>
                <w:sz w:val="18"/>
              </w:rPr>
            </w:pPr>
            <w:ins w:id="3574" w:author="Huawei" w:date="2014-08-06T10:17:00Z">
              <w:r w:rsidRPr="000646A5">
                <w:rPr>
                  <w:rFonts w:ascii="Arial" w:hAnsi="Arial"/>
                  <w:sz w:val="18"/>
                </w:rPr>
                <w:t>Parameter(s)</w:t>
              </w:r>
              <w:r w:rsidRPr="000646A5">
                <w:rPr>
                  <w:rFonts w:ascii="Arial" w:hAnsi="Arial"/>
                  <w:sz w:val="18"/>
                </w:rPr>
                <w:br/>
                <w:t xml:space="preserve">Refer to specific requirement </w:t>
              </w:r>
              <w:r w:rsidR="00E66CC6" w:rsidRPr="000646A5">
                <w:rPr>
                  <w:rFonts w:ascii="Arial" w:hAnsi="Arial"/>
                  <w:sz w:val="18"/>
                </w:rPr>
                <w:fldChar w:fldCharType="begin"/>
              </w:r>
              <w:r w:rsidRPr="000646A5">
                <w:rPr>
                  <w:rFonts w:ascii="Arial" w:hAnsi="Arial"/>
                  <w:sz w:val="18"/>
                </w:rPr>
                <w:instrText xml:space="preserve"> HYPERLINK  \l "_Operation_Parameter_Requirements_" </w:instrText>
              </w:r>
              <w:r w:rsidR="00E66CC6" w:rsidRPr="000646A5">
                <w:rPr>
                  <w:rFonts w:ascii="Arial" w:hAnsi="Arial"/>
                  <w:sz w:val="18"/>
                </w:rPr>
                <w:fldChar w:fldCharType="separate"/>
              </w:r>
              <w:r w:rsidRPr="000646A5">
                <w:rPr>
                  <w:rFonts w:ascii="Arial" w:hAnsi="Arial"/>
                  <w:sz w:val="18"/>
                </w:rPr>
                <w:t>below</w:t>
              </w:r>
              <w:r w:rsidR="00E66CC6" w:rsidRPr="000646A5">
                <w:rPr>
                  <w:rFonts w:ascii="Arial" w:hAnsi="Arial"/>
                  <w:sz w:val="18"/>
                </w:rPr>
                <w:fldChar w:fldCharType="end"/>
              </w:r>
              <w:r w:rsidRPr="000646A5">
                <w:rPr>
                  <w:rFonts w:ascii="Arial" w:hAnsi="Arial"/>
                  <w:sz w:val="18"/>
                </w:rPr>
                <w:t xml:space="preserve"> </w:t>
              </w:r>
            </w:ins>
          </w:p>
          <w:p w:rsidR="000646A5" w:rsidRPr="000646A5" w:rsidRDefault="000646A5" w:rsidP="000646A5">
            <w:pPr>
              <w:keepNext/>
              <w:keepLines/>
              <w:spacing w:after="0"/>
              <w:rPr>
                <w:ins w:id="3575" w:author="Huawei" w:date="2014-08-06T10:17:00Z"/>
                <w:rFonts w:ascii="Arial" w:hAnsi="Arial"/>
                <w:sz w:val="18"/>
              </w:rPr>
            </w:pPr>
            <w:ins w:id="3576" w:author="Huawei" w:date="2014-08-06T10:17:00Z">
              <w:r w:rsidRPr="000646A5">
                <w:rPr>
                  <w:rFonts w:ascii="Arial" w:hAnsi="Arial"/>
                  <w:sz w:val="18"/>
                </w:rPr>
                <w:t>Post-condition(s)</w:t>
              </w:r>
              <w:r w:rsidRPr="000646A5">
                <w:rPr>
                  <w:rFonts w:ascii="Arial" w:hAnsi="Arial"/>
                  <w:sz w:val="18"/>
                </w:rPr>
                <w:br/>
                <w:t>Shall describe the state of the system after the operation has been successfully executed</w:t>
              </w:r>
              <w:r w:rsidRPr="000646A5">
                <w:rPr>
                  <w:rFonts w:ascii="Arial" w:hAnsi="Arial"/>
                  <w:sz w:val="18"/>
                </w:rPr>
                <w:br/>
                <w:t>Note: It is recommended to define the post-condition in OCL</w:t>
              </w:r>
            </w:ins>
          </w:p>
          <w:p w:rsidR="000646A5" w:rsidRPr="000646A5" w:rsidRDefault="000646A5" w:rsidP="000646A5">
            <w:pPr>
              <w:keepNext/>
              <w:keepLines/>
              <w:spacing w:after="0"/>
              <w:rPr>
                <w:ins w:id="3577" w:author="Huawei" w:date="2014-08-06T10:17:00Z"/>
                <w:rFonts w:ascii="Arial" w:hAnsi="Arial"/>
                <w:sz w:val="18"/>
              </w:rPr>
            </w:pPr>
            <w:proofErr w:type="spellStart"/>
            <w:ins w:id="3578" w:author="Huawei" w:date="2014-08-06T10:17:00Z">
              <w:r w:rsidRPr="000646A5">
                <w:rPr>
                  <w:rFonts w:ascii="Arial" w:hAnsi="Arial"/>
                  <w:sz w:val="18"/>
                </w:rPr>
                <w:t>Idempotency</w:t>
              </w:r>
              <w:proofErr w:type="spellEnd"/>
              <w:r w:rsidRPr="000646A5">
                <w:rPr>
                  <w:rFonts w:ascii="Arial" w:hAnsi="Arial"/>
                  <w:sz w:val="18"/>
                </w:rPr>
                <w:br/>
                <w:t>Defines if the operation is idempotent or not</w:t>
              </w:r>
            </w:ins>
          </w:p>
          <w:p w:rsidR="000646A5" w:rsidRPr="000646A5" w:rsidRDefault="000646A5" w:rsidP="000646A5">
            <w:pPr>
              <w:keepNext/>
              <w:keepLines/>
              <w:spacing w:after="0"/>
              <w:rPr>
                <w:ins w:id="3579" w:author="Huawei" w:date="2014-08-06T10:17:00Z"/>
                <w:rFonts w:ascii="Arial" w:hAnsi="Arial"/>
                <w:sz w:val="18"/>
              </w:rPr>
            </w:pPr>
            <w:ins w:id="3580" w:author="Huawei" w:date="2014-08-06T10:17:00Z">
              <w:r w:rsidRPr="000646A5">
                <w:rPr>
                  <w:rFonts w:ascii="Arial" w:hAnsi="Arial"/>
                  <w:sz w:val="18"/>
                </w:rPr>
                <w:t>Bulk Transfer Pattern</w:t>
              </w:r>
              <w:r w:rsidRPr="000646A5">
                <w:rPr>
                  <w:rFonts w:ascii="Arial" w:hAnsi="Arial"/>
                  <w:sz w:val="18"/>
                </w:rPr>
                <w:br/>
                <w:t xml:space="preserve">The Bulk Transfer Pattern fully identify the messages and the choreography (sequencing and cardinality) of the messages independently from a business activity; default value is "batch pull </w:t>
              </w:r>
              <w:proofErr w:type="spellStart"/>
              <w:r w:rsidRPr="000646A5">
                <w:rPr>
                  <w:rFonts w:ascii="Arial" w:hAnsi="Arial"/>
                  <w:sz w:val="18"/>
                </w:rPr>
                <w:t>iterator</w:t>
              </w:r>
              <w:proofErr w:type="spellEnd"/>
              <w:r w:rsidRPr="000646A5">
                <w:rPr>
                  <w:rFonts w:ascii="Arial" w:hAnsi="Arial"/>
                  <w:sz w:val="18"/>
                </w:rPr>
                <w:t xml:space="preserve"> pattern"</w:t>
              </w:r>
              <w:r w:rsidRPr="000646A5">
                <w:rPr>
                  <w:rFonts w:ascii="Arial" w:hAnsi="Arial"/>
                  <w:sz w:val="18"/>
                </w:rPr>
                <w:br/>
                <w:t>The following distinct communication patterns are required:</w:t>
              </w:r>
            </w:ins>
          </w:p>
          <w:p w:rsidR="000646A5" w:rsidRPr="000646A5" w:rsidRDefault="000646A5" w:rsidP="000646A5">
            <w:pPr>
              <w:keepNext/>
              <w:keepLines/>
              <w:spacing w:after="0"/>
              <w:rPr>
                <w:ins w:id="3581" w:author="Huawei" w:date="2014-08-06T10:17:00Z"/>
                <w:rFonts w:ascii="Arial" w:hAnsi="Arial"/>
                <w:sz w:val="18"/>
              </w:rPr>
            </w:pPr>
            <w:ins w:id="3582" w:author="Huawei" w:date="2014-08-06T10:17:00Z">
              <w:r w:rsidRPr="000646A5">
                <w:rPr>
                  <w:rFonts w:ascii="Arial" w:hAnsi="Arial"/>
                  <w:sz w:val="18"/>
                </w:rPr>
                <w:t xml:space="preserve">Batch pull </w:t>
              </w:r>
              <w:proofErr w:type="spellStart"/>
              <w:r w:rsidRPr="000646A5">
                <w:rPr>
                  <w:rFonts w:ascii="Arial" w:hAnsi="Arial"/>
                  <w:sz w:val="18"/>
                </w:rPr>
                <w:t>iterator</w:t>
              </w:r>
              <w:proofErr w:type="spellEnd"/>
              <w:r w:rsidRPr="000646A5">
                <w:rPr>
                  <w:rFonts w:ascii="Arial" w:hAnsi="Arial"/>
                  <w:sz w:val="18"/>
                </w:rPr>
                <w:t xml:space="preserve"> pattern</w:t>
              </w:r>
            </w:ins>
          </w:p>
          <w:p w:rsidR="000646A5" w:rsidRPr="000646A5" w:rsidRDefault="000646A5" w:rsidP="000646A5">
            <w:pPr>
              <w:keepNext/>
              <w:keepLines/>
              <w:spacing w:after="0"/>
              <w:rPr>
                <w:ins w:id="3583" w:author="Huawei" w:date="2014-08-06T10:17:00Z"/>
                <w:rFonts w:ascii="Arial" w:hAnsi="Arial"/>
                <w:sz w:val="18"/>
              </w:rPr>
            </w:pPr>
            <w:ins w:id="3584" w:author="Huawei" w:date="2014-08-06T10:17:00Z">
              <w:r w:rsidRPr="000646A5">
                <w:rPr>
                  <w:rFonts w:ascii="Arial" w:hAnsi="Arial"/>
                  <w:sz w:val="18"/>
                </w:rPr>
                <w:t>Batch push event pattern</w:t>
              </w:r>
            </w:ins>
          </w:p>
          <w:p w:rsidR="000646A5" w:rsidRPr="000646A5" w:rsidRDefault="000646A5" w:rsidP="000646A5">
            <w:pPr>
              <w:keepNext/>
              <w:keepLines/>
              <w:spacing w:after="0"/>
              <w:rPr>
                <w:ins w:id="3585" w:author="Huawei" w:date="2014-08-06T10:17:00Z"/>
                <w:rFonts w:ascii="Arial" w:hAnsi="Arial"/>
                <w:sz w:val="18"/>
              </w:rPr>
            </w:pPr>
            <w:ins w:id="3586" w:author="Huawei" w:date="2014-08-06T10:17:00Z">
              <w:r w:rsidRPr="000646A5">
                <w:rPr>
                  <w:rFonts w:ascii="Arial" w:hAnsi="Arial"/>
                  <w:sz w:val="18"/>
                </w:rPr>
                <w:t>File transfer pattern</w:t>
              </w:r>
            </w:ins>
          </w:p>
          <w:p w:rsidR="000646A5" w:rsidRPr="000646A5" w:rsidRDefault="000646A5" w:rsidP="000646A5">
            <w:pPr>
              <w:keepNext/>
              <w:keepLines/>
              <w:spacing w:after="0"/>
              <w:rPr>
                <w:ins w:id="3587" w:author="Huawei" w:date="2014-08-06T10:17:00Z"/>
                <w:rFonts w:ascii="Arial" w:hAnsi="Arial"/>
                <w:sz w:val="18"/>
              </w:rPr>
            </w:pPr>
            <w:ins w:id="3588" w:author="Huawei" w:date="2014-08-06T10:17:00Z">
              <w:r w:rsidRPr="000646A5">
                <w:rPr>
                  <w:rFonts w:ascii="Arial" w:hAnsi="Arial"/>
                  <w:sz w:val="18"/>
                </w:rPr>
                <w:t>Streaming pattern</w:t>
              </w:r>
            </w:ins>
          </w:p>
          <w:p w:rsidR="000646A5" w:rsidRPr="000646A5" w:rsidRDefault="000646A5" w:rsidP="000646A5">
            <w:pPr>
              <w:keepNext/>
              <w:keepLines/>
              <w:spacing w:after="0"/>
              <w:rPr>
                <w:ins w:id="3589" w:author="Huawei" w:date="2014-08-06T10:17:00Z"/>
                <w:rFonts w:ascii="Arial" w:hAnsi="Arial"/>
                <w:sz w:val="18"/>
              </w:rPr>
            </w:pPr>
            <w:ins w:id="3590" w:author="Huawei" w:date="2014-08-06T10:17:00Z">
              <w:r w:rsidRPr="000646A5">
                <w:rPr>
                  <w:rFonts w:ascii="Arial" w:hAnsi="Arial"/>
                  <w:sz w:val="18"/>
                </w:rPr>
                <w:t>Emits events</w:t>
              </w:r>
              <w:r w:rsidRPr="000646A5">
                <w:rPr>
                  <w:rFonts w:ascii="Arial" w:hAnsi="Arial"/>
                  <w:sz w:val="18"/>
                </w:rPr>
                <w:br/>
                <w:t>Identifies the operation as a process status event with/ or without associated data; default value = "not applicable"</w:t>
              </w:r>
            </w:ins>
          </w:p>
          <w:p w:rsidR="000646A5" w:rsidRPr="000646A5" w:rsidRDefault="000646A5" w:rsidP="000646A5">
            <w:pPr>
              <w:keepNext/>
              <w:keepLines/>
              <w:spacing w:after="0"/>
              <w:rPr>
                <w:ins w:id="3591" w:author="Huawei" w:date="2014-08-06T10:17:00Z"/>
                <w:rFonts w:ascii="Arial" w:hAnsi="Arial"/>
                <w:sz w:val="18"/>
              </w:rPr>
            </w:pPr>
            <w:ins w:id="3592" w:author="Huawei" w:date="2014-08-06T10:17:00Z">
              <w:r w:rsidRPr="000646A5">
                <w:rPr>
                  <w:rFonts w:ascii="Arial" w:hAnsi="Arial"/>
                  <w:sz w:val="18"/>
                </w:rPr>
                <w:t>One way</w:t>
              </w:r>
              <w:r w:rsidRPr="000646A5">
                <w:rPr>
                  <w:rFonts w:ascii="Arial" w:hAnsi="Arial"/>
                  <w:sz w:val="18"/>
                </w:rPr>
                <w:br/>
                <w:t>The operation is one way, when it has only input parameter or only output parameter; default value = "false"</w:t>
              </w:r>
            </w:ins>
          </w:p>
          <w:p w:rsidR="000646A5" w:rsidRPr="000646A5" w:rsidRDefault="000646A5" w:rsidP="000646A5">
            <w:pPr>
              <w:keepNext/>
              <w:keepLines/>
              <w:spacing w:after="0"/>
              <w:rPr>
                <w:ins w:id="3593" w:author="Huawei" w:date="2014-08-06T10:17:00Z"/>
                <w:rFonts w:ascii="Arial" w:hAnsi="Arial"/>
                <w:sz w:val="18"/>
              </w:rPr>
            </w:pPr>
            <w:ins w:id="3594" w:author="Huawei" w:date="2014-08-06T10:17:00Z">
              <w:r w:rsidRPr="000646A5">
                <w:rPr>
                  <w:rFonts w:ascii="Arial" w:hAnsi="Arial"/>
                  <w:sz w:val="18"/>
                </w:rPr>
                <w:t>Operation Exceptions</w:t>
              </w:r>
              <w:r w:rsidRPr="000646A5">
                <w:rPr>
                  <w:rFonts w:ascii="Arial" w:hAnsi="Arial"/>
                  <w:sz w:val="18"/>
                </w:rPr>
                <w:br/>
                <w:t>The allowed exceptions together with a failure reason shall be defined for each operation</w:t>
              </w:r>
            </w:ins>
          </w:p>
          <w:p w:rsidR="000646A5" w:rsidRPr="000646A5" w:rsidRDefault="000646A5" w:rsidP="000646A5">
            <w:pPr>
              <w:keepNext/>
              <w:keepLines/>
              <w:spacing w:after="0"/>
              <w:rPr>
                <w:ins w:id="3595" w:author="Huawei" w:date="2014-08-06T10:17:00Z"/>
                <w:rFonts w:ascii="Arial" w:hAnsi="Arial"/>
                <w:sz w:val="18"/>
              </w:rPr>
            </w:pPr>
            <w:ins w:id="3596" w:author="Huawei" w:date="2014-08-06T10:17:00Z">
              <w:r w:rsidRPr="000646A5">
                <w:rPr>
                  <w:rFonts w:ascii="Arial" w:hAnsi="Arial"/>
                  <w:sz w:val="18"/>
                </w:rPr>
                <w:t>Support Qualifier</w:t>
              </w:r>
              <w:r w:rsidRPr="000646A5">
                <w:rPr>
                  <w:rFonts w:ascii="Arial" w:hAnsi="Arial"/>
                  <w:sz w:val="18"/>
                </w:rPr>
                <w:br/>
                <w:t xml:space="preserve">Identifies the required support of the operation: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646A5" w:rsidP="000646A5">
            <w:pPr>
              <w:keepNext/>
              <w:keepLines/>
              <w:spacing w:after="0"/>
              <w:rPr>
                <w:ins w:id="3597" w:author="Huawei" w:date="2014-08-06T10:17:00Z"/>
                <w:rFonts w:ascii="Arial" w:hAnsi="Arial"/>
                <w:sz w:val="18"/>
              </w:rPr>
            </w:pPr>
          </w:p>
        </w:tc>
      </w:tr>
      <w:tr w:rsidR="000646A5" w:rsidRPr="000646A5" w:rsidTr="00AF7847">
        <w:trPr>
          <w:ins w:id="3598" w:author="Huawei" w:date="2014-08-06T10:17:00Z"/>
        </w:trPr>
        <w:tc>
          <w:tcPr>
            <w:tcW w:w="7571" w:type="dxa"/>
            <w:gridSpan w:val="3"/>
            <w:shd w:val="clear" w:color="auto" w:fill="FFFF99"/>
          </w:tcPr>
          <w:p w:rsidR="000646A5" w:rsidRPr="000646A5" w:rsidRDefault="000646A5" w:rsidP="000646A5">
            <w:pPr>
              <w:keepNext/>
              <w:keepLines/>
              <w:spacing w:after="0"/>
              <w:rPr>
                <w:ins w:id="3599" w:author="Huawei" w:date="2014-08-06T10:17:00Z"/>
                <w:rFonts w:ascii="Arial" w:hAnsi="Arial"/>
                <w:sz w:val="18"/>
                <w:szCs w:val="16"/>
              </w:rPr>
            </w:pPr>
            <w:ins w:id="360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60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602" w:author="Huawei" w:date="2014-08-06T10:17:00Z"/>
                <w:rFonts w:ascii="Arial" w:hAnsi="Arial"/>
                <w:sz w:val="18"/>
                <w:szCs w:val="16"/>
              </w:rPr>
            </w:pPr>
            <w:ins w:id="360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604" w:author="Huawei" w:date="2014-08-06T10:17:00Z"/>
                <w:rFonts w:ascii="Arial" w:hAnsi="Arial"/>
                <w:sz w:val="18"/>
                <w:szCs w:val="16"/>
              </w:rPr>
            </w:pPr>
            <w:ins w:id="3605" w:author="Huawei" w:date="2014-08-06T10:17:00Z">
              <w:r w:rsidRPr="000646A5">
                <w:rPr>
                  <w:rFonts w:ascii="Arial" w:hAnsi="Arial" w:hint="eastAsia"/>
                  <w:sz w:val="18"/>
                  <w:szCs w:val="16"/>
                </w:rPr>
                <w:t>TBD</w:t>
              </w:r>
            </w:ins>
          </w:p>
        </w:tc>
      </w:tr>
      <w:tr w:rsidR="000646A5" w:rsidRPr="000646A5" w:rsidTr="00AF7847">
        <w:trPr>
          <w:ins w:id="3606" w:author="Huawei" w:date="2014-08-06T10:17:00Z"/>
        </w:trPr>
        <w:tc>
          <w:tcPr>
            <w:tcW w:w="709" w:type="dxa"/>
            <w:shd w:val="clear" w:color="auto" w:fill="E0E0E0"/>
          </w:tcPr>
          <w:p w:rsidR="000646A5" w:rsidRPr="000646A5" w:rsidRDefault="000646A5" w:rsidP="000646A5">
            <w:pPr>
              <w:keepNext/>
              <w:keepLines/>
              <w:spacing w:after="0"/>
              <w:rPr>
                <w:ins w:id="3607" w:author="Huawei" w:date="2014-08-06T10:17:00Z"/>
                <w:rFonts w:ascii="Arial" w:hAnsi="Arial"/>
                <w:sz w:val="18"/>
                <w:szCs w:val="16"/>
              </w:rPr>
            </w:pPr>
            <w:ins w:id="360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609" w:author="Huawei" w:date="2014-08-06T10:17:00Z"/>
                <w:rFonts w:ascii="Arial" w:hAnsi="Arial"/>
                <w:sz w:val="18"/>
                <w:szCs w:val="16"/>
              </w:rPr>
            </w:pPr>
            <w:ins w:id="361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611" w:author="Huawei" w:date="2014-08-06T10:17:00Z"/>
                <w:rFonts w:ascii="Arial" w:hAnsi="Arial"/>
                <w:sz w:val="18"/>
                <w:szCs w:val="16"/>
              </w:rPr>
            </w:pPr>
            <w:ins w:id="361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613" w:author="Huawei" w:date="2014-08-06T10:17:00Z"/>
                <w:rFonts w:ascii="Arial" w:hAnsi="Arial"/>
                <w:sz w:val="18"/>
                <w:szCs w:val="16"/>
              </w:rPr>
            </w:pPr>
            <w:ins w:id="361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615" w:author="Huawei" w:date="2014-08-06T10:17:00Z"/>
                <w:rFonts w:ascii="Arial" w:hAnsi="Arial"/>
                <w:sz w:val="18"/>
                <w:szCs w:val="16"/>
              </w:rPr>
            </w:pPr>
            <w:ins w:id="3616" w:author="Huawei" w:date="2014-08-06T10:17:00Z">
              <w:r w:rsidRPr="000646A5">
                <w:rPr>
                  <w:rFonts w:ascii="Arial" w:hAnsi="Arial"/>
                  <w:sz w:val="18"/>
                  <w:szCs w:val="16"/>
                </w:rPr>
                <w:t xml:space="preserve">Status </w:t>
              </w:r>
            </w:ins>
          </w:p>
        </w:tc>
      </w:tr>
      <w:tr w:rsidR="000646A5" w:rsidRPr="000646A5" w:rsidTr="00AF7847">
        <w:trPr>
          <w:ins w:id="3617" w:author="Huawei" w:date="2014-08-06T10:17:00Z"/>
        </w:trPr>
        <w:tc>
          <w:tcPr>
            <w:tcW w:w="709" w:type="dxa"/>
          </w:tcPr>
          <w:p w:rsidR="000646A5" w:rsidRPr="000646A5" w:rsidRDefault="000646A5" w:rsidP="000646A5">
            <w:pPr>
              <w:keepNext/>
              <w:keepLines/>
              <w:spacing w:after="0"/>
              <w:rPr>
                <w:ins w:id="3618" w:author="Huawei" w:date="2014-08-06T10:17:00Z"/>
                <w:rFonts w:ascii="Arial" w:hAnsi="Arial"/>
                <w:sz w:val="18"/>
                <w:szCs w:val="16"/>
              </w:rPr>
            </w:pPr>
            <w:ins w:id="361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620" w:author="Huawei" w:date="2014-08-06T10:17:00Z"/>
                <w:rFonts w:ascii="Arial" w:hAnsi="Arial"/>
                <w:sz w:val="18"/>
                <w:szCs w:val="16"/>
              </w:rPr>
            </w:pPr>
            <w:ins w:id="3621" w:author="Huawei" w:date="2014-08-06T10:17:00Z">
              <w:r w:rsidRPr="000646A5">
                <w:rPr>
                  <w:rFonts w:ascii="Arial" w:hAnsi="Arial"/>
                  <w:sz w:val="18"/>
                  <w:szCs w:val="16"/>
                </w:rPr>
                <w:t>Need clarification on "Atomic/</w:t>
              </w:r>
              <w:proofErr w:type="spellStart"/>
              <w:r w:rsidRPr="000646A5">
                <w:rPr>
                  <w:rFonts w:ascii="Arial" w:hAnsi="Arial"/>
                  <w:sz w:val="18"/>
                  <w:szCs w:val="16"/>
                </w:rPr>
                <w:t>Idempotency</w:t>
              </w:r>
              <w:proofErr w:type="spellEnd"/>
              <w:r w:rsidRPr="000646A5">
                <w:rPr>
                  <w:rFonts w:ascii="Arial" w:hAnsi="Arial"/>
                  <w:sz w:val="18"/>
                  <w:szCs w:val="16"/>
                </w:rPr>
                <w:t>/ Bulk Transfer Pattern". Note these terms are under MSDO JWG phase II discussion.</w:t>
              </w:r>
            </w:ins>
          </w:p>
          <w:p w:rsidR="000646A5" w:rsidRPr="000646A5" w:rsidRDefault="000646A5" w:rsidP="000646A5">
            <w:pPr>
              <w:keepNext/>
              <w:keepLines/>
              <w:spacing w:after="0"/>
              <w:rPr>
                <w:ins w:id="3622" w:author="Huawei" w:date="2014-08-06T10:17:00Z"/>
                <w:rFonts w:ascii="Arial" w:hAnsi="Arial"/>
                <w:sz w:val="18"/>
                <w:szCs w:val="16"/>
              </w:rPr>
            </w:pPr>
          </w:p>
        </w:tc>
        <w:tc>
          <w:tcPr>
            <w:tcW w:w="2370" w:type="dxa"/>
          </w:tcPr>
          <w:p w:rsidR="000646A5" w:rsidRPr="000646A5" w:rsidRDefault="000646A5" w:rsidP="000646A5">
            <w:pPr>
              <w:keepNext/>
              <w:keepLines/>
              <w:spacing w:after="0"/>
              <w:rPr>
                <w:ins w:id="3623" w:author="Huawei" w:date="2014-08-06T10:17:00Z"/>
                <w:rFonts w:ascii="Arial" w:hAnsi="Arial"/>
                <w:sz w:val="18"/>
                <w:szCs w:val="16"/>
              </w:rPr>
            </w:pPr>
            <w:ins w:id="3624" w:author="Huawei" w:date="2014-08-06T10:17:00Z">
              <w:r w:rsidRPr="000646A5">
                <w:rPr>
                  <w:rFonts w:ascii="Arial" w:hAnsi="Arial"/>
                  <w:sz w:val="18"/>
                  <w:szCs w:val="16"/>
                </w:rPr>
                <w:t>LS to NGMN</w:t>
              </w:r>
            </w:ins>
          </w:p>
        </w:tc>
        <w:tc>
          <w:tcPr>
            <w:tcW w:w="1360" w:type="dxa"/>
          </w:tcPr>
          <w:p w:rsidR="000646A5" w:rsidRPr="000646A5" w:rsidRDefault="000646A5" w:rsidP="000646A5">
            <w:pPr>
              <w:keepNext/>
              <w:keepLines/>
              <w:spacing w:after="0"/>
              <w:rPr>
                <w:ins w:id="3625" w:author="Huawei" w:date="2014-08-06T10:17:00Z"/>
                <w:rFonts w:ascii="Arial" w:hAnsi="Arial"/>
                <w:sz w:val="18"/>
                <w:szCs w:val="16"/>
              </w:rPr>
            </w:pPr>
          </w:p>
        </w:tc>
        <w:tc>
          <w:tcPr>
            <w:tcW w:w="818" w:type="dxa"/>
          </w:tcPr>
          <w:p w:rsidR="000646A5" w:rsidRPr="000646A5" w:rsidRDefault="000646A5" w:rsidP="000646A5">
            <w:pPr>
              <w:keepNext/>
              <w:keepLines/>
              <w:spacing w:after="0"/>
              <w:rPr>
                <w:ins w:id="3626" w:author="Huawei" w:date="2014-08-06T10:17:00Z"/>
                <w:rFonts w:ascii="Arial" w:hAnsi="Arial"/>
                <w:sz w:val="18"/>
                <w:szCs w:val="16"/>
              </w:rPr>
            </w:pPr>
          </w:p>
        </w:tc>
      </w:tr>
      <w:tr w:rsidR="000646A5" w:rsidRPr="000646A5" w:rsidTr="00AF7847">
        <w:trPr>
          <w:ins w:id="3627" w:author="Huawei" w:date="2014-08-06T10:17:00Z"/>
        </w:trPr>
        <w:tc>
          <w:tcPr>
            <w:tcW w:w="709" w:type="dxa"/>
          </w:tcPr>
          <w:p w:rsidR="000646A5" w:rsidRPr="000646A5" w:rsidRDefault="000646A5" w:rsidP="000646A5">
            <w:pPr>
              <w:keepNext/>
              <w:keepLines/>
              <w:spacing w:after="0"/>
              <w:rPr>
                <w:ins w:id="3628" w:author="Huawei" w:date="2014-08-06T10:17:00Z"/>
                <w:rFonts w:ascii="Arial" w:hAnsi="Arial"/>
                <w:sz w:val="18"/>
                <w:szCs w:val="16"/>
              </w:rPr>
            </w:pPr>
            <w:ins w:id="362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630" w:author="Huawei" w:date="2014-08-06T10:17:00Z"/>
                <w:rFonts w:ascii="Arial" w:hAnsi="Arial"/>
                <w:sz w:val="18"/>
                <w:szCs w:val="16"/>
              </w:rPr>
            </w:pPr>
          </w:p>
        </w:tc>
        <w:tc>
          <w:tcPr>
            <w:tcW w:w="2370" w:type="dxa"/>
          </w:tcPr>
          <w:p w:rsidR="000646A5" w:rsidRPr="000646A5" w:rsidRDefault="000646A5" w:rsidP="000646A5">
            <w:pPr>
              <w:keepNext/>
              <w:keepLines/>
              <w:spacing w:after="0"/>
              <w:rPr>
                <w:ins w:id="3631" w:author="Huawei" w:date="2014-08-06T10:17:00Z"/>
                <w:rFonts w:ascii="Arial" w:hAnsi="Arial"/>
                <w:sz w:val="18"/>
                <w:szCs w:val="16"/>
              </w:rPr>
            </w:pPr>
          </w:p>
        </w:tc>
        <w:tc>
          <w:tcPr>
            <w:tcW w:w="1360" w:type="dxa"/>
          </w:tcPr>
          <w:p w:rsidR="000646A5" w:rsidRPr="000646A5" w:rsidRDefault="000646A5" w:rsidP="000646A5">
            <w:pPr>
              <w:keepNext/>
              <w:keepLines/>
              <w:spacing w:after="0"/>
              <w:rPr>
                <w:ins w:id="3632" w:author="Huawei" w:date="2014-08-06T10:17:00Z"/>
                <w:rFonts w:ascii="Arial" w:hAnsi="Arial"/>
                <w:sz w:val="18"/>
                <w:szCs w:val="16"/>
              </w:rPr>
            </w:pPr>
          </w:p>
        </w:tc>
        <w:tc>
          <w:tcPr>
            <w:tcW w:w="818" w:type="dxa"/>
          </w:tcPr>
          <w:p w:rsidR="000646A5" w:rsidRPr="000646A5" w:rsidRDefault="000646A5" w:rsidP="000646A5">
            <w:pPr>
              <w:keepNext/>
              <w:keepLines/>
              <w:spacing w:after="0"/>
              <w:rPr>
                <w:ins w:id="3633" w:author="Huawei" w:date="2014-08-06T10:17:00Z"/>
                <w:rFonts w:ascii="Arial" w:hAnsi="Arial"/>
                <w:sz w:val="18"/>
                <w:szCs w:val="16"/>
              </w:rPr>
            </w:pPr>
          </w:p>
        </w:tc>
      </w:tr>
    </w:tbl>
    <w:p w:rsidR="000646A5" w:rsidRPr="000646A5" w:rsidRDefault="000646A5" w:rsidP="000646A5">
      <w:pPr>
        <w:rPr>
          <w:ins w:id="3634" w:author="Huawei" w:date="2014-08-06T10:17:00Z"/>
          <w:lang w:eastAsia="zh-CN"/>
        </w:rPr>
      </w:pPr>
    </w:p>
    <w:p w:rsidR="000646A5" w:rsidRPr="000646A5" w:rsidRDefault="00073D4A" w:rsidP="000646A5">
      <w:pPr>
        <w:keepNext/>
        <w:keepLines/>
        <w:spacing w:before="180"/>
        <w:ind w:left="1134" w:hanging="1134"/>
        <w:outlineLvl w:val="1"/>
        <w:rPr>
          <w:ins w:id="3635" w:author="Huawei" w:date="2014-08-06T10:17:00Z"/>
          <w:rFonts w:ascii="Arial" w:hAnsi="Arial"/>
          <w:sz w:val="32"/>
          <w:lang w:eastAsia="zh-CN"/>
        </w:rPr>
      </w:pPr>
      <w:ins w:id="3636" w:author="Huawei" w:date="2014-08-06T10:20:00Z">
        <w:r>
          <w:rPr>
            <w:rFonts w:ascii="Arial" w:hAnsi="Arial"/>
            <w:sz w:val="32"/>
            <w:lang w:eastAsia="zh-CN"/>
          </w:rPr>
          <w:lastRenderedPageBreak/>
          <w:t>5.</w:t>
        </w:r>
      </w:ins>
      <w:ins w:id="3637" w:author="Huawei" w:date="2014-08-06T10:17:00Z">
        <w:r w:rsidR="000646A5" w:rsidRPr="000646A5">
          <w:rPr>
            <w:rFonts w:ascii="Arial" w:hAnsi="Arial"/>
            <w:sz w:val="32"/>
            <w:lang w:eastAsia="zh-CN"/>
          </w:rPr>
          <w:t>63</w:t>
        </w:r>
        <w:r w:rsidR="000646A5" w:rsidRPr="000646A5">
          <w:rPr>
            <w:rFonts w:ascii="Arial" w:hAnsi="Arial"/>
            <w:sz w:val="32"/>
            <w:lang w:eastAsia="zh-CN"/>
          </w:rPr>
          <w:tab/>
          <w:t>REQ-MT (63)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638" w:author="Huawei" w:date="2014-08-06T10:17:00Z"/>
        </w:trPr>
        <w:tc>
          <w:tcPr>
            <w:tcW w:w="9749" w:type="dxa"/>
            <w:gridSpan w:val="5"/>
            <w:shd w:val="clear" w:color="auto" w:fill="CCFFCC"/>
          </w:tcPr>
          <w:p w:rsidR="000646A5" w:rsidRPr="000646A5" w:rsidRDefault="000646A5" w:rsidP="000646A5">
            <w:pPr>
              <w:keepNext/>
              <w:keepLines/>
              <w:spacing w:after="0"/>
              <w:rPr>
                <w:ins w:id="3639" w:author="Huawei" w:date="2014-08-06T10:17:00Z"/>
                <w:rFonts w:ascii="Arial" w:hAnsi="Arial"/>
                <w:sz w:val="18"/>
              </w:rPr>
            </w:pPr>
            <w:ins w:id="3640" w:author="Huawei" w:date="2014-08-06T10:17:00Z">
              <w:r w:rsidRPr="000646A5">
                <w:rPr>
                  <w:rFonts w:ascii="Arial" w:hAnsi="Arial"/>
                  <w:sz w:val="18"/>
                </w:rPr>
                <w:t>NGCOR Requirements - REQ-MT (</w:t>
              </w:r>
              <w:r w:rsidRPr="000646A5">
                <w:rPr>
                  <w:rFonts w:ascii="Arial" w:hAnsi="Arial" w:hint="eastAsia"/>
                  <w:sz w:val="18"/>
                </w:rPr>
                <w:t>63</w:t>
              </w:r>
              <w:r w:rsidRPr="000646A5">
                <w:rPr>
                  <w:rFonts w:ascii="Arial" w:hAnsi="Arial"/>
                  <w:sz w:val="18"/>
                </w:rPr>
                <w:t>)</w:t>
              </w:r>
            </w:ins>
          </w:p>
          <w:p w:rsidR="000646A5" w:rsidRPr="000646A5" w:rsidRDefault="000646A5" w:rsidP="000646A5">
            <w:pPr>
              <w:keepNext/>
              <w:keepLines/>
              <w:spacing w:after="0"/>
              <w:rPr>
                <w:ins w:id="3641" w:author="Huawei" w:date="2014-08-06T10:17:00Z"/>
                <w:rFonts w:ascii="Arial" w:hAnsi="Arial"/>
                <w:sz w:val="18"/>
              </w:rPr>
            </w:pPr>
          </w:p>
          <w:p w:rsidR="000646A5" w:rsidRPr="000646A5" w:rsidRDefault="000646A5" w:rsidP="000646A5">
            <w:pPr>
              <w:keepNext/>
              <w:keepLines/>
              <w:spacing w:after="0"/>
              <w:rPr>
                <w:ins w:id="3642" w:author="Huawei" w:date="2014-08-06T10:17:00Z"/>
                <w:rFonts w:ascii="Arial" w:hAnsi="Arial"/>
                <w:sz w:val="18"/>
              </w:rPr>
            </w:pPr>
            <w:ins w:id="3643" w:author="Huawei" w:date="2014-08-06T10:17:00Z">
              <w:r w:rsidRPr="000646A5">
                <w:rPr>
                  <w:rFonts w:ascii="Arial" w:hAnsi="Arial"/>
                  <w:sz w:val="18"/>
                </w:rPr>
                <w:t>"The following list of common exceptions shall be supported by the operations:</w:t>
              </w:r>
            </w:ins>
          </w:p>
          <w:p w:rsidR="000646A5" w:rsidRPr="000646A5" w:rsidRDefault="000646A5" w:rsidP="000646A5">
            <w:pPr>
              <w:keepNext/>
              <w:keepLines/>
              <w:spacing w:after="0"/>
              <w:rPr>
                <w:ins w:id="3644" w:author="Huawei" w:date="2014-08-06T10:17:00Z"/>
                <w:rFonts w:ascii="Arial" w:hAnsi="Arial"/>
                <w:sz w:val="18"/>
              </w:rPr>
            </w:pPr>
            <w:proofErr w:type="spellStart"/>
            <w:ins w:id="3645" w:author="Huawei" w:date="2014-08-06T10:17:00Z">
              <w:r w:rsidRPr="000646A5">
                <w:rPr>
                  <w:rFonts w:ascii="Arial" w:hAnsi="Arial"/>
                  <w:sz w:val="18"/>
                </w:rPr>
                <w:t>AlreadyInPostCondition</w:t>
              </w:r>
              <w:proofErr w:type="spellEnd"/>
              <w:r w:rsidRPr="000646A5">
                <w:rPr>
                  <w:rFonts w:ascii="Arial" w:hAnsi="Arial"/>
                  <w:sz w:val="18"/>
                </w:rPr>
                <w:br/>
                <w:t>This exception can be used by operations which are not defined as idempotent. It is used to indicate that the target OS is already in the post-condition</w:t>
              </w:r>
            </w:ins>
          </w:p>
          <w:p w:rsidR="000646A5" w:rsidRPr="000646A5" w:rsidRDefault="000646A5" w:rsidP="000646A5">
            <w:pPr>
              <w:keepNext/>
              <w:keepLines/>
              <w:spacing w:after="0"/>
              <w:rPr>
                <w:ins w:id="3646" w:author="Huawei" w:date="2014-08-06T10:17:00Z"/>
                <w:rFonts w:ascii="Arial" w:hAnsi="Arial"/>
                <w:sz w:val="18"/>
              </w:rPr>
            </w:pPr>
            <w:proofErr w:type="spellStart"/>
            <w:ins w:id="3647" w:author="Huawei" w:date="2014-08-06T10:17:00Z">
              <w:r w:rsidRPr="000646A5">
                <w:rPr>
                  <w:rFonts w:ascii="Arial" w:hAnsi="Arial"/>
                  <w:sz w:val="18"/>
                </w:rPr>
                <w:t>AtomicTransactionFailure</w:t>
              </w:r>
              <w:proofErr w:type="spellEnd"/>
              <w:r w:rsidRPr="000646A5">
                <w:rPr>
                  <w:rFonts w:ascii="Arial" w:hAnsi="Arial"/>
                  <w:sz w:val="18"/>
                </w:rPr>
                <w:br/>
                <w:t>This exception shall be raised when an atomic operation is not successful due to a failure of one of its sub-parts. The failure reason shall indicate which object/ part failed</w:t>
              </w:r>
            </w:ins>
          </w:p>
          <w:p w:rsidR="000646A5" w:rsidRPr="000646A5" w:rsidRDefault="000646A5" w:rsidP="000646A5">
            <w:pPr>
              <w:keepNext/>
              <w:keepLines/>
              <w:spacing w:after="0"/>
              <w:rPr>
                <w:ins w:id="3648" w:author="Huawei" w:date="2014-08-06T10:17:00Z"/>
                <w:rFonts w:ascii="Arial" w:hAnsi="Arial"/>
                <w:sz w:val="18"/>
              </w:rPr>
            </w:pPr>
            <w:proofErr w:type="spellStart"/>
            <w:ins w:id="3649" w:author="Huawei" w:date="2014-08-06T10:17:00Z">
              <w:r w:rsidRPr="000646A5">
                <w:rPr>
                  <w:rFonts w:ascii="Arial" w:hAnsi="Arial"/>
                  <w:sz w:val="18"/>
                </w:rPr>
                <w:t>CapacityExceeded</w:t>
              </w:r>
              <w:proofErr w:type="spellEnd"/>
              <w:r w:rsidRPr="000646A5">
                <w:rPr>
                  <w:rFonts w:ascii="Arial" w:hAnsi="Arial"/>
                  <w:sz w:val="18"/>
                </w:rPr>
                <w:br/>
                <w:t>This exception shall be raised when the request will result in resources being created or activated beyond the capacity supported by the NE or target OS</w:t>
              </w:r>
            </w:ins>
          </w:p>
          <w:p w:rsidR="000646A5" w:rsidRPr="000646A5" w:rsidRDefault="000646A5" w:rsidP="000646A5">
            <w:pPr>
              <w:keepNext/>
              <w:keepLines/>
              <w:spacing w:after="0"/>
              <w:rPr>
                <w:ins w:id="3650" w:author="Huawei" w:date="2014-08-06T10:17:00Z"/>
                <w:rFonts w:ascii="Arial" w:hAnsi="Arial"/>
                <w:sz w:val="18"/>
              </w:rPr>
            </w:pPr>
            <w:ins w:id="3651" w:author="Huawei" w:date="2014-08-06T10:17:00Z">
              <w:r w:rsidRPr="000646A5">
                <w:rPr>
                  <w:rFonts w:ascii="Arial" w:hAnsi="Arial"/>
                  <w:sz w:val="18"/>
                </w:rPr>
                <w:t>Duplicate</w:t>
              </w:r>
              <w:r w:rsidRPr="000646A5">
                <w:rPr>
                  <w:rFonts w:ascii="Arial" w:hAnsi="Arial"/>
                  <w:sz w:val="18"/>
                </w:rPr>
                <w:br/>
                <w:t>This exception shall be raised if an object instance cannot be created because an object with the same identifier/name already exists</w:t>
              </w:r>
            </w:ins>
          </w:p>
          <w:p w:rsidR="000646A5" w:rsidRPr="000646A5" w:rsidRDefault="000646A5" w:rsidP="000646A5">
            <w:pPr>
              <w:keepNext/>
              <w:keepLines/>
              <w:spacing w:after="0"/>
              <w:rPr>
                <w:ins w:id="3652" w:author="Huawei" w:date="2014-08-06T10:17:00Z"/>
                <w:rFonts w:ascii="Arial" w:hAnsi="Arial"/>
                <w:sz w:val="18"/>
              </w:rPr>
            </w:pPr>
            <w:proofErr w:type="spellStart"/>
            <w:ins w:id="3653" w:author="Huawei" w:date="2014-08-06T10:17:00Z">
              <w:r w:rsidRPr="000646A5">
                <w:rPr>
                  <w:rFonts w:ascii="Arial" w:hAnsi="Arial"/>
                  <w:sz w:val="18"/>
                </w:rPr>
                <w:t>EntityNotFound</w:t>
              </w:r>
              <w:proofErr w:type="spellEnd"/>
              <w:r w:rsidRPr="000646A5">
                <w:rPr>
                  <w:rFonts w:ascii="Arial" w:hAnsi="Arial"/>
                  <w:sz w:val="18"/>
                </w:rPr>
                <w:br/>
                <w:t>This exception shall be raised when the specified object does not exist</w:t>
              </w:r>
            </w:ins>
          </w:p>
          <w:p w:rsidR="000646A5" w:rsidRPr="000646A5" w:rsidRDefault="000646A5" w:rsidP="000646A5">
            <w:pPr>
              <w:keepNext/>
              <w:keepLines/>
              <w:spacing w:after="0"/>
              <w:rPr>
                <w:ins w:id="3654" w:author="Huawei" w:date="2014-08-06T10:17:00Z"/>
                <w:rFonts w:ascii="Arial" w:hAnsi="Arial"/>
                <w:sz w:val="18"/>
              </w:rPr>
            </w:pPr>
            <w:proofErr w:type="spellStart"/>
            <w:ins w:id="3655" w:author="Huawei" w:date="2014-08-06T10:17:00Z">
              <w:r w:rsidRPr="000646A5">
                <w:rPr>
                  <w:rFonts w:ascii="Arial" w:hAnsi="Arial"/>
                  <w:sz w:val="18"/>
                </w:rPr>
                <w:t>FilterNotSupported</w:t>
              </w:r>
              <w:proofErr w:type="spellEnd"/>
              <w:r w:rsidRPr="000646A5">
                <w:rPr>
                  <w:rFonts w:ascii="Arial" w:hAnsi="Arial"/>
                  <w:sz w:val="18"/>
                </w:rPr>
                <w:br/>
                <w:t>This exception shall be raised when a filter definition is not supported by the implemented filter. The failure reason shall indicate the more precise reason</w:t>
              </w:r>
            </w:ins>
          </w:p>
          <w:p w:rsidR="000646A5" w:rsidRPr="000646A5" w:rsidRDefault="000646A5" w:rsidP="000646A5">
            <w:pPr>
              <w:keepNext/>
              <w:keepLines/>
              <w:spacing w:after="0"/>
              <w:rPr>
                <w:ins w:id="3656" w:author="Huawei" w:date="2014-08-06T10:17:00Z"/>
                <w:rFonts w:ascii="Arial" w:hAnsi="Arial"/>
                <w:sz w:val="18"/>
              </w:rPr>
            </w:pPr>
            <w:proofErr w:type="spellStart"/>
            <w:ins w:id="3657" w:author="Huawei" w:date="2014-08-06T10:17:00Z">
              <w:r w:rsidRPr="000646A5">
                <w:rPr>
                  <w:rFonts w:ascii="Arial" w:hAnsi="Arial"/>
                  <w:sz w:val="18"/>
                </w:rPr>
                <w:t>InventoryOutOfSync</w:t>
              </w:r>
              <w:proofErr w:type="spellEnd"/>
              <w:r w:rsidRPr="000646A5">
                <w:rPr>
                  <w:rFonts w:ascii="Arial" w:hAnsi="Arial"/>
                  <w:sz w:val="18"/>
                </w:rPr>
                <w:br/>
                <w:t>This exception shall be raised when the operation fails because the inventory data bases from the target and requesting OS are out of sync</w:t>
              </w:r>
            </w:ins>
          </w:p>
          <w:p w:rsidR="000646A5" w:rsidRPr="000646A5" w:rsidRDefault="000646A5" w:rsidP="000646A5">
            <w:pPr>
              <w:keepNext/>
              <w:keepLines/>
              <w:spacing w:after="0"/>
              <w:rPr>
                <w:ins w:id="3658" w:author="Huawei" w:date="2014-08-06T10:17:00Z"/>
                <w:rFonts w:ascii="Arial" w:hAnsi="Arial"/>
                <w:sz w:val="18"/>
              </w:rPr>
            </w:pPr>
            <w:proofErr w:type="spellStart"/>
            <w:ins w:id="3659" w:author="Huawei" w:date="2014-08-06T10:17:00Z">
              <w:r w:rsidRPr="000646A5">
                <w:rPr>
                  <w:rFonts w:ascii="Arial" w:hAnsi="Arial"/>
                  <w:sz w:val="18"/>
                </w:rPr>
                <w:t>NotInValidState</w:t>
              </w:r>
              <w:proofErr w:type="spellEnd"/>
              <w:r w:rsidRPr="000646A5">
                <w:rPr>
                  <w:rFonts w:ascii="Arial" w:hAnsi="Arial"/>
                  <w:sz w:val="18"/>
                </w:rPr>
                <w:br/>
                <w:t>This exception shall be raised when the state of the specified object is such that the target OS cannot perform the operation</w:t>
              </w:r>
            </w:ins>
          </w:p>
          <w:p w:rsidR="000646A5" w:rsidRPr="000646A5" w:rsidRDefault="000646A5" w:rsidP="000646A5">
            <w:pPr>
              <w:keepNext/>
              <w:keepLines/>
              <w:spacing w:after="0"/>
              <w:rPr>
                <w:ins w:id="3660" w:author="Huawei" w:date="2014-08-06T10:17:00Z"/>
                <w:rFonts w:ascii="Arial" w:hAnsi="Arial"/>
                <w:sz w:val="18"/>
              </w:rPr>
            </w:pPr>
            <w:proofErr w:type="spellStart"/>
            <w:ins w:id="3661" w:author="Huawei" w:date="2014-08-06T10:17:00Z">
              <w:r w:rsidRPr="000646A5">
                <w:rPr>
                  <w:rFonts w:ascii="Arial" w:hAnsi="Arial"/>
                  <w:sz w:val="18"/>
                </w:rPr>
                <w:t>ObjectInUse</w:t>
              </w:r>
              <w:proofErr w:type="spellEnd"/>
              <w:r w:rsidRPr="000646A5">
                <w:rPr>
                  <w:rFonts w:ascii="Arial" w:hAnsi="Arial"/>
                  <w:sz w:val="18"/>
                </w:rPr>
                <w:br/>
                <w:t>This exception shall be raised when the object identified in the request is currently in use</w:t>
              </w:r>
            </w:ins>
          </w:p>
          <w:p w:rsidR="000646A5" w:rsidRPr="000646A5" w:rsidRDefault="000646A5" w:rsidP="000646A5">
            <w:pPr>
              <w:keepNext/>
              <w:keepLines/>
              <w:spacing w:after="0"/>
              <w:rPr>
                <w:ins w:id="3662" w:author="Huawei" w:date="2014-08-06T10:17:00Z"/>
                <w:rFonts w:ascii="Arial" w:hAnsi="Arial"/>
                <w:sz w:val="18"/>
              </w:rPr>
            </w:pPr>
            <w:proofErr w:type="spellStart"/>
            <w:ins w:id="3663" w:author="Huawei" w:date="2014-08-06T10:17:00Z">
              <w:r w:rsidRPr="000646A5">
                <w:rPr>
                  <w:rFonts w:ascii="Arial" w:hAnsi="Arial"/>
                  <w:sz w:val="18"/>
                </w:rPr>
                <w:t>UnableToNotify</w:t>
              </w:r>
              <w:proofErr w:type="spellEnd"/>
              <w:r w:rsidRPr="000646A5">
                <w:rPr>
                  <w:rFonts w:ascii="Arial" w:hAnsi="Arial"/>
                  <w:sz w:val="18"/>
                </w:rPr>
                <w:br/>
                <w:t>This exception shall be raised when the target OS is unable to connect to the Notification Service</w:t>
              </w:r>
            </w:ins>
          </w:p>
          <w:p w:rsidR="000646A5" w:rsidRPr="000646A5" w:rsidRDefault="000646A5" w:rsidP="000646A5">
            <w:pPr>
              <w:keepNext/>
              <w:keepLines/>
              <w:spacing w:after="0"/>
              <w:rPr>
                <w:ins w:id="3664" w:author="Huawei" w:date="2014-08-06T10:17:00Z"/>
                <w:rFonts w:ascii="Arial" w:hAnsi="Arial"/>
                <w:sz w:val="18"/>
              </w:rPr>
            </w:pPr>
            <w:proofErr w:type="spellStart"/>
            <w:ins w:id="3665" w:author="Huawei" w:date="2014-08-06T10:17:00Z">
              <w:r w:rsidRPr="000646A5">
                <w:rPr>
                  <w:rFonts w:ascii="Arial" w:hAnsi="Arial"/>
                  <w:sz w:val="18"/>
                </w:rPr>
                <w:t>CommunicationLoss</w:t>
              </w:r>
              <w:proofErr w:type="spellEnd"/>
              <w:r w:rsidRPr="000646A5">
                <w:rPr>
                  <w:rFonts w:ascii="Arial" w:hAnsi="Arial"/>
                  <w:sz w:val="18"/>
                </w:rPr>
                <w:br/>
                <w:t>This exception shall be raised when the target OS is unable to communicate with the subordinate OS</w:t>
              </w:r>
            </w:ins>
          </w:p>
          <w:p w:rsidR="000646A5" w:rsidRPr="000646A5" w:rsidRDefault="000646A5" w:rsidP="000646A5">
            <w:pPr>
              <w:keepNext/>
              <w:keepLines/>
              <w:spacing w:after="0"/>
              <w:rPr>
                <w:ins w:id="3666" w:author="Huawei" w:date="2014-08-06T10:17:00Z"/>
                <w:rFonts w:ascii="Arial" w:hAnsi="Arial"/>
                <w:sz w:val="18"/>
              </w:rPr>
            </w:pPr>
            <w:proofErr w:type="spellStart"/>
            <w:ins w:id="3667" w:author="Huawei" w:date="2014-08-06T10:17:00Z">
              <w:r w:rsidRPr="000646A5">
                <w:rPr>
                  <w:rFonts w:ascii="Arial" w:hAnsi="Arial"/>
                  <w:sz w:val="18"/>
                </w:rPr>
                <w:t>InternalError</w:t>
              </w:r>
              <w:proofErr w:type="spellEnd"/>
              <w:r w:rsidRPr="000646A5">
                <w:rPr>
                  <w:rFonts w:ascii="Arial" w:hAnsi="Arial"/>
                  <w:sz w:val="18"/>
                </w:rPr>
                <w:br/>
                <w:t>This exception shall be raised when the request has resulted in an OS internal error</w:t>
              </w:r>
            </w:ins>
          </w:p>
          <w:p w:rsidR="000646A5" w:rsidRPr="000646A5" w:rsidRDefault="000646A5" w:rsidP="000646A5">
            <w:pPr>
              <w:keepNext/>
              <w:keepLines/>
              <w:spacing w:after="0"/>
              <w:rPr>
                <w:ins w:id="3668" w:author="Huawei" w:date="2014-08-06T10:17:00Z"/>
                <w:rFonts w:ascii="Arial" w:hAnsi="Arial"/>
                <w:sz w:val="18"/>
              </w:rPr>
            </w:pPr>
            <w:proofErr w:type="spellStart"/>
            <w:ins w:id="3669" w:author="Huawei" w:date="2014-08-06T10:17:00Z">
              <w:r w:rsidRPr="000646A5">
                <w:rPr>
                  <w:rFonts w:ascii="Arial" w:hAnsi="Arial"/>
                  <w:sz w:val="18"/>
                </w:rPr>
                <w:t>NotImplemented</w:t>
              </w:r>
              <w:proofErr w:type="spellEnd"/>
              <w:r w:rsidRPr="000646A5">
                <w:rPr>
                  <w:rFonts w:ascii="Arial" w:hAnsi="Arial"/>
                  <w:sz w:val="18"/>
                </w:rPr>
                <w:br/>
                <w:t>This exception shall be raised when the target OS does not support this operation</w:t>
              </w:r>
            </w:ins>
          </w:p>
          <w:p w:rsidR="000646A5" w:rsidRPr="000646A5" w:rsidRDefault="000646A5" w:rsidP="000646A5">
            <w:pPr>
              <w:keepNext/>
              <w:keepLines/>
              <w:spacing w:after="0"/>
              <w:rPr>
                <w:ins w:id="3670" w:author="Huawei" w:date="2014-08-06T10:17:00Z"/>
                <w:rFonts w:ascii="Arial" w:hAnsi="Arial"/>
                <w:sz w:val="18"/>
              </w:rPr>
            </w:pPr>
            <w:proofErr w:type="spellStart"/>
            <w:ins w:id="3671" w:author="Huawei" w:date="2014-08-06T10:17:00Z">
              <w:r w:rsidRPr="000646A5">
                <w:rPr>
                  <w:rFonts w:ascii="Arial" w:hAnsi="Arial"/>
                  <w:sz w:val="18"/>
                </w:rPr>
                <w:t>UnableToComply</w:t>
              </w:r>
              <w:proofErr w:type="spellEnd"/>
              <w:r w:rsidRPr="000646A5">
                <w:rPr>
                  <w:rFonts w:ascii="Arial" w:hAnsi="Arial"/>
                  <w:sz w:val="18"/>
                </w:rPr>
                <w:br/>
                <w:t>This exception shall be raised when the target OS cannot respond to the request</w:t>
              </w:r>
            </w:ins>
          </w:p>
          <w:p w:rsidR="000646A5" w:rsidRPr="000646A5" w:rsidRDefault="000646A5" w:rsidP="000646A5">
            <w:pPr>
              <w:keepNext/>
              <w:keepLines/>
              <w:spacing w:after="0"/>
              <w:rPr>
                <w:ins w:id="3672" w:author="Huawei" w:date="2014-08-06T10:17:00Z"/>
                <w:rFonts w:ascii="Arial" w:hAnsi="Arial"/>
                <w:sz w:val="18"/>
              </w:rPr>
            </w:pPr>
            <w:proofErr w:type="spellStart"/>
            <w:ins w:id="3673" w:author="Huawei" w:date="2014-08-06T10:17:00Z">
              <w:r w:rsidRPr="000646A5">
                <w:rPr>
                  <w:rFonts w:ascii="Arial" w:hAnsi="Arial"/>
                  <w:sz w:val="18"/>
                </w:rPr>
                <w:t>AccessDenied</w:t>
              </w:r>
              <w:proofErr w:type="spellEnd"/>
              <w:r w:rsidRPr="000646A5">
                <w:rPr>
                  <w:rFonts w:ascii="Arial" w:hAnsi="Arial"/>
                  <w:sz w:val="18"/>
                </w:rPr>
                <w:br/>
                <w:t>This exception shall be raised when the requesting OS is not permitted to perform the operation</w:t>
              </w:r>
            </w:ins>
          </w:p>
          <w:p w:rsidR="000646A5" w:rsidRPr="000646A5" w:rsidRDefault="000646A5" w:rsidP="000646A5">
            <w:pPr>
              <w:keepNext/>
              <w:keepLines/>
              <w:spacing w:after="0"/>
              <w:rPr>
                <w:ins w:id="3674" w:author="Huawei" w:date="2014-08-06T10:17:00Z"/>
                <w:rFonts w:ascii="Arial" w:hAnsi="Arial"/>
                <w:sz w:val="18"/>
              </w:rPr>
            </w:pPr>
            <w:proofErr w:type="spellStart"/>
            <w:ins w:id="3675" w:author="Huawei" w:date="2014-08-06T10:17:00Z">
              <w:r w:rsidRPr="000646A5">
                <w:rPr>
                  <w:rFonts w:ascii="Arial" w:hAnsi="Arial"/>
                  <w:sz w:val="18"/>
                </w:rPr>
                <w:t>InvalidInput</w:t>
              </w:r>
              <w:proofErr w:type="spellEnd"/>
              <w:r w:rsidRPr="000646A5">
                <w:rPr>
                  <w:rFonts w:ascii="Arial" w:hAnsi="Arial"/>
                  <w:sz w:val="18"/>
                </w:rPr>
                <w:br/>
                <w:t>This exception shall be raised when the operation contains an input parameter that is syntactically incorrect or identifies an object of the wrong type or is out of range"</w:t>
              </w:r>
            </w:ins>
          </w:p>
          <w:p w:rsidR="000646A5" w:rsidRPr="000646A5" w:rsidRDefault="000646A5" w:rsidP="000646A5">
            <w:pPr>
              <w:keepNext/>
              <w:keepLines/>
              <w:spacing w:after="0"/>
              <w:rPr>
                <w:ins w:id="3676" w:author="Huawei" w:date="2014-08-06T10:17:00Z"/>
                <w:rFonts w:ascii="Arial" w:hAnsi="Arial"/>
                <w:sz w:val="18"/>
              </w:rPr>
            </w:pPr>
          </w:p>
        </w:tc>
      </w:tr>
      <w:tr w:rsidR="000646A5" w:rsidRPr="000646A5" w:rsidTr="00AF7847">
        <w:trPr>
          <w:ins w:id="3677" w:author="Huawei" w:date="2014-08-06T10:17:00Z"/>
        </w:trPr>
        <w:tc>
          <w:tcPr>
            <w:tcW w:w="7571" w:type="dxa"/>
            <w:gridSpan w:val="3"/>
            <w:shd w:val="clear" w:color="auto" w:fill="FFFF99"/>
          </w:tcPr>
          <w:p w:rsidR="000646A5" w:rsidRPr="000646A5" w:rsidRDefault="000646A5" w:rsidP="000646A5">
            <w:pPr>
              <w:keepNext/>
              <w:keepLines/>
              <w:spacing w:after="0"/>
              <w:rPr>
                <w:ins w:id="3678" w:author="Huawei" w:date="2014-08-06T10:17:00Z"/>
                <w:rFonts w:ascii="Arial" w:hAnsi="Arial"/>
                <w:sz w:val="18"/>
                <w:szCs w:val="16"/>
              </w:rPr>
            </w:pPr>
            <w:ins w:id="367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68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681" w:author="Huawei" w:date="2014-08-06T10:17:00Z"/>
                <w:rFonts w:ascii="Arial" w:hAnsi="Arial"/>
                <w:sz w:val="18"/>
                <w:szCs w:val="16"/>
              </w:rPr>
            </w:pPr>
            <w:ins w:id="368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683" w:author="Huawei" w:date="2014-08-06T10:17:00Z"/>
                <w:rFonts w:ascii="Arial" w:hAnsi="Arial"/>
                <w:sz w:val="18"/>
                <w:szCs w:val="16"/>
              </w:rPr>
            </w:pPr>
            <w:ins w:id="3684" w:author="Huawei" w:date="2014-08-06T10:17:00Z">
              <w:r w:rsidRPr="000646A5">
                <w:rPr>
                  <w:rFonts w:ascii="Arial" w:hAnsi="Arial" w:hint="eastAsia"/>
                  <w:sz w:val="18"/>
                  <w:szCs w:val="16"/>
                </w:rPr>
                <w:t>TBD</w:t>
              </w:r>
            </w:ins>
          </w:p>
        </w:tc>
      </w:tr>
      <w:tr w:rsidR="000646A5" w:rsidRPr="000646A5" w:rsidTr="00AF7847">
        <w:trPr>
          <w:ins w:id="3685" w:author="Huawei" w:date="2014-08-06T10:17:00Z"/>
        </w:trPr>
        <w:tc>
          <w:tcPr>
            <w:tcW w:w="709" w:type="dxa"/>
            <w:shd w:val="clear" w:color="auto" w:fill="E0E0E0"/>
          </w:tcPr>
          <w:p w:rsidR="000646A5" w:rsidRPr="000646A5" w:rsidRDefault="000646A5" w:rsidP="000646A5">
            <w:pPr>
              <w:keepNext/>
              <w:keepLines/>
              <w:spacing w:after="0"/>
              <w:rPr>
                <w:ins w:id="3686" w:author="Huawei" w:date="2014-08-06T10:17:00Z"/>
                <w:rFonts w:ascii="Arial" w:hAnsi="Arial"/>
                <w:sz w:val="18"/>
                <w:szCs w:val="16"/>
              </w:rPr>
            </w:pPr>
            <w:ins w:id="368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688" w:author="Huawei" w:date="2014-08-06T10:17:00Z"/>
                <w:rFonts w:ascii="Arial" w:hAnsi="Arial"/>
                <w:sz w:val="18"/>
                <w:szCs w:val="16"/>
              </w:rPr>
            </w:pPr>
            <w:ins w:id="368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690" w:author="Huawei" w:date="2014-08-06T10:17:00Z"/>
                <w:rFonts w:ascii="Arial" w:hAnsi="Arial"/>
                <w:sz w:val="18"/>
                <w:szCs w:val="16"/>
              </w:rPr>
            </w:pPr>
            <w:ins w:id="369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692" w:author="Huawei" w:date="2014-08-06T10:17:00Z"/>
                <w:rFonts w:ascii="Arial" w:hAnsi="Arial"/>
                <w:sz w:val="18"/>
                <w:szCs w:val="16"/>
              </w:rPr>
            </w:pPr>
            <w:ins w:id="369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694" w:author="Huawei" w:date="2014-08-06T10:17:00Z"/>
                <w:rFonts w:ascii="Arial" w:hAnsi="Arial"/>
                <w:sz w:val="18"/>
                <w:szCs w:val="16"/>
              </w:rPr>
            </w:pPr>
            <w:ins w:id="3695" w:author="Huawei" w:date="2014-08-06T10:17:00Z">
              <w:r w:rsidRPr="000646A5">
                <w:rPr>
                  <w:rFonts w:ascii="Arial" w:hAnsi="Arial"/>
                  <w:sz w:val="18"/>
                  <w:szCs w:val="16"/>
                </w:rPr>
                <w:t xml:space="preserve">Status </w:t>
              </w:r>
            </w:ins>
          </w:p>
        </w:tc>
      </w:tr>
      <w:tr w:rsidR="000646A5" w:rsidRPr="000646A5" w:rsidTr="00AF7847">
        <w:trPr>
          <w:ins w:id="3696" w:author="Huawei" w:date="2014-08-06T10:17:00Z"/>
        </w:trPr>
        <w:tc>
          <w:tcPr>
            <w:tcW w:w="709" w:type="dxa"/>
          </w:tcPr>
          <w:p w:rsidR="000646A5" w:rsidRPr="000646A5" w:rsidRDefault="000646A5" w:rsidP="000646A5">
            <w:pPr>
              <w:keepNext/>
              <w:keepLines/>
              <w:spacing w:after="0"/>
              <w:rPr>
                <w:ins w:id="3697" w:author="Huawei" w:date="2014-08-06T10:17:00Z"/>
                <w:rFonts w:ascii="Arial" w:hAnsi="Arial"/>
                <w:sz w:val="18"/>
                <w:szCs w:val="16"/>
              </w:rPr>
            </w:pPr>
            <w:ins w:id="369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699" w:author="Huawei" w:date="2014-08-06T10:17:00Z"/>
                <w:rFonts w:ascii="Arial" w:hAnsi="Arial"/>
                <w:sz w:val="18"/>
                <w:szCs w:val="16"/>
              </w:rPr>
            </w:pPr>
            <w:ins w:id="3700" w:author="Huawei" w:date="2014-08-06T10:17:00Z">
              <w:r w:rsidRPr="000646A5">
                <w:rPr>
                  <w:rFonts w:ascii="Arial" w:hAnsi="Arial"/>
                  <w:sz w:val="18"/>
                  <w:szCs w:val="16"/>
                </w:rPr>
                <w:t>Need discussion on the necessity of the common exception, and it is not clear which operation shall support the common exceptions. Note the set of common exceptions are now under MSDO JWG phase II discussion.</w:t>
              </w:r>
            </w:ins>
          </w:p>
          <w:p w:rsidR="000646A5" w:rsidRPr="000646A5" w:rsidRDefault="000646A5" w:rsidP="000646A5">
            <w:pPr>
              <w:keepNext/>
              <w:keepLines/>
              <w:spacing w:after="0"/>
              <w:rPr>
                <w:ins w:id="3701" w:author="Huawei" w:date="2014-08-06T10:17:00Z"/>
                <w:rFonts w:ascii="Arial" w:hAnsi="Arial"/>
                <w:sz w:val="18"/>
                <w:szCs w:val="16"/>
              </w:rPr>
            </w:pPr>
          </w:p>
        </w:tc>
        <w:tc>
          <w:tcPr>
            <w:tcW w:w="2370" w:type="dxa"/>
          </w:tcPr>
          <w:p w:rsidR="000646A5" w:rsidRPr="000646A5" w:rsidRDefault="000646A5" w:rsidP="000646A5">
            <w:pPr>
              <w:keepNext/>
              <w:keepLines/>
              <w:spacing w:after="0"/>
              <w:rPr>
                <w:ins w:id="3702" w:author="Huawei" w:date="2014-08-06T10:17:00Z"/>
                <w:rFonts w:ascii="Arial" w:hAnsi="Arial"/>
                <w:sz w:val="18"/>
                <w:szCs w:val="16"/>
              </w:rPr>
            </w:pPr>
            <w:ins w:id="3703" w:author="Huawei" w:date="2014-08-06T10:17:00Z">
              <w:r w:rsidRPr="000646A5">
                <w:rPr>
                  <w:rFonts w:ascii="Arial" w:hAnsi="Arial"/>
                  <w:sz w:val="18"/>
                  <w:szCs w:val="16"/>
                </w:rPr>
                <w:t>LS to NGMN</w:t>
              </w:r>
            </w:ins>
          </w:p>
        </w:tc>
        <w:tc>
          <w:tcPr>
            <w:tcW w:w="1360" w:type="dxa"/>
          </w:tcPr>
          <w:p w:rsidR="000646A5" w:rsidRPr="000646A5" w:rsidRDefault="000646A5" w:rsidP="000646A5">
            <w:pPr>
              <w:keepNext/>
              <w:keepLines/>
              <w:spacing w:after="0"/>
              <w:rPr>
                <w:ins w:id="3704" w:author="Huawei" w:date="2014-08-06T10:17:00Z"/>
                <w:rFonts w:ascii="Arial" w:hAnsi="Arial"/>
                <w:sz w:val="18"/>
                <w:szCs w:val="16"/>
              </w:rPr>
            </w:pPr>
          </w:p>
        </w:tc>
        <w:tc>
          <w:tcPr>
            <w:tcW w:w="818" w:type="dxa"/>
          </w:tcPr>
          <w:p w:rsidR="000646A5" w:rsidRPr="000646A5" w:rsidRDefault="000646A5" w:rsidP="000646A5">
            <w:pPr>
              <w:keepNext/>
              <w:keepLines/>
              <w:spacing w:after="0"/>
              <w:rPr>
                <w:ins w:id="3705" w:author="Huawei" w:date="2014-08-06T10:17:00Z"/>
                <w:rFonts w:ascii="Arial" w:hAnsi="Arial"/>
                <w:sz w:val="18"/>
                <w:szCs w:val="16"/>
              </w:rPr>
            </w:pPr>
          </w:p>
        </w:tc>
      </w:tr>
      <w:tr w:rsidR="000646A5" w:rsidRPr="000646A5" w:rsidTr="00AF7847">
        <w:trPr>
          <w:ins w:id="3706" w:author="Huawei" w:date="2014-08-06T10:17:00Z"/>
        </w:trPr>
        <w:tc>
          <w:tcPr>
            <w:tcW w:w="709" w:type="dxa"/>
          </w:tcPr>
          <w:p w:rsidR="000646A5" w:rsidRPr="000646A5" w:rsidRDefault="000646A5" w:rsidP="000646A5">
            <w:pPr>
              <w:keepNext/>
              <w:keepLines/>
              <w:spacing w:after="0"/>
              <w:rPr>
                <w:ins w:id="3707" w:author="Huawei" w:date="2014-08-06T10:17:00Z"/>
                <w:rFonts w:ascii="Arial" w:hAnsi="Arial"/>
                <w:sz w:val="18"/>
                <w:szCs w:val="16"/>
              </w:rPr>
            </w:pPr>
            <w:ins w:id="370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709" w:author="Huawei" w:date="2014-08-06T10:17:00Z"/>
                <w:rFonts w:ascii="Arial" w:hAnsi="Arial"/>
                <w:sz w:val="18"/>
                <w:szCs w:val="16"/>
              </w:rPr>
            </w:pPr>
          </w:p>
        </w:tc>
        <w:tc>
          <w:tcPr>
            <w:tcW w:w="2370" w:type="dxa"/>
          </w:tcPr>
          <w:p w:rsidR="000646A5" w:rsidRPr="000646A5" w:rsidRDefault="000646A5" w:rsidP="000646A5">
            <w:pPr>
              <w:keepNext/>
              <w:keepLines/>
              <w:spacing w:after="0"/>
              <w:rPr>
                <w:ins w:id="3710" w:author="Huawei" w:date="2014-08-06T10:17:00Z"/>
                <w:rFonts w:ascii="Arial" w:hAnsi="Arial"/>
                <w:sz w:val="18"/>
                <w:szCs w:val="16"/>
              </w:rPr>
            </w:pPr>
          </w:p>
        </w:tc>
        <w:tc>
          <w:tcPr>
            <w:tcW w:w="1360" w:type="dxa"/>
          </w:tcPr>
          <w:p w:rsidR="000646A5" w:rsidRPr="000646A5" w:rsidRDefault="000646A5" w:rsidP="000646A5">
            <w:pPr>
              <w:keepNext/>
              <w:keepLines/>
              <w:spacing w:after="0"/>
              <w:rPr>
                <w:ins w:id="3711" w:author="Huawei" w:date="2014-08-06T10:17:00Z"/>
                <w:rFonts w:ascii="Arial" w:hAnsi="Arial"/>
                <w:sz w:val="18"/>
                <w:szCs w:val="16"/>
              </w:rPr>
            </w:pPr>
          </w:p>
        </w:tc>
        <w:tc>
          <w:tcPr>
            <w:tcW w:w="818" w:type="dxa"/>
          </w:tcPr>
          <w:p w:rsidR="000646A5" w:rsidRPr="000646A5" w:rsidRDefault="000646A5" w:rsidP="000646A5">
            <w:pPr>
              <w:keepNext/>
              <w:keepLines/>
              <w:spacing w:after="0"/>
              <w:rPr>
                <w:ins w:id="3712" w:author="Huawei" w:date="2014-08-06T10:17:00Z"/>
                <w:rFonts w:ascii="Arial" w:hAnsi="Arial"/>
                <w:sz w:val="18"/>
                <w:szCs w:val="16"/>
              </w:rPr>
            </w:pPr>
          </w:p>
        </w:tc>
      </w:tr>
    </w:tbl>
    <w:p w:rsidR="000646A5" w:rsidRPr="000646A5" w:rsidRDefault="000646A5" w:rsidP="000646A5">
      <w:pPr>
        <w:rPr>
          <w:ins w:id="3713" w:author="Huawei" w:date="2014-08-06T10:17:00Z"/>
          <w:lang w:eastAsia="zh-CN"/>
        </w:rPr>
      </w:pPr>
    </w:p>
    <w:p w:rsidR="000646A5" w:rsidRPr="000646A5" w:rsidRDefault="00073D4A" w:rsidP="000646A5">
      <w:pPr>
        <w:keepNext/>
        <w:keepLines/>
        <w:spacing w:before="180"/>
        <w:ind w:left="1134" w:hanging="1134"/>
        <w:outlineLvl w:val="1"/>
        <w:rPr>
          <w:ins w:id="3714" w:author="Huawei" w:date="2014-08-06T10:17:00Z"/>
          <w:rFonts w:ascii="Arial" w:hAnsi="Arial"/>
          <w:sz w:val="32"/>
          <w:lang w:eastAsia="zh-CN"/>
        </w:rPr>
      </w:pPr>
      <w:ins w:id="3715" w:author="Huawei" w:date="2014-08-06T10:21:00Z">
        <w:r>
          <w:rPr>
            <w:rFonts w:ascii="Arial" w:hAnsi="Arial"/>
            <w:sz w:val="32"/>
            <w:lang w:eastAsia="zh-CN"/>
          </w:rPr>
          <w:lastRenderedPageBreak/>
          <w:t>5.</w:t>
        </w:r>
      </w:ins>
      <w:ins w:id="3716" w:author="Huawei" w:date="2014-08-06T10:17:00Z">
        <w:r w:rsidR="000646A5" w:rsidRPr="000646A5">
          <w:rPr>
            <w:rFonts w:ascii="Arial" w:hAnsi="Arial"/>
            <w:sz w:val="32"/>
            <w:lang w:eastAsia="zh-CN"/>
          </w:rPr>
          <w:t>64</w:t>
        </w:r>
        <w:r w:rsidR="000646A5" w:rsidRPr="000646A5">
          <w:rPr>
            <w:rFonts w:ascii="Arial" w:hAnsi="Arial"/>
            <w:sz w:val="32"/>
            <w:lang w:eastAsia="zh-CN"/>
          </w:rPr>
          <w:tab/>
          <w:t>REQ-MT (64)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717" w:author="Huawei" w:date="2014-08-06T10:17:00Z"/>
        </w:trPr>
        <w:tc>
          <w:tcPr>
            <w:tcW w:w="9749" w:type="dxa"/>
            <w:gridSpan w:val="5"/>
            <w:shd w:val="clear" w:color="auto" w:fill="CCFFCC"/>
          </w:tcPr>
          <w:p w:rsidR="000646A5" w:rsidRPr="000646A5" w:rsidRDefault="000646A5" w:rsidP="000646A5">
            <w:pPr>
              <w:keepNext/>
              <w:keepLines/>
              <w:spacing w:after="0"/>
              <w:rPr>
                <w:ins w:id="3718" w:author="Huawei" w:date="2014-08-06T10:17:00Z"/>
                <w:rFonts w:ascii="Arial" w:hAnsi="Arial"/>
                <w:sz w:val="18"/>
              </w:rPr>
            </w:pPr>
            <w:ins w:id="3719" w:author="Huawei" w:date="2014-08-06T10:17:00Z">
              <w:r w:rsidRPr="000646A5">
                <w:rPr>
                  <w:rFonts w:ascii="Arial" w:hAnsi="Arial"/>
                  <w:sz w:val="18"/>
                </w:rPr>
                <w:t>NGCOR Requirements - REQ-MT (</w:t>
              </w:r>
              <w:r w:rsidRPr="000646A5">
                <w:rPr>
                  <w:rFonts w:ascii="Arial" w:hAnsi="Arial" w:hint="eastAsia"/>
                  <w:sz w:val="18"/>
                </w:rPr>
                <w:t>64</w:t>
              </w:r>
              <w:r w:rsidRPr="000646A5">
                <w:rPr>
                  <w:rFonts w:ascii="Arial" w:hAnsi="Arial"/>
                  <w:sz w:val="18"/>
                </w:rPr>
                <w:t>)</w:t>
              </w:r>
            </w:ins>
          </w:p>
          <w:p w:rsidR="000646A5" w:rsidRPr="000646A5" w:rsidRDefault="000646A5" w:rsidP="000646A5">
            <w:pPr>
              <w:keepNext/>
              <w:keepLines/>
              <w:spacing w:after="0"/>
              <w:rPr>
                <w:ins w:id="3720" w:author="Huawei" w:date="2014-08-06T10:17:00Z"/>
                <w:rFonts w:ascii="Arial" w:hAnsi="Arial"/>
                <w:sz w:val="18"/>
              </w:rPr>
            </w:pPr>
          </w:p>
          <w:p w:rsidR="000646A5" w:rsidRPr="000646A5" w:rsidRDefault="000646A5" w:rsidP="000646A5">
            <w:pPr>
              <w:keepNext/>
              <w:keepLines/>
              <w:spacing w:after="0"/>
              <w:rPr>
                <w:ins w:id="3721" w:author="Huawei" w:date="2014-08-06T10:17:00Z"/>
                <w:rFonts w:ascii="Arial" w:hAnsi="Arial"/>
                <w:sz w:val="18"/>
              </w:rPr>
            </w:pPr>
            <w:ins w:id="3722" w:author="Huawei" w:date="2014-08-06T10:17:00Z">
              <w:r w:rsidRPr="000646A5">
                <w:rPr>
                  <w:rFonts w:ascii="Arial" w:hAnsi="Arial"/>
                  <w:sz w:val="18"/>
                </w:rPr>
                <w:t>"The following common exceptions shall be supported by all operations:</w:t>
              </w:r>
            </w:ins>
          </w:p>
          <w:p w:rsidR="000646A5" w:rsidRPr="000646A5" w:rsidRDefault="000646A5" w:rsidP="000646A5">
            <w:pPr>
              <w:keepNext/>
              <w:keepLines/>
              <w:spacing w:after="0"/>
              <w:rPr>
                <w:ins w:id="3723" w:author="Huawei" w:date="2014-08-06T10:17:00Z"/>
                <w:rFonts w:ascii="Arial" w:hAnsi="Arial"/>
                <w:sz w:val="18"/>
              </w:rPr>
            </w:pPr>
            <w:proofErr w:type="spellStart"/>
            <w:ins w:id="3724" w:author="Huawei" w:date="2014-08-06T10:17:00Z">
              <w:r w:rsidRPr="000646A5">
                <w:rPr>
                  <w:rFonts w:ascii="Arial" w:hAnsi="Arial"/>
                  <w:sz w:val="18"/>
                </w:rPr>
                <w:t>AccessDenied</w:t>
              </w:r>
              <w:proofErr w:type="spellEnd"/>
            </w:ins>
          </w:p>
          <w:p w:rsidR="000646A5" w:rsidRPr="000646A5" w:rsidRDefault="000646A5" w:rsidP="000646A5">
            <w:pPr>
              <w:keepNext/>
              <w:keepLines/>
              <w:spacing w:after="0"/>
              <w:rPr>
                <w:ins w:id="3725" w:author="Huawei" w:date="2014-08-06T10:17:00Z"/>
                <w:rFonts w:ascii="Arial" w:hAnsi="Arial"/>
                <w:sz w:val="18"/>
              </w:rPr>
            </w:pPr>
            <w:proofErr w:type="spellStart"/>
            <w:ins w:id="3726" w:author="Huawei" w:date="2014-08-06T10:17:00Z">
              <w:r w:rsidRPr="000646A5">
                <w:rPr>
                  <w:rFonts w:ascii="Arial" w:hAnsi="Arial"/>
                  <w:sz w:val="18"/>
                </w:rPr>
                <w:t>CommunicationLoss</w:t>
              </w:r>
              <w:proofErr w:type="spellEnd"/>
            </w:ins>
          </w:p>
          <w:p w:rsidR="000646A5" w:rsidRPr="000646A5" w:rsidRDefault="000646A5" w:rsidP="000646A5">
            <w:pPr>
              <w:keepNext/>
              <w:keepLines/>
              <w:spacing w:after="0"/>
              <w:rPr>
                <w:ins w:id="3727" w:author="Huawei" w:date="2014-08-06T10:17:00Z"/>
                <w:rFonts w:ascii="Arial" w:hAnsi="Arial"/>
                <w:sz w:val="18"/>
              </w:rPr>
            </w:pPr>
            <w:proofErr w:type="spellStart"/>
            <w:ins w:id="3728" w:author="Huawei" w:date="2014-08-06T10:17:00Z">
              <w:r w:rsidRPr="000646A5">
                <w:rPr>
                  <w:rFonts w:ascii="Arial" w:hAnsi="Arial"/>
                  <w:sz w:val="18"/>
                </w:rPr>
                <w:t>InternalError</w:t>
              </w:r>
              <w:proofErr w:type="spellEnd"/>
            </w:ins>
          </w:p>
          <w:p w:rsidR="000646A5" w:rsidRPr="000646A5" w:rsidRDefault="000646A5" w:rsidP="000646A5">
            <w:pPr>
              <w:keepNext/>
              <w:keepLines/>
              <w:spacing w:after="0"/>
              <w:rPr>
                <w:ins w:id="3729" w:author="Huawei" w:date="2014-08-06T10:17:00Z"/>
                <w:rFonts w:ascii="Arial" w:hAnsi="Arial"/>
                <w:sz w:val="18"/>
              </w:rPr>
            </w:pPr>
            <w:proofErr w:type="spellStart"/>
            <w:ins w:id="3730" w:author="Huawei" w:date="2014-08-06T10:17:00Z">
              <w:r w:rsidRPr="000646A5">
                <w:rPr>
                  <w:rFonts w:ascii="Arial" w:hAnsi="Arial"/>
                  <w:sz w:val="18"/>
                </w:rPr>
                <w:t>InvalidInput</w:t>
              </w:r>
              <w:proofErr w:type="spellEnd"/>
            </w:ins>
          </w:p>
          <w:p w:rsidR="000646A5" w:rsidRPr="000646A5" w:rsidRDefault="000646A5" w:rsidP="000646A5">
            <w:pPr>
              <w:keepNext/>
              <w:keepLines/>
              <w:spacing w:after="0"/>
              <w:rPr>
                <w:ins w:id="3731" w:author="Huawei" w:date="2014-08-06T10:17:00Z"/>
                <w:rFonts w:ascii="Arial" w:hAnsi="Arial"/>
                <w:sz w:val="18"/>
              </w:rPr>
            </w:pPr>
            <w:proofErr w:type="spellStart"/>
            <w:ins w:id="3732" w:author="Huawei" w:date="2014-08-06T10:17:00Z">
              <w:r w:rsidRPr="000646A5">
                <w:rPr>
                  <w:rFonts w:ascii="Arial" w:hAnsi="Arial"/>
                  <w:sz w:val="18"/>
                </w:rPr>
                <w:t>NotImplemented</w:t>
              </w:r>
              <w:proofErr w:type="spellEnd"/>
            </w:ins>
          </w:p>
          <w:p w:rsidR="000646A5" w:rsidRPr="000646A5" w:rsidRDefault="000646A5" w:rsidP="000646A5">
            <w:pPr>
              <w:keepNext/>
              <w:keepLines/>
              <w:spacing w:after="0"/>
              <w:rPr>
                <w:ins w:id="3733" w:author="Huawei" w:date="2014-08-06T10:17:00Z"/>
                <w:rFonts w:ascii="Arial" w:hAnsi="Arial"/>
                <w:sz w:val="18"/>
              </w:rPr>
            </w:pPr>
            <w:proofErr w:type="spellStart"/>
            <w:ins w:id="3734" w:author="Huawei" w:date="2014-08-06T10:17:00Z">
              <w:r w:rsidRPr="000646A5">
                <w:rPr>
                  <w:rFonts w:ascii="Arial" w:hAnsi="Arial"/>
                  <w:sz w:val="18"/>
                </w:rPr>
                <w:t>UnableToComply</w:t>
              </w:r>
              <w:proofErr w:type="spellEnd"/>
            </w:ins>
          </w:p>
          <w:p w:rsidR="000646A5" w:rsidRPr="000646A5" w:rsidRDefault="000646A5" w:rsidP="000646A5">
            <w:pPr>
              <w:keepNext/>
              <w:keepLines/>
              <w:spacing w:after="0"/>
              <w:rPr>
                <w:ins w:id="3735" w:author="Huawei" w:date="2014-08-06T10:17:00Z"/>
                <w:rFonts w:ascii="Arial" w:hAnsi="Arial"/>
                <w:sz w:val="18"/>
              </w:rPr>
            </w:pPr>
          </w:p>
          <w:p w:rsidR="000646A5" w:rsidRPr="000646A5" w:rsidRDefault="00017EF8" w:rsidP="000646A5">
            <w:pPr>
              <w:keepNext/>
              <w:keepLines/>
              <w:spacing w:after="0"/>
              <w:rPr>
                <w:ins w:id="3736" w:author="Huawei" w:date="2014-08-06T10:17:00Z"/>
                <w:rFonts w:ascii="Arial" w:hAnsi="Arial"/>
                <w:sz w:val="18"/>
              </w:rPr>
            </w:pPr>
            <w:ins w:id="3737" w:author="Huawei" w:date="2014-08-06T10:17:00Z">
              <w:r>
                <w:rPr>
                  <w:rFonts w:ascii="Arial" w:hAnsi="Arial"/>
                  <w:noProof/>
                  <w:sz w:val="18"/>
                  <w:lang w:eastAsia="en-GB"/>
                  <w:rPrChange w:id="3738">
                    <w:rPr>
                      <w:noProof/>
                      <w:lang w:eastAsia="en-GB"/>
                    </w:rPr>
                  </w:rPrChange>
                </w:rPr>
                <w:drawing>
                  <wp:inline distT="0" distB="0" distL="0" distR="0">
                    <wp:extent cx="5859780" cy="5983605"/>
                    <wp:effectExtent l="19050" t="0" r="762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 cstate="print"/>
                            <a:srcRect/>
                            <a:stretch>
                              <a:fillRect/>
                            </a:stretch>
                          </pic:blipFill>
                          <pic:spPr bwMode="auto">
                            <a:xfrm>
                              <a:off x="0" y="0"/>
                              <a:ext cx="5859780" cy="598360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3739" w:author="Huawei" w:date="2014-08-06T10:17:00Z"/>
                <w:rFonts w:ascii="Arial" w:hAnsi="Arial"/>
                <w:sz w:val="18"/>
                <w:szCs w:val="16"/>
              </w:rPr>
            </w:pPr>
            <w:bookmarkStart w:id="3740" w:name="_Toc298485955"/>
            <w:bookmarkStart w:id="3741" w:name="_Toc298485984"/>
            <w:bookmarkStart w:id="3742" w:name="_Toc309291497"/>
            <w:bookmarkStart w:id="3743" w:name="_Toc371681589"/>
            <w:ins w:id="3744"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13</w:t>
              </w:r>
              <w:r w:rsidR="00E66CC6" w:rsidRPr="000646A5">
                <w:rPr>
                  <w:rFonts w:ascii="Arial" w:hAnsi="Arial"/>
                  <w:sz w:val="18"/>
                  <w:szCs w:val="16"/>
                </w:rPr>
                <w:fldChar w:fldCharType="end"/>
              </w:r>
              <w:r w:rsidRPr="000646A5">
                <w:rPr>
                  <w:rFonts w:ascii="Arial" w:hAnsi="Arial"/>
                  <w:sz w:val="18"/>
                  <w:szCs w:val="16"/>
                </w:rPr>
                <w:t>: Meta-Model: Operation</w:t>
              </w:r>
              <w:bookmarkEnd w:id="3740"/>
              <w:bookmarkEnd w:id="3741"/>
              <w:bookmarkEnd w:id="3742"/>
              <w:bookmarkEnd w:id="3743"/>
              <w:r w:rsidRPr="000646A5">
                <w:rPr>
                  <w:rFonts w:ascii="Arial" w:hAnsi="Arial"/>
                  <w:sz w:val="18"/>
                  <w:szCs w:val="16"/>
                </w:rPr>
                <w:t>"</w:t>
              </w:r>
            </w:ins>
          </w:p>
          <w:p w:rsidR="000646A5" w:rsidRPr="000646A5" w:rsidRDefault="000646A5" w:rsidP="000646A5">
            <w:pPr>
              <w:keepNext/>
              <w:keepLines/>
              <w:spacing w:after="0"/>
              <w:rPr>
                <w:ins w:id="3745" w:author="Huawei" w:date="2014-08-06T10:17:00Z"/>
                <w:rFonts w:ascii="Arial" w:hAnsi="Arial"/>
                <w:sz w:val="18"/>
              </w:rPr>
            </w:pPr>
          </w:p>
        </w:tc>
      </w:tr>
      <w:tr w:rsidR="000646A5" w:rsidRPr="000646A5" w:rsidTr="00AF7847">
        <w:trPr>
          <w:ins w:id="3746" w:author="Huawei" w:date="2014-08-06T10:17:00Z"/>
        </w:trPr>
        <w:tc>
          <w:tcPr>
            <w:tcW w:w="7571" w:type="dxa"/>
            <w:gridSpan w:val="3"/>
            <w:shd w:val="clear" w:color="auto" w:fill="FFFF99"/>
          </w:tcPr>
          <w:p w:rsidR="000646A5" w:rsidRPr="000646A5" w:rsidRDefault="000646A5" w:rsidP="000646A5">
            <w:pPr>
              <w:keepNext/>
              <w:keepLines/>
              <w:spacing w:after="0"/>
              <w:rPr>
                <w:ins w:id="3747" w:author="Huawei" w:date="2014-08-06T10:17:00Z"/>
                <w:rFonts w:ascii="Arial" w:hAnsi="Arial"/>
                <w:sz w:val="18"/>
                <w:szCs w:val="16"/>
              </w:rPr>
            </w:pPr>
            <w:ins w:id="374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74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750" w:author="Huawei" w:date="2014-08-06T10:17:00Z"/>
                <w:rFonts w:ascii="Arial" w:hAnsi="Arial"/>
                <w:sz w:val="18"/>
                <w:szCs w:val="16"/>
              </w:rPr>
            </w:pPr>
            <w:ins w:id="375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752" w:author="Huawei" w:date="2014-08-06T10:17:00Z"/>
                <w:rFonts w:ascii="Arial" w:hAnsi="Arial"/>
                <w:sz w:val="18"/>
                <w:szCs w:val="16"/>
              </w:rPr>
            </w:pPr>
            <w:ins w:id="3753" w:author="Huawei" w:date="2014-08-06T10:17:00Z">
              <w:r w:rsidRPr="000646A5">
                <w:rPr>
                  <w:rFonts w:ascii="Arial" w:hAnsi="Arial" w:hint="eastAsia"/>
                  <w:sz w:val="18"/>
                  <w:szCs w:val="16"/>
                </w:rPr>
                <w:t>TBD</w:t>
              </w:r>
            </w:ins>
          </w:p>
        </w:tc>
      </w:tr>
      <w:tr w:rsidR="000646A5" w:rsidRPr="000646A5" w:rsidTr="00AF7847">
        <w:trPr>
          <w:ins w:id="3754" w:author="Huawei" w:date="2014-08-06T10:17:00Z"/>
        </w:trPr>
        <w:tc>
          <w:tcPr>
            <w:tcW w:w="709" w:type="dxa"/>
            <w:shd w:val="clear" w:color="auto" w:fill="E0E0E0"/>
          </w:tcPr>
          <w:p w:rsidR="000646A5" w:rsidRPr="000646A5" w:rsidRDefault="000646A5" w:rsidP="000646A5">
            <w:pPr>
              <w:keepNext/>
              <w:keepLines/>
              <w:spacing w:after="0"/>
              <w:rPr>
                <w:ins w:id="3755" w:author="Huawei" w:date="2014-08-06T10:17:00Z"/>
                <w:rFonts w:ascii="Arial" w:hAnsi="Arial"/>
                <w:sz w:val="18"/>
                <w:szCs w:val="16"/>
              </w:rPr>
            </w:pPr>
            <w:ins w:id="375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757" w:author="Huawei" w:date="2014-08-06T10:17:00Z"/>
                <w:rFonts w:ascii="Arial" w:hAnsi="Arial"/>
                <w:sz w:val="18"/>
                <w:szCs w:val="16"/>
              </w:rPr>
            </w:pPr>
            <w:ins w:id="375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759" w:author="Huawei" w:date="2014-08-06T10:17:00Z"/>
                <w:rFonts w:ascii="Arial" w:hAnsi="Arial"/>
                <w:sz w:val="18"/>
                <w:szCs w:val="16"/>
              </w:rPr>
            </w:pPr>
            <w:ins w:id="376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761" w:author="Huawei" w:date="2014-08-06T10:17:00Z"/>
                <w:rFonts w:ascii="Arial" w:hAnsi="Arial"/>
                <w:sz w:val="18"/>
                <w:szCs w:val="16"/>
              </w:rPr>
            </w:pPr>
            <w:ins w:id="376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763" w:author="Huawei" w:date="2014-08-06T10:17:00Z"/>
                <w:rFonts w:ascii="Arial" w:hAnsi="Arial"/>
                <w:sz w:val="18"/>
                <w:szCs w:val="16"/>
              </w:rPr>
            </w:pPr>
            <w:ins w:id="3764" w:author="Huawei" w:date="2014-08-06T10:17:00Z">
              <w:r w:rsidRPr="000646A5">
                <w:rPr>
                  <w:rFonts w:ascii="Arial" w:hAnsi="Arial"/>
                  <w:sz w:val="18"/>
                  <w:szCs w:val="16"/>
                </w:rPr>
                <w:t xml:space="preserve">Status </w:t>
              </w:r>
            </w:ins>
          </w:p>
        </w:tc>
      </w:tr>
      <w:tr w:rsidR="000646A5" w:rsidRPr="000646A5" w:rsidTr="00AF7847">
        <w:trPr>
          <w:ins w:id="3765" w:author="Huawei" w:date="2014-08-06T10:17:00Z"/>
        </w:trPr>
        <w:tc>
          <w:tcPr>
            <w:tcW w:w="709" w:type="dxa"/>
          </w:tcPr>
          <w:p w:rsidR="000646A5" w:rsidRPr="000646A5" w:rsidRDefault="000646A5" w:rsidP="000646A5">
            <w:pPr>
              <w:keepNext/>
              <w:keepLines/>
              <w:spacing w:after="0"/>
              <w:rPr>
                <w:ins w:id="3766" w:author="Huawei" w:date="2014-08-06T10:17:00Z"/>
                <w:rFonts w:ascii="Arial" w:hAnsi="Arial"/>
                <w:sz w:val="18"/>
                <w:szCs w:val="16"/>
              </w:rPr>
            </w:pPr>
            <w:ins w:id="376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768" w:author="Huawei" w:date="2014-08-06T10:17:00Z"/>
                <w:rFonts w:ascii="Arial" w:hAnsi="Arial"/>
                <w:sz w:val="18"/>
                <w:szCs w:val="16"/>
              </w:rPr>
            </w:pPr>
            <w:ins w:id="3769" w:author="Huawei" w:date="2014-08-06T10:17:00Z">
              <w:r w:rsidRPr="000646A5">
                <w:rPr>
                  <w:rFonts w:ascii="Arial" w:hAnsi="Arial"/>
                  <w:sz w:val="18"/>
                  <w:szCs w:val="16"/>
                </w:rPr>
                <w:t>Note the set of common exceptions are now under MSDO JWG phase II discussion.</w:t>
              </w:r>
            </w:ins>
          </w:p>
        </w:tc>
        <w:tc>
          <w:tcPr>
            <w:tcW w:w="2370" w:type="dxa"/>
          </w:tcPr>
          <w:p w:rsidR="000646A5" w:rsidRPr="000646A5" w:rsidRDefault="000646A5" w:rsidP="000646A5">
            <w:pPr>
              <w:keepNext/>
              <w:keepLines/>
              <w:spacing w:after="0"/>
              <w:rPr>
                <w:ins w:id="3770" w:author="Huawei" w:date="2014-08-06T10:17:00Z"/>
                <w:rFonts w:ascii="Arial" w:hAnsi="Arial"/>
                <w:sz w:val="18"/>
                <w:szCs w:val="16"/>
              </w:rPr>
            </w:pPr>
          </w:p>
        </w:tc>
        <w:tc>
          <w:tcPr>
            <w:tcW w:w="1360" w:type="dxa"/>
          </w:tcPr>
          <w:p w:rsidR="000646A5" w:rsidRPr="000646A5" w:rsidRDefault="000646A5" w:rsidP="000646A5">
            <w:pPr>
              <w:keepNext/>
              <w:keepLines/>
              <w:spacing w:after="0"/>
              <w:rPr>
                <w:ins w:id="3771" w:author="Huawei" w:date="2014-08-06T10:17:00Z"/>
                <w:rFonts w:ascii="Arial" w:hAnsi="Arial"/>
                <w:sz w:val="18"/>
                <w:szCs w:val="16"/>
              </w:rPr>
            </w:pPr>
          </w:p>
        </w:tc>
        <w:tc>
          <w:tcPr>
            <w:tcW w:w="818" w:type="dxa"/>
          </w:tcPr>
          <w:p w:rsidR="000646A5" w:rsidRPr="000646A5" w:rsidRDefault="000646A5" w:rsidP="000646A5">
            <w:pPr>
              <w:keepNext/>
              <w:keepLines/>
              <w:spacing w:after="0"/>
              <w:rPr>
                <w:ins w:id="3772" w:author="Huawei" w:date="2014-08-06T10:17:00Z"/>
                <w:rFonts w:ascii="Arial" w:hAnsi="Arial"/>
                <w:sz w:val="18"/>
                <w:szCs w:val="16"/>
              </w:rPr>
            </w:pPr>
          </w:p>
        </w:tc>
      </w:tr>
      <w:tr w:rsidR="000646A5" w:rsidRPr="000646A5" w:rsidTr="00AF7847">
        <w:trPr>
          <w:ins w:id="3773" w:author="Huawei" w:date="2014-08-06T10:17:00Z"/>
        </w:trPr>
        <w:tc>
          <w:tcPr>
            <w:tcW w:w="709" w:type="dxa"/>
          </w:tcPr>
          <w:p w:rsidR="000646A5" w:rsidRPr="000646A5" w:rsidRDefault="000646A5" w:rsidP="000646A5">
            <w:pPr>
              <w:keepNext/>
              <w:keepLines/>
              <w:spacing w:after="0"/>
              <w:rPr>
                <w:ins w:id="3774" w:author="Huawei" w:date="2014-08-06T10:17:00Z"/>
                <w:rFonts w:ascii="Arial" w:hAnsi="Arial"/>
                <w:sz w:val="18"/>
                <w:szCs w:val="16"/>
              </w:rPr>
            </w:pPr>
            <w:ins w:id="377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3776" w:author="Huawei" w:date="2014-08-06T10:17:00Z"/>
                <w:rFonts w:ascii="Arial" w:hAnsi="Arial"/>
                <w:sz w:val="18"/>
                <w:szCs w:val="16"/>
              </w:rPr>
            </w:pPr>
          </w:p>
        </w:tc>
        <w:tc>
          <w:tcPr>
            <w:tcW w:w="2370" w:type="dxa"/>
          </w:tcPr>
          <w:p w:rsidR="000646A5" w:rsidRPr="000646A5" w:rsidRDefault="000646A5" w:rsidP="000646A5">
            <w:pPr>
              <w:keepNext/>
              <w:keepLines/>
              <w:spacing w:after="0"/>
              <w:rPr>
                <w:ins w:id="3777" w:author="Huawei" w:date="2014-08-06T10:17:00Z"/>
                <w:rFonts w:ascii="Arial" w:hAnsi="Arial"/>
                <w:sz w:val="18"/>
                <w:szCs w:val="16"/>
              </w:rPr>
            </w:pPr>
          </w:p>
        </w:tc>
        <w:tc>
          <w:tcPr>
            <w:tcW w:w="1360" w:type="dxa"/>
          </w:tcPr>
          <w:p w:rsidR="000646A5" w:rsidRPr="000646A5" w:rsidRDefault="000646A5" w:rsidP="000646A5">
            <w:pPr>
              <w:keepNext/>
              <w:keepLines/>
              <w:spacing w:after="0"/>
              <w:rPr>
                <w:ins w:id="3778" w:author="Huawei" w:date="2014-08-06T10:17:00Z"/>
                <w:rFonts w:ascii="Arial" w:hAnsi="Arial"/>
                <w:sz w:val="18"/>
                <w:szCs w:val="16"/>
              </w:rPr>
            </w:pPr>
          </w:p>
        </w:tc>
        <w:tc>
          <w:tcPr>
            <w:tcW w:w="818" w:type="dxa"/>
          </w:tcPr>
          <w:p w:rsidR="000646A5" w:rsidRPr="000646A5" w:rsidRDefault="000646A5" w:rsidP="000646A5">
            <w:pPr>
              <w:keepNext/>
              <w:keepLines/>
              <w:spacing w:after="0"/>
              <w:rPr>
                <w:ins w:id="3779" w:author="Huawei" w:date="2014-08-06T10:17:00Z"/>
                <w:rFonts w:ascii="Arial" w:hAnsi="Arial"/>
                <w:sz w:val="18"/>
                <w:szCs w:val="16"/>
              </w:rPr>
            </w:pPr>
          </w:p>
        </w:tc>
      </w:tr>
    </w:tbl>
    <w:p w:rsidR="000646A5" w:rsidRPr="000646A5" w:rsidRDefault="000646A5" w:rsidP="000646A5">
      <w:pPr>
        <w:rPr>
          <w:ins w:id="3780" w:author="Huawei" w:date="2014-08-06T10:17:00Z"/>
          <w:lang w:eastAsia="zh-CN"/>
        </w:rPr>
      </w:pPr>
    </w:p>
    <w:p w:rsidR="000646A5" w:rsidRPr="000646A5" w:rsidRDefault="00073D4A" w:rsidP="000646A5">
      <w:pPr>
        <w:keepNext/>
        <w:keepLines/>
        <w:spacing w:before="180"/>
        <w:ind w:left="1134" w:hanging="1134"/>
        <w:outlineLvl w:val="1"/>
        <w:rPr>
          <w:ins w:id="3781" w:author="Huawei" w:date="2014-08-06T10:17:00Z"/>
          <w:rFonts w:ascii="Arial" w:hAnsi="Arial"/>
          <w:sz w:val="32"/>
          <w:lang w:eastAsia="zh-CN"/>
        </w:rPr>
      </w:pPr>
      <w:ins w:id="3782" w:author="Huawei" w:date="2014-08-06T10:21:00Z">
        <w:r>
          <w:rPr>
            <w:rFonts w:ascii="Arial" w:hAnsi="Arial"/>
            <w:sz w:val="32"/>
            <w:lang w:eastAsia="zh-CN"/>
          </w:rPr>
          <w:lastRenderedPageBreak/>
          <w:t>5.</w:t>
        </w:r>
      </w:ins>
      <w:ins w:id="3783" w:author="Huawei" w:date="2014-08-06T10:17:00Z">
        <w:r w:rsidR="000646A5" w:rsidRPr="000646A5">
          <w:rPr>
            <w:rFonts w:ascii="Arial" w:hAnsi="Arial"/>
            <w:sz w:val="32"/>
            <w:lang w:eastAsia="zh-CN"/>
          </w:rPr>
          <w:t>65</w:t>
        </w:r>
        <w:r w:rsidR="000646A5" w:rsidRPr="000646A5">
          <w:rPr>
            <w:rFonts w:ascii="Arial" w:hAnsi="Arial"/>
            <w:sz w:val="32"/>
            <w:lang w:eastAsia="zh-CN"/>
          </w:rPr>
          <w:tab/>
          <w:t>REQ-MT (65)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784" w:author="Huawei" w:date="2014-08-06T10:17:00Z"/>
        </w:trPr>
        <w:tc>
          <w:tcPr>
            <w:tcW w:w="9749" w:type="dxa"/>
            <w:gridSpan w:val="5"/>
            <w:shd w:val="clear" w:color="auto" w:fill="CCFFCC"/>
          </w:tcPr>
          <w:p w:rsidR="000646A5" w:rsidRPr="000646A5" w:rsidRDefault="000646A5" w:rsidP="000646A5">
            <w:pPr>
              <w:keepNext/>
              <w:keepLines/>
              <w:spacing w:after="0"/>
              <w:rPr>
                <w:ins w:id="3785" w:author="Huawei" w:date="2014-08-06T10:17:00Z"/>
                <w:rFonts w:ascii="Arial" w:hAnsi="Arial"/>
                <w:sz w:val="18"/>
              </w:rPr>
            </w:pPr>
            <w:ins w:id="3786" w:author="Huawei" w:date="2014-08-06T10:17:00Z">
              <w:r w:rsidRPr="000646A5">
                <w:rPr>
                  <w:rFonts w:ascii="Arial" w:hAnsi="Arial"/>
                  <w:sz w:val="18"/>
                </w:rPr>
                <w:t>NGCOR Requirements - REQ-MT (</w:t>
              </w:r>
              <w:r w:rsidRPr="000646A5">
                <w:rPr>
                  <w:rFonts w:ascii="Arial" w:hAnsi="Arial" w:hint="eastAsia"/>
                  <w:sz w:val="18"/>
                </w:rPr>
                <w:t>65</w:t>
              </w:r>
              <w:r w:rsidRPr="000646A5">
                <w:rPr>
                  <w:rFonts w:ascii="Arial" w:hAnsi="Arial"/>
                  <w:sz w:val="18"/>
                </w:rPr>
                <w:t>)</w:t>
              </w:r>
            </w:ins>
          </w:p>
          <w:p w:rsidR="000646A5" w:rsidRPr="000646A5" w:rsidRDefault="000646A5" w:rsidP="000646A5">
            <w:pPr>
              <w:keepNext/>
              <w:keepLines/>
              <w:spacing w:after="0"/>
              <w:rPr>
                <w:ins w:id="3787" w:author="Huawei" w:date="2014-08-06T10:17:00Z"/>
                <w:rFonts w:ascii="Arial" w:hAnsi="Arial"/>
                <w:sz w:val="18"/>
              </w:rPr>
            </w:pPr>
          </w:p>
          <w:p w:rsidR="000646A5" w:rsidRPr="000646A5" w:rsidRDefault="000646A5" w:rsidP="000646A5">
            <w:pPr>
              <w:keepNext/>
              <w:keepLines/>
              <w:spacing w:after="0"/>
              <w:rPr>
                <w:ins w:id="3788" w:author="Huawei" w:date="2014-08-06T10:17:00Z"/>
                <w:rFonts w:ascii="Arial" w:hAnsi="Arial"/>
                <w:sz w:val="18"/>
              </w:rPr>
            </w:pPr>
            <w:ins w:id="3789" w:author="Huawei" w:date="2014-08-06T10:17:00Z">
              <w:r w:rsidRPr="000646A5">
                <w:rPr>
                  <w:rFonts w:ascii="Arial" w:hAnsi="Arial"/>
                  <w:sz w:val="18"/>
                </w:rPr>
                <w:t>"Each parameter within an operation shall have the following properties:</w:t>
              </w:r>
            </w:ins>
          </w:p>
          <w:p w:rsidR="000646A5" w:rsidRPr="000646A5" w:rsidRDefault="000646A5" w:rsidP="000646A5">
            <w:pPr>
              <w:keepNext/>
              <w:keepLines/>
              <w:spacing w:after="0"/>
              <w:rPr>
                <w:ins w:id="3790" w:author="Huawei" w:date="2014-08-06T10:17:00Z"/>
                <w:rFonts w:ascii="Arial" w:hAnsi="Arial"/>
                <w:sz w:val="18"/>
              </w:rPr>
            </w:pPr>
            <w:ins w:id="3791" w:author="Huawei" w:date="2014-08-06T10:17:00Z">
              <w:r w:rsidRPr="000646A5">
                <w:rPr>
                  <w:rFonts w:ascii="Arial" w:hAnsi="Arial"/>
                  <w:sz w:val="18"/>
                </w:rPr>
                <w:t>Parameter name</w:t>
              </w:r>
              <w:r w:rsidRPr="000646A5">
                <w:rPr>
                  <w:rFonts w:ascii="Arial" w:hAnsi="Arial"/>
                  <w:sz w:val="18"/>
                </w:rPr>
                <w:br/>
                <w:t xml:space="preserve">Shall follow Lower </w:t>
              </w:r>
              <w:proofErr w:type="spellStart"/>
              <w:r w:rsidRPr="000646A5">
                <w:rPr>
                  <w:rFonts w:ascii="Arial" w:hAnsi="Arial"/>
                  <w:sz w:val="18"/>
                </w:rPr>
                <w:t>CamelCase</w:t>
              </w:r>
              <w:proofErr w:type="spellEnd"/>
              <w:r w:rsidRPr="000646A5">
                <w:rPr>
                  <w:rFonts w:ascii="Arial" w:hAnsi="Arial"/>
                  <w:sz w:val="18"/>
                </w:rPr>
                <w:t xml:space="preserve"> (LCC)</w:t>
              </w:r>
            </w:ins>
          </w:p>
          <w:p w:rsidR="000646A5" w:rsidRPr="000646A5" w:rsidRDefault="000646A5" w:rsidP="000646A5">
            <w:pPr>
              <w:keepNext/>
              <w:keepLines/>
              <w:spacing w:after="0"/>
              <w:rPr>
                <w:ins w:id="3792" w:author="Huawei" w:date="2014-08-06T10:17:00Z"/>
                <w:rFonts w:ascii="Arial" w:hAnsi="Arial"/>
                <w:sz w:val="18"/>
              </w:rPr>
            </w:pPr>
            <w:ins w:id="3793" w:author="Huawei" w:date="2014-08-06T10:17:00Z">
              <w:r w:rsidRPr="000646A5">
                <w:rPr>
                  <w:rFonts w:ascii="Arial" w:hAnsi="Arial"/>
                  <w:sz w:val="18"/>
                </w:rPr>
                <w:t>Parameter description</w:t>
              </w:r>
              <w:r w:rsidRPr="000646A5">
                <w:rPr>
                  <w:rFonts w:ascii="Arial" w:hAnsi="Arial"/>
                  <w:sz w:val="18"/>
                </w:rPr>
                <w:br/>
                <w:t>Contains a textual description of the parameter.</w:t>
              </w:r>
              <w:r w:rsidRPr="000646A5">
                <w:rPr>
                  <w:rFonts w:ascii="Arial" w:hAnsi="Arial"/>
                  <w:sz w:val="18"/>
                </w:rPr>
                <w:br/>
                <w:t>Shall refer (to enable traceability) to the specific requirement</w:t>
              </w:r>
            </w:ins>
          </w:p>
          <w:p w:rsidR="000646A5" w:rsidRPr="000646A5" w:rsidRDefault="000646A5" w:rsidP="000646A5">
            <w:pPr>
              <w:keepNext/>
              <w:keepLines/>
              <w:spacing w:after="0"/>
              <w:rPr>
                <w:ins w:id="3794" w:author="Huawei" w:date="2014-08-06T10:17:00Z"/>
                <w:rFonts w:ascii="Arial" w:hAnsi="Arial"/>
                <w:sz w:val="18"/>
              </w:rPr>
            </w:pPr>
            <w:ins w:id="3795" w:author="Huawei" w:date="2014-08-06T10:17:00Z">
              <w:r w:rsidRPr="000646A5">
                <w:rPr>
                  <w:rFonts w:ascii="Arial" w:hAnsi="Arial"/>
                  <w:sz w:val="18"/>
                </w:rPr>
                <w:t>Type</w:t>
              </w:r>
              <w:r w:rsidRPr="000646A5">
                <w:rPr>
                  <w:rFonts w:ascii="Arial" w:hAnsi="Arial"/>
                  <w:sz w:val="18"/>
                </w:rPr>
                <w:br/>
                <w:t>Shall refer to a basic or complex data type</w:t>
              </w:r>
              <w:r w:rsidRPr="000646A5">
                <w:rPr>
                  <w:rFonts w:ascii="Arial" w:hAnsi="Arial"/>
                  <w:sz w:val="18"/>
                </w:rPr>
                <w:br/>
                <w:t>Note: A list of input (in a few cases also output) parameters could also be combined in a data type</w:t>
              </w:r>
            </w:ins>
          </w:p>
          <w:p w:rsidR="000646A5" w:rsidRPr="000646A5" w:rsidRDefault="000646A5" w:rsidP="000646A5">
            <w:pPr>
              <w:keepNext/>
              <w:keepLines/>
              <w:spacing w:after="0"/>
              <w:rPr>
                <w:ins w:id="3796" w:author="Huawei" w:date="2014-08-06T10:17:00Z"/>
                <w:rFonts w:ascii="Arial" w:hAnsi="Arial"/>
                <w:sz w:val="18"/>
              </w:rPr>
            </w:pPr>
            <w:ins w:id="3797" w:author="Huawei" w:date="2014-08-06T10:17:00Z">
              <w:r w:rsidRPr="000646A5">
                <w:rPr>
                  <w:rFonts w:ascii="Arial" w:hAnsi="Arial"/>
                  <w:sz w:val="18"/>
                </w:rPr>
                <w:t>Default Value</w:t>
              </w:r>
              <w:r w:rsidRPr="000646A5">
                <w:rPr>
                  <w:rFonts w:ascii="Arial" w:hAnsi="Arial"/>
                  <w:sz w:val="18"/>
                </w:rPr>
                <w:br/>
                <w:t>Provides the value that the parameter has to start with in case the value is not provided</w:t>
              </w:r>
            </w:ins>
          </w:p>
          <w:p w:rsidR="000646A5" w:rsidRPr="000646A5" w:rsidRDefault="000646A5" w:rsidP="000646A5">
            <w:pPr>
              <w:keepNext/>
              <w:keepLines/>
              <w:spacing w:after="0"/>
              <w:rPr>
                <w:ins w:id="3798" w:author="Huawei" w:date="2014-08-06T10:17:00Z"/>
                <w:rFonts w:ascii="Arial" w:hAnsi="Arial"/>
                <w:sz w:val="18"/>
              </w:rPr>
            </w:pPr>
            <w:ins w:id="3799" w:author="Huawei" w:date="2014-08-06T10:17:00Z">
              <w:r w:rsidRPr="000646A5">
                <w:rPr>
                  <w:rFonts w:ascii="Arial" w:hAnsi="Arial"/>
                  <w:sz w:val="18"/>
                </w:rPr>
                <w:t>Ordered</w:t>
              </w:r>
              <w:r w:rsidRPr="000646A5">
                <w:rPr>
                  <w:rFonts w:ascii="Arial" w:hAnsi="Arial"/>
                  <w:sz w:val="18"/>
                </w:rPr>
                <w:br/>
                <w:t>For a multi-valued parameter; the order of the values is important</w:t>
              </w:r>
            </w:ins>
          </w:p>
          <w:p w:rsidR="000646A5" w:rsidRPr="000646A5" w:rsidRDefault="000646A5" w:rsidP="000646A5">
            <w:pPr>
              <w:keepNext/>
              <w:keepLines/>
              <w:spacing w:after="0"/>
              <w:rPr>
                <w:ins w:id="3800" w:author="Huawei" w:date="2014-08-06T10:17:00Z"/>
                <w:rFonts w:ascii="Arial" w:hAnsi="Arial"/>
                <w:sz w:val="18"/>
              </w:rPr>
            </w:pPr>
            <w:ins w:id="3801" w:author="Huawei" w:date="2014-08-06T10:17:00Z">
              <w:r w:rsidRPr="000646A5">
                <w:rPr>
                  <w:rFonts w:ascii="Arial" w:hAnsi="Arial"/>
                  <w:sz w:val="18"/>
                </w:rPr>
                <w:t>Unique</w:t>
              </w:r>
              <w:r w:rsidRPr="000646A5">
                <w:rPr>
                  <w:rFonts w:ascii="Arial" w:hAnsi="Arial"/>
                  <w:sz w:val="18"/>
                </w:rPr>
                <w:br/>
                <w:t>For a multi-valued parameter, no duplicate values are allowed</w:t>
              </w:r>
            </w:ins>
          </w:p>
          <w:p w:rsidR="000646A5" w:rsidRPr="000646A5" w:rsidRDefault="000646A5" w:rsidP="000646A5">
            <w:pPr>
              <w:keepNext/>
              <w:keepLines/>
              <w:spacing w:after="0"/>
              <w:rPr>
                <w:ins w:id="3802" w:author="Huawei" w:date="2014-08-06T10:17:00Z"/>
                <w:rFonts w:ascii="Arial" w:hAnsi="Arial"/>
                <w:sz w:val="18"/>
              </w:rPr>
            </w:pPr>
            <w:ins w:id="3803" w:author="Huawei" w:date="2014-08-06T10:17:00Z">
              <w:r w:rsidRPr="000646A5">
                <w:rPr>
                  <w:rFonts w:ascii="Arial" w:hAnsi="Arial"/>
                  <w:sz w:val="18"/>
                </w:rPr>
                <w:t>Multiplicity</w:t>
              </w:r>
              <w:r w:rsidRPr="000646A5">
                <w:rPr>
                  <w:rFonts w:ascii="Arial" w:hAnsi="Arial"/>
                  <w:sz w:val="18"/>
                </w:rPr>
                <w:br/>
                <w:t>Defines the number of values the parameter can simultaneously have</w:t>
              </w:r>
            </w:ins>
          </w:p>
          <w:p w:rsidR="000646A5" w:rsidRPr="000646A5" w:rsidRDefault="000646A5" w:rsidP="000646A5">
            <w:pPr>
              <w:keepNext/>
              <w:keepLines/>
              <w:spacing w:after="0"/>
              <w:rPr>
                <w:ins w:id="3804" w:author="Huawei" w:date="2014-08-06T10:17:00Z"/>
                <w:rFonts w:ascii="Arial" w:hAnsi="Arial"/>
                <w:sz w:val="18"/>
              </w:rPr>
            </w:pPr>
            <w:ins w:id="3805" w:author="Huawei" w:date="2014-08-06T10:17:00Z">
              <w:r w:rsidRPr="000646A5">
                <w:rPr>
                  <w:rFonts w:ascii="Arial" w:hAnsi="Arial"/>
                  <w:sz w:val="18"/>
                </w:rPr>
                <w:t>Value Range</w:t>
              </w:r>
              <w:r w:rsidRPr="000646A5">
                <w:rPr>
                  <w:rFonts w:ascii="Arial" w:hAnsi="Arial"/>
                  <w:sz w:val="18"/>
                </w:rPr>
                <w:br/>
                <w:t>Identifies the allowed values the attribute can have</w:t>
              </w:r>
            </w:ins>
          </w:p>
          <w:p w:rsidR="000646A5" w:rsidRPr="000646A5" w:rsidRDefault="000646A5" w:rsidP="000646A5">
            <w:pPr>
              <w:keepNext/>
              <w:keepLines/>
              <w:spacing w:after="0"/>
              <w:rPr>
                <w:ins w:id="3806" w:author="Huawei" w:date="2014-08-06T10:17:00Z"/>
                <w:rFonts w:ascii="Arial" w:hAnsi="Arial"/>
                <w:sz w:val="18"/>
              </w:rPr>
            </w:pPr>
            <w:ins w:id="3807" w:author="Huawei" w:date="2014-08-06T10:17:00Z">
              <w:r w:rsidRPr="000646A5">
                <w:rPr>
                  <w:rFonts w:ascii="Arial" w:hAnsi="Arial"/>
                  <w:sz w:val="18"/>
                </w:rPr>
                <w:t>Bulk Potential</w:t>
              </w:r>
              <w:r w:rsidRPr="000646A5">
                <w:rPr>
                  <w:rFonts w:ascii="Arial" w:hAnsi="Arial"/>
                  <w:sz w:val="18"/>
                </w:rPr>
                <w:br/>
                <w:t>Indicates that this parameter can potentially carry a very large amount of data which will require a bulk data transfer pattern</w:t>
              </w:r>
            </w:ins>
          </w:p>
          <w:p w:rsidR="000646A5" w:rsidRPr="000646A5" w:rsidRDefault="000646A5" w:rsidP="000646A5">
            <w:pPr>
              <w:keepNext/>
              <w:keepLines/>
              <w:spacing w:after="0"/>
              <w:rPr>
                <w:ins w:id="3808" w:author="Huawei" w:date="2014-08-06T10:17:00Z"/>
                <w:rFonts w:ascii="Arial" w:hAnsi="Arial"/>
                <w:sz w:val="18"/>
              </w:rPr>
            </w:pPr>
            <w:ins w:id="3809" w:author="Huawei" w:date="2014-08-06T10:17:00Z">
              <w:r w:rsidRPr="000646A5">
                <w:rPr>
                  <w:rFonts w:ascii="Arial" w:hAnsi="Arial"/>
                  <w:sz w:val="18"/>
                </w:rPr>
                <w:t>Direction</w:t>
              </w:r>
              <w:r w:rsidRPr="000646A5">
                <w:rPr>
                  <w:rFonts w:ascii="Arial" w:hAnsi="Arial"/>
                  <w:sz w:val="18"/>
                </w:rPr>
                <w:br/>
                <w:t xml:space="preserve">In | </w:t>
              </w:r>
              <w:proofErr w:type="spellStart"/>
              <w:r w:rsidRPr="000646A5">
                <w:rPr>
                  <w:rFonts w:ascii="Arial" w:hAnsi="Arial"/>
                  <w:sz w:val="18"/>
                </w:rPr>
                <w:t>InOut</w:t>
              </w:r>
              <w:proofErr w:type="spellEnd"/>
              <w:r w:rsidRPr="000646A5">
                <w:rPr>
                  <w:rFonts w:ascii="Arial" w:hAnsi="Arial"/>
                  <w:sz w:val="18"/>
                </w:rPr>
                <w:t xml:space="preserve"> | Out</w:t>
              </w:r>
            </w:ins>
          </w:p>
          <w:p w:rsidR="000646A5" w:rsidRPr="000646A5" w:rsidRDefault="000646A5" w:rsidP="000646A5">
            <w:pPr>
              <w:keepNext/>
              <w:keepLines/>
              <w:spacing w:after="0"/>
              <w:rPr>
                <w:ins w:id="3810" w:author="Huawei" w:date="2014-08-06T10:17:00Z"/>
                <w:rFonts w:ascii="Arial" w:hAnsi="Arial"/>
                <w:sz w:val="18"/>
              </w:rPr>
            </w:pPr>
            <w:ins w:id="3811" w:author="Huawei" w:date="2014-08-06T10:17:00Z">
              <w:r w:rsidRPr="000646A5">
                <w:rPr>
                  <w:rFonts w:ascii="Arial" w:hAnsi="Arial"/>
                  <w:sz w:val="18"/>
                </w:rPr>
                <w:t>Passed by Id</w:t>
              </w:r>
              <w:r w:rsidRPr="000646A5">
                <w:rPr>
                  <w:rFonts w:ascii="Arial" w:hAnsi="Arial"/>
                  <w:sz w:val="18"/>
                </w:rPr>
                <w:br/>
                <w:t>Identifies if the parameter contains just a pointer to the information (passed by id = true) or contains the whole information itself (passed by id = false);  default value = "false"</w:t>
              </w:r>
            </w:ins>
          </w:p>
          <w:p w:rsidR="000646A5" w:rsidRPr="000646A5" w:rsidRDefault="000646A5" w:rsidP="000646A5">
            <w:pPr>
              <w:keepNext/>
              <w:keepLines/>
              <w:spacing w:after="0"/>
              <w:rPr>
                <w:ins w:id="3812" w:author="Huawei" w:date="2014-08-06T10:17:00Z"/>
                <w:rFonts w:ascii="Arial" w:hAnsi="Arial"/>
                <w:sz w:val="18"/>
              </w:rPr>
            </w:pPr>
            <w:ins w:id="3813" w:author="Huawei" w:date="2014-08-06T10:17:00Z">
              <w:r w:rsidRPr="000646A5">
                <w:rPr>
                  <w:rFonts w:ascii="Arial" w:hAnsi="Arial"/>
                  <w:sz w:val="18"/>
                </w:rPr>
                <w:t>Support Qualifier</w:t>
              </w:r>
              <w:r w:rsidRPr="000646A5">
                <w:rPr>
                  <w:rFonts w:ascii="Arial" w:hAnsi="Arial"/>
                  <w:sz w:val="18"/>
                </w:rPr>
                <w:br/>
                <w:t xml:space="preserve">Identifies the required support of the operation: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646A5" w:rsidP="000646A5">
            <w:pPr>
              <w:keepNext/>
              <w:keepLines/>
              <w:spacing w:after="0"/>
              <w:rPr>
                <w:ins w:id="3814" w:author="Huawei" w:date="2014-08-06T10:17:00Z"/>
                <w:rFonts w:ascii="Arial" w:hAnsi="Arial"/>
                <w:sz w:val="18"/>
              </w:rPr>
            </w:pPr>
          </w:p>
          <w:p w:rsidR="000646A5" w:rsidRPr="000646A5" w:rsidRDefault="00017EF8" w:rsidP="000646A5">
            <w:pPr>
              <w:keepNext/>
              <w:keepLines/>
              <w:spacing w:after="0"/>
              <w:rPr>
                <w:ins w:id="3815" w:author="Huawei" w:date="2014-08-06T10:17:00Z"/>
                <w:rFonts w:ascii="Arial" w:hAnsi="Arial"/>
                <w:sz w:val="18"/>
              </w:rPr>
            </w:pPr>
            <w:ins w:id="3816" w:author="Huawei" w:date="2014-08-06T10:17:00Z">
              <w:r>
                <w:rPr>
                  <w:rFonts w:ascii="Arial" w:hAnsi="Arial"/>
                  <w:noProof/>
                  <w:sz w:val="18"/>
                  <w:lang w:eastAsia="en-GB"/>
                  <w:rPrChange w:id="3817">
                    <w:rPr>
                      <w:noProof/>
                      <w:lang w:eastAsia="en-GB"/>
                    </w:rPr>
                  </w:rPrChange>
                </w:rPr>
                <w:drawing>
                  <wp:inline distT="0" distB="0" distL="0" distR="0">
                    <wp:extent cx="5866765" cy="2443480"/>
                    <wp:effectExtent l="19050" t="0" r="635"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2" cstate="print"/>
                            <a:srcRect/>
                            <a:stretch>
                              <a:fillRect/>
                            </a:stretch>
                          </pic:blipFill>
                          <pic:spPr bwMode="auto">
                            <a:xfrm>
                              <a:off x="0" y="0"/>
                              <a:ext cx="5866765" cy="244348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3818" w:author="Huawei" w:date="2014-08-06T10:17:00Z"/>
                <w:rFonts w:ascii="Arial" w:hAnsi="Arial"/>
                <w:sz w:val="18"/>
              </w:rPr>
            </w:pPr>
            <w:bookmarkStart w:id="3819" w:name="_Toc298485956"/>
            <w:bookmarkStart w:id="3820" w:name="_Toc298485985"/>
            <w:bookmarkStart w:id="3821" w:name="_Toc309291498"/>
            <w:bookmarkStart w:id="3822" w:name="_Toc371681590"/>
            <w:ins w:id="3823"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14</w:t>
              </w:r>
              <w:r w:rsidR="00E66CC6" w:rsidRPr="000646A5">
                <w:rPr>
                  <w:rFonts w:ascii="Arial" w:hAnsi="Arial"/>
                  <w:sz w:val="18"/>
                  <w:szCs w:val="16"/>
                </w:rPr>
                <w:fldChar w:fldCharType="end"/>
              </w:r>
              <w:r w:rsidRPr="000646A5">
                <w:rPr>
                  <w:rFonts w:ascii="Arial" w:hAnsi="Arial"/>
                  <w:sz w:val="18"/>
                  <w:szCs w:val="16"/>
                </w:rPr>
                <w:t>: Meta-Model: Operation Parameter</w:t>
              </w:r>
              <w:bookmarkEnd w:id="3819"/>
              <w:bookmarkEnd w:id="3820"/>
              <w:bookmarkEnd w:id="3821"/>
              <w:bookmarkEnd w:id="3822"/>
              <w:r w:rsidRPr="000646A5">
                <w:rPr>
                  <w:rFonts w:ascii="Arial" w:hAnsi="Arial"/>
                  <w:sz w:val="18"/>
                  <w:szCs w:val="16"/>
                </w:rPr>
                <w:t>"</w:t>
              </w:r>
            </w:ins>
          </w:p>
          <w:p w:rsidR="000646A5" w:rsidRPr="000646A5" w:rsidRDefault="000646A5" w:rsidP="000646A5">
            <w:pPr>
              <w:keepNext/>
              <w:keepLines/>
              <w:spacing w:after="0"/>
              <w:rPr>
                <w:ins w:id="3824" w:author="Huawei" w:date="2014-08-06T10:17:00Z"/>
                <w:rFonts w:ascii="Arial" w:hAnsi="Arial"/>
                <w:sz w:val="18"/>
              </w:rPr>
            </w:pPr>
          </w:p>
        </w:tc>
      </w:tr>
      <w:tr w:rsidR="000646A5" w:rsidRPr="000646A5" w:rsidTr="00AF7847">
        <w:trPr>
          <w:ins w:id="3825" w:author="Huawei" w:date="2014-08-06T10:17:00Z"/>
        </w:trPr>
        <w:tc>
          <w:tcPr>
            <w:tcW w:w="7571" w:type="dxa"/>
            <w:gridSpan w:val="3"/>
            <w:shd w:val="clear" w:color="auto" w:fill="FFFF99"/>
          </w:tcPr>
          <w:p w:rsidR="000646A5" w:rsidRPr="000646A5" w:rsidRDefault="000646A5" w:rsidP="000646A5">
            <w:pPr>
              <w:keepNext/>
              <w:keepLines/>
              <w:spacing w:after="0"/>
              <w:rPr>
                <w:ins w:id="3826" w:author="Huawei" w:date="2014-08-06T10:17:00Z"/>
                <w:rFonts w:ascii="Arial" w:hAnsi="Arial"/>
                <w:sz w:val="18"/>
                <w:szCs w:val="16"/>
              </w:rPr>
            </w:pPr>
            <w:ins w:id="382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82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829" w:author="Huawei" w:date="2014-08-06T10:17:00Z"/>
                <w:rFonts w:ascii="Arial" w:hAnsi="Arial"/>
                <w:sz w:val="18"/>
                <w:szCs w:val="16"/>
              </w:rPr>
            </w:pPr>
            <w:ins w:id="383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831" w:author="Huawei" w:date="2014-08-06T10:17:00Z"/>
                <w:rFonts w:ascii="Arial" w:hAnsi="Arial"/>
                <w:sz w:val="18"/>
                <w:szCs w:val="16"/>
              </w:rPr>
            </w:pPr>
            <w:ins w:id="3832" w:author="Huawei" w:date="2014-08-06T10:17:00Z">
              <w:r w:rsidRPr="000646A5">
                <w:rPr>
                  <w:rFonts w:ascii="Arial" w:hAnsi="Arial"/>
                  <w:sz w:val="18"/>
                  <w:szCs w:val="16"/>
                </w:rPr>
                <w:t>Supported</w:t>
              </w:r>
            </w:ins>
          </w:p>
        </w:tc>
      </w:tr>
      <w:tr w:rsidR="000646A5" w:rsidRPr="000646A5" w:rsidTr="00AF7847">
        <w:trPr>
          <w:ins w:id="3833" w:author="Huawei" w:date="2014-08-06T10:17:00Z"/>
        </w:trPr>
        <w:tc>
          <w:tcPr>
            <w:tcW w:w="709" w:type="dxa"/>
            <w:shd w:val="clear" w:color="auto" w:fill="E0E0E0"/>
          </w:tcPr>
          <w:p w:rsidR="000646A5" w:rsidRPr="000646A5" w:rsidRDefault="000646A5" w:rsidP="000646A5">
            <w:pPr>
              <w:keepNext/>
              <w:keepLines/>
              <w:spacing w:after="0"/>
              <w:rPr>
                <w:ins w:id="3834" w:author="Huawei" w:date="2014-08-06T10:17:00Z"/>
                <w:rFonts w:ascii="Arial" w:hAnsi="Arial"/>
                <w:sz w:val="18"/>
                <w:szCs w:val="16"/>
              </w:rPr>
            </w:pPr>
            <w:ins w:id="383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836" w:author="Huawei" w:date="2014-08-06T10:17:00Z"/>
                <w:rFonts w:ascii="Arial" w:hAnsi="Arial"/>
                <w:sz w:val="18"/>
                <w:szCs w:val="16"/>
              </w:rPr>
            </w:pPr>
            <w:ins w:id="383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838" w:author="Huawei" w:date="2014-08-06T10:17:00Z"/>
                <w:rFonts w:ascii="Arial" w:hAnsi="Arial"/>
                <w:sz w:val="18"/>
                <w:szCs w:val="16"/>
              </w:rPr>
            </w:pPr>
            <w:ins w:id="383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840" w:author="Huawei" w:date="2014-08-06T10:17:00Z"/>
                <w:rFonts w:ascii="Arial" w:hAnsi="Arial"/>
                <w:sz w:val="18"/>
                <w:szCs w:val="16"/>
              </w:rPr>
            </w:pPr>
            <w:ins w:id="384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842" w:author="Huawei" w:date="2014-08-06T10:17:00Z"/>
                <w:rFonts w:ascii="Arial" w:hAnsi="Arial"/>
                <w:sz w:val="18"/>
                <w:szCs w:val="16"/>
              </w:rPr>
            </w:pPr>
            <w:ins w:id="3843" w:author="Huawei" w:date="2014-08-06T10:17:00Z">
              <w:r w:rsidRPr="000646A5">
                <w:rPr>
                  <w:rFonts w:ascii="Arial" w:hAnsi="Arial"/>
                  <w:sz w:val="18"/>
                  <w:szCs w:val="16"/>
                </w:rPr>
                <w:t xml:space="preserve">Status </w:t>
              </w:r>
            </w:ins>
          </w:p>
        </w:tc>
      </w:tr>
      <w:tr w:rsidR="000646A5" w:rsidRPr="000646A5" w:rsidTr="00AF7847">
        <w:trPr>
          <w:ins w:id="3844" w:author="Huawei" w:date="2014-08-06T10:17:00Z"/>
        </w:trPr>
        <w:tc>
          <w:tcPr>
            <w:tcW w:w="709" w:type="dxa"/>
          </w:tcPr>
          <w:p w:rsidR="000646A5" w:rsidRPr="000646A5" w:rsidRDefault="000646A5" w:rsidP="000646A5">
            <w:pPr>
              <w:keepNext/>
              <w:keepLines/>
              <w:spacing w:after="0"/>
              <w:rPr>
                <w:ins w:id="3845" w:author="Huawei" w:date="2014-08-06T10:17:00Z"/>
                <w:rFonts w:ascii="Arial" w:hAnsi="Arial"/>
                <w:sz w:val="18"/>
                <w:szCs w:val="16"/>
              </w:rPr>
            </w:pPr>
            <w:ins w:id="384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847" w:author="Huawei" w:date="2014-08-06T10:17:00Z"/>
                <w:rFonts w:ascii="Arial" w:hAnsi="Arial"/>
                <w:sz w:val="18"/>
                <w:szCs w:val="16"/>
              </w:rPr>
            </w:pPr>
            <w:ins w:id="3848" w:author="Huawei" w:date="2014-08-06T10:17:00Z">
              <w:r w:rsidRPr="000646A5">
                <w:rPr>
                  <w:rFonts w:ascii="Arial" w:hAnsi="Arial"/>
                  <w:sz w:val="18"/>
                  <w:szCs w:val="16"/>
                </w:rPr>
                <w:t xml:space="preserve">This information can be derived from the specification. </w:t>
              </w:r>
              <w:r w:rsidRPr="000646A5">
                <w:rPr>
                  <w:rFonts w:ascii="Arial" w:hAnsi="Arial"/>
                  <w:sz w:val="18"/>
                  <w:szCs w:val="16"/>
                </w:rPr>
                <w:br/>
                <w:t>This information is not captured in the UML operation model.</w:t>
              </w:r>
            </w:ins>
          </w:p>
        </w:tc>
        <w:tc>
          <w:tcPr>
            <w:tcW w:w="2370" w:type="dxa"/>
          </w:tcPr>
          <w:p w:rsidR="000646A5" w:rsidRPr="000646A5" w:rsidRDefault="000646A5" w:rsidP="000646A5">
            <w:pPr>
              <w:keepNext/>
              <w:keepLines/>
              <w:spacing w:after="0"/>
              <w:rPr>
                <w:ins w:id="3849" w:author="Huawei" w:date="2014-08-06T10:17:00Z"/>
                <w:rFonts w:ascii="Arial" w:hAnsi="Arial"/>
                <w:sz w:val="18"/>
                <w:szCs w:val="16"/>
              </w:rPr>
            </w:pPr>
            <w:ins w:id="3850"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3851" w:author="Huawei" w:date="2014-08-06T10:17:00Z"/>
                <w:rFonts w:ascii="Arial" w:hAnsi="Arial"/>
                <w:sz w:val="18"/>
                <w:szCs w:val="16"/>
              </w:rPr>
            </w:pPr>
            <w:ins w:id="3852"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3853" w:author="Huawei" w:date="2014-08-06T10:17:00Z"/>
                <w:rFonts w:ascii="Arial" w:hAnsi="Arial"/>
                <w:sz w:val="18"/>
                <w:szCs w:val="16"/>
              </w:rPr>
            </w:pPr>
            <w:ins w:id="3854" w:author="Huawei" w:date="2014-08-06T10:17:00Z">
              <w:r w:rsidRPr="000646A5">
                <w:rPr>
                  <w:rFonts w:ascii="Arial" w:hAnsi="Arial"/>
                  <w:sz w:val="18"/>
                  <w:szCs w:val="16"/>
                </w:rPr>
                <w:t>Closed</w:t>
              </w:r>
            </w:ins>
          </w:p>
        </w:tc>
      </w:tr>
    </w:tbl>
    <w:p w:rsidR="000646A5" w:rsidRPr="000646A5" w:rsidRDefault="000646A5" w:rsidP="000646A5">
      <w:pPr>
        <w:rPr>
          <w:ins w:id="3855" w:author="Huawei" w:date="2014-08-06T10:17:00Z"/>
          <w:lang w:eastAsia="zh-CN"/>
        </w:rPr>
      </w:pPr>
    </w:p>
    <w:p w:rsidR="000646A5" w:rsidRPr="000646A5" w:rsidRDefault="00073D4A" w:rsidP="000646A5">
      <w:pPr>
        <w:keepNext/>
        <w:keepLines/>
        <w:spacing w:before="180"/>
        <w:ind w:left="1134" w:hanging="1134"/>
        <w:outlineLvl w:val="1"/>
        <w:rPr>
          <w:ins w:id="3856" w:author="Huawei" w:date="2014-08-06T10:17:00Z"/>
          <w:rFonts w:ascii="Arial" w:hAnsi="Arial"/>
          <w:sz w:val="32"/>
          <w:lang w:eastAsia="zh-CN"/>
        </w:rPr>
      </w:pPr>
      <w:ins w:id="3857" w:author="Huawei" w:date="2014-08-06T10:21:00Z">
        <w:r>
          <w:rPr>
            <w:rFonts w:ascii="Arial" w:hAnsi="Arial"/>
            <w:sz w:val="32"/>
            <w:lang w:eastAsia="zh-CN"/>
          </w:rPr>
          <w:lastRenderedPageBreak/>
          <w:t>5.</w:t>
        </w:r>
      </w:ins>
      <w:ins w:id="3858" w:author="Huawei" w:date="2014-08-06T10:17:00Z">
        <w:r w:rsidR="000646A5" w:rsidRPr="000646A5">
          <w:rPr>
            <w:rFonts w:ascii="Arial" w:hAnsi="Arial"/>
            <w:sz w:val="32"/>
            <w:lang w:eastAsia="zh-CN"/>
          </w:rPr>
          <w:t>66</w:t>
        </w:r>
        <w:r w:rsidR="000646A5" w:rsidRPr="000646A5">
          <w:rPr>
            <w:rFonts w:ascii="Arial" w:hAnsi="Arial"/>
            <w:sz w:val="32"/>
            <w:lang w:eastAsia="zh-CN"/>
          </w:rPr>
          <w:tab/>
          <w:t>REQ-MT (66)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859" w:author="Huawei" w:date="2014-08-06T10:17:00Z"/>
        </w:trPr>
        <w:tc>
          <w:tcPr>
            <w:tcW w:w="9749" w:type="dxa"/>
            <w:gridSpan w:val="5"/>
            <w:shd w:val="clear" w:color="auto" w:fill="CCFFCC"/>
          </w:tcPr>
          <w:p w:rsidR="000646A5" w:rsidRPr="000646A5" w:rsidRDefault="000646A5" w:rsidP="000646A5">
            <w:pPr>
              <w:keepNext/>
              <w:keepLines/>
              <w:spacing w:after="0"/>
              <w:rPr>
                <w:ins w:id="3860" w:author="Huawei" w:date="2014-08-06T10:17:00Z"/>
                <w:rFonts w:ascii="Arial" w:hAnsi="Arial"/>
                <w:sz w:val="18"/>
              </w:rPr>
            </w:pPr>
            <w:ins w:id="3861" w:author="Huawei" w:date="2014-08-06T10:17:00Z">
              <w:r w:rsidRPr="000646A5">
                <w:rPr>
                  <w:rFonts w:ascii="Arial" w:hAnsi="Arial"/>
                  <w:sz w:val="18"/>
                </w:rPr>
                <w:t>NGCOR Requirements - REQ-MT (</w:t>
              </w:r>
              <w:r w:rsidRPr="000646A5">
                <w:rPr>
                  <w:rFonts w:ascii="Arial" w:hAnsi="Arial" w:hint="eastAsia"/>
                  <w:sz w:val="18"/>
                </w:rPr>
                <w:t>66</w:t>
              </w:r>
              <w:r w:rsidRPr="000646A5">
                <w:rPr>
                  <w:rFonts w:ascii="Arial" w:hAnsi="Arial"/>
                  <w:sz w:val="18"/>
                </w:rPr>
                <w:t>)</w:t>
              </w:r>
            </w:ins>
          </w:p>
          <w:p w:rsidR="000646A5" w:rsidRPr="000646A5" w:rsidRDefault="000646A5" w:rsidP="000646A5">
            <w:pPr>
              <w:keepNext/>
              <w:keepLines/>
              <w:spacing w:after="0"/>
              <w:rPr>
                <w:ins w:id="3862" w:author="Huawei" w:date="2014-08-06T10:17:00Z"/>
                <w:rFonts w:ascii="Arial" w:hAnsi="Arial"/>
                <w:sz w:val="18"/>
              </w:rPr>
            </w:pPr>
          </w:p>
          <w:p w:rsidR="000646A5" w:rsidRPr="000646A5" w:rsidRDefault="000646A5" w:rsidP="000646A5">
            <w:pPr>
              <w:keepNext/>
              <w:keepLines/>
              <w:spacing w:after="0"/>
              <w:rPr>
                <w:ins w:id="3863" w:author="Huawei" w:date="2014-08-06T10:17:00Z"/>
                <w:rFonts w:ascii="Arial" w:hAnsi="Arial"/>
                <w:sz w:val="18"/>
              </w:rPr>
            </w:pPr>
            <w:ins w:id="3864" w:author="Huawei" w:date="2014-08-06T10:17:00Z">
              <w:r w:rsidRPr="000646A5">
                <w:rPr>
                  <w:rFonts w:ascii="Arial" w:hAnsi="Arial"/>
                  <w:sz w:val="18"/>
                </w:rPr>
                <w:t>"Object classes shall be used to model the notifications in the Information Model"</w:t>
              </w:r>
            </w:ins>
          </w:p>
          <w:p w:rsidR="000646A5" w:rsidRPr="000646A5" w:rsidRDefault="000646A5" w:rsidP="000646A5">
            <w:pPr>
              <w:keepNext/>
              <w:keepLines/>
              <w:spacing w:after="0"/>
              <w:rPr>
                <w:ins w:id="3865" w:author="Huawei" w:date="2014-08-06T10:17:00Z"/>
                <w:rFonts w:ascii="Arial" w:hAnsi="Arial"/>
                <w:sz w:val="18"/>
              </w:rPr>
            </w:pPr>
          </w:p>
        </w:tc>
      </w:tr>
      <w:tr w:rsidR="000646A5" w:rsidRPr="000646A5" w:rsidTr="00AF7847">
        <w:trPr>
          <w:ins w:id="3866" w:author="Huawei" w:date="2014-08-06T10:17:00Z"/>
        </w:trPr>
        <w:tc>
          <w:tcPr>
            <w:tcW w:w="7571" w:type="dxa"/>
            <w:gridSpan w:val="3"/>
            <w:shd w:val="clear" w:color="auto" w:fill="FFFF99"/>
          </w:tcPr>
          <w:p w:rsidR="000646A5" w:rsidRPr="000646A5" w:rsidRDefault="000646A5" w:rsidP="000646A5">
            <w:pPr>
              <w:keepNext/>
              <w:keepLines/>
              <w:spacing w:after="0"/>
              <w:rPr>
                <w:ins w:id="3867" w:author="Huawei" w:date="2014-08-06T10:17:00Z"/>
                <w:rFonts w:ascii="Arial" w:hAnsi="Arial"/>
                <w:sz w:val="18"/>
                <w:szCs w:val="16"/>
              </w:rPr>
            </w:pPr>
            <w:ins w:id="3868" w:author="Huawei" w:date="2014-08-06T10:17:00Z">
              <w:r w:rsidRPr="000646A5">
                <w:rPr>
                  <w:rFonts w:ascii="Arial" w:hAnsi="Arial"/>
                  <w:sz w:val="18"/>
                  <w:szCs w:val="16"/>
                </w:rPr>
                <w:t>Relevant 3GPP specifications: 28 series</w:t>
              </w:r>
            </w:ins>
          </w:p>
          <w:p w:rsidR="000646A5" w:rsidRPr="000646A5" w:rsidRDefault="000646A5" w:rsidP="000646A5">
            <w:pPr>
              <w:keepNext/>
              <w:keepLines/>
              <w:spacing w:after="0"/>
              <w:rPr>
                <w:ins w:id="386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870" w:author="Huawei" w:date="2014-08-06T10:17:00Z"/>
                <w:rFonts w:ascii="Arial" w:hAnsi="Arial"/>
                <w:sz w:val="18"/>
                <w:szCs w:val="16"/>
              </w:rPr>
            </w:pPr>
            <w:ins w:id="387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872" w:author="Huawei" w:date="2014-08-06T10:17:00Z"/>
                <w:rFonts w:ascii="Arial" w:hAnsi="Arial"/>
                <w:sz w:val="18"/>
                <w:szCs w:val="16"/>
              </w:rPr>
            </w:pPr>
            <w:ins w:id="3873" w:author="Huawei" w:date="2014-08-06T10:17:00Z">
              <w:r w:rsidRPr="000646A5">
                <w:rPr>
                  <w:rFonts w:ascii="Arial" w:hAnsi="Arial"/>
                  <w:sz w:val="18"/>
                  <w:szCs w:val="16"/>
                </w:rPr>
                <w:t>Supported</w:t>
              </w:r>
            </w:ins>
          </w:p>
        </w:tc>
      </w:tr>
      <w:tr w:rsidR="000646A5" w:rsidRPr="000646A5" w:rsidTr="00AF7847">
        <w:trPr>
          <w:ins w:id="3874" w:author="Huawei" w:date="2014-08-06T10:17:00Z"/>
        </w:trPr>
        <w:tc>
          <w:tcPr>
            <w:tcW w:w="709" w:type="dxa"/>
            <w:shd w:val="clear" w:color="auto" w:fill="E0E0E0"/>
          </w:tcPr>
          <w:p w:rsidR="000646A5" w:rsidRPr="000646A5" w:rsidRDefault="000646A5" w:rsidP="000646A5">
            <w:pPr>
              <w:keepNext/>
              <w:keepLines/>
              <w:spacing w:after="0"/>
              <w:rPr>
                <w:ins w:id="3875" w:author="Huawei" w:date="2014-08-06T10:17:00Z"/>
                <w:rFonts w:ascii="Arial" w:hAnsi="Arial"/>
                <w:sz w:val="18"/>
                <w:szCs w:val="16"/>
              </w:rPr>
            </w:pPr>
            <w:ins w:id="387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877" w:author="Huawei" w:date="2014-08-06T10:17:00Z"/>
                <w:rFonts w:ascii="Arial" w:hAnsi="Arial"/>
                <w:sz w:val="18"/>
                <w:szCs w:val="16"/>
              </w:rPr>
            </w:pPr>
            <w:ins w:id="387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879" w:author="Huawei" w:date="2014-08-06T10:17:00Z"/>
                <w:rFonts w:ascii="Arial" w:hAnsi="Arial"/>
                <w:sz w:val="18"/>
                <w:szCs w:val="16"/>
              </w:rPr>
            </w:pPr>
            <w:ins w:id="388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3881" w:author="Huawei" w:date="2014-08-06T10:17:00Z"/>
                <w:rFonts w:ascii="Arial" w:hAnsi="Arial"/>
                <w:sz w:val="18"/>
                <w:szCs w:val="16"/>
              </w:rPr>
            </w:pPr>
            <w:ins w:id="388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3883" w:author="Huawei" w:date="2014-08-06T10:17:00Z"/>
                <w:rFonts w:ascii="Arial" w:hAnsi="Arial"/>
                <w:sz w:val="18"/>
                <w:szCs w:val="16"/>
              </w:rPr>
            </w:pPr>
            <w:ins w:id="3884" w:author="Huawei" w:date="2014-08-06T10:17:00Z">
              <w:r w:rsidRPr="000646A5">
                <w:rPr>
                  <w:rFonts w:ascii="Arial" w:hAnsi="Arial"/>
                  <w:sz w:val="18"/>
                  <w:szCs w:val="16"/>
                </w:rPr>
                <w:t xml:space="preserve">Status </w:t>
              </w:r>
            </w:ins>
          </w:p>
        </w:tc>
      </w:tr>
      <w:tr w:rsidR="000646A5" w:rsidRPr="000646A5" w:rsidTr="00AF7847">
        <w:trPr>
          <w:ins w:id="3885" w:author="Huawei" w:date="2014-08-06T10:17:00Z"/>
        </w:trPr>
        <w:tc>
          <w:tcPr>
            <w:tcW w:w="709" w:type="dxa"/>
          </w:tcPr>
          <w:p w:rsidR="000646A5" w:rsidRPr="000646A5" w:rsidRDefault="000646A5" w:rsidP="000646A5">
            <w:pPr>
              <w:keepNext/>
              <w:keepLines/>
              <w:spacing w:after="0"/>
              <w:rPr>
                <w:ins w:id="3886" w:author="Huawei" w:date="2014-08-06T10:17:00Z"/>
                <w:rFonts w:ascii="Arial" w:hAnsi="Arial"/>
                <w:sz w:val="18"/>
                <w:szCs w:val="16"/>
              </w:rPr>
            </w:pPr>
            <w:ins w:id="388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888" w:author="Huawei" w:date="2014-08-06T10:17:00Z"/>
                <w:rFonts w:ascii="Arial" w:hAnsi="Arial"/>
                <w:sz w:val="18"/>
                <w:szCs w:val="16"/>
              </w:rPr>
            </w:pPr>
            <w:ins w:id="3889" w:author="Huawei" w:date="2014-08-06T10:17:00Z">
              <w:r w:rsidRPr="000646A5">
                <w:rPr>
                  <w:rFonts w:ascii="Arial" w:hAnsi="Arial"/>
                  <w:sz w:val="18"/>
                  <w:szCs w:val="16"/>
                </w:rPr>
                <w:t>3GPP 28 series IS specifications follow the requirement.</w:t>
              </w:r>
              <w:r w:rsidRPr="000646A5">
                <w:rPr>
                  <w:rFonts w:ascii="Arial" w:hAnsi="Arial"/>
                  <w:sz w:val="18"/>
                  <w:szCs w:val="16"/>
                </w:rPr>
                <w:tab/>
              </w:r>
            </w:ins>
          </w:p>
        </w:tc>
        <w:tc>
          <w:tcPr>
            <w:tcW w:w="2370" w:type="dxa"/>
          </w:tcPr>
          <w:p w:rsidR="000646A5" w:rsidRPr="000646A5" w:rsidRDefault="000646A5" w:rsidP="000646A5">
            <w:pPr>
              <w:keepNext/>
              <w:keepLines/>
              <w:spacing w:after="0"/>
              <w:rPr>
                <w:ins w:id="3890" w:author="Huawei" w:date="2014-08-06T10:17:00Z"/>
                <w:rFonts w:ascii="Arial" w:hAnsi="Arial"/>
                <w:sz w:val="18"/>
                <w:szCs w:val="16"/>
              </w:rPr>
            </w:pPr>
            <w:ins w:id="3891"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3892" w:author="Huawei" w:date="2014-08-06T10:17:00Z"/>
                <w:rFonts w:ascii="Arial" w:hAnsi="Arial"/>
                <w:sz w:val="18"/>
                <w:szCs w:val="16"/>
              </w:rPr>
            </w:pPr>
            <w:ins w:id="3893"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3894" w:author="Huawei" w:date="2014-08-06T10:17:00Z"/>
                <w:rFonts w:ascii="Arial" w:hAnsi="Arial"/>
                <w:sz w:val="18"/>
                <w:szCs w:val="16"/>
              </w:rPr>
            </w:pPr>
            <w:ins w:id="3895" w:author="Huawei" w:date="2014-08-06T10:17:00Z">
              <w:r w:rsidRPr="000646A5">
                <w:rPr>
                  <w:rFonts w:ascii="Arial" w:hAnsi="Arial"/>
                  <w:sz w:val="18"/>
                  <w:szCs w:val="16"/>
                </w:rPr>
                <w:t>Closed</w:t>
              </w:r>
            </w:ins>
          </w:p>
        </w:tc>
      </w:tr>
    </w:tbl>
    <w:p w:rsidR="000646A5" w:rsidRPr="000646A5" w:rsidRDefault="000646A5" w:rsidP="000646A5">
      <w:pPr>
        <w:rPr>
          <w:ins w:id="3896" w:author="Huawei" w:date="2014-08-06T10:17:00Z"/>
          <w:lang w:eastAsia="zh-CN"/>
        </w:rPr>
      </w:pPr>
    </w:p>
    <w:p w:rsidR="000646A5" w:rsidRPr="000646A5" w:rsidRDefault="00073D4A" w:rsidP="000646A5">
      <w:pPr>
        <w:keepNext/>
        <w:keepLines/>
        <w:spacing w:before="180"/>
        <w:ind w:left="1134" w:hanging="1134"/>
        <w:outlineLvl w:val="1"/>
        <w:rPr>
          <w:ins w:id="3897" w:author="Huawei" w:date="2014-08-06T10:17:00Z"/>
          <w:rFonts w:ascii="Arial" w:hAnsi="Arial"/>
          <w:sz w:val="32"/>
          <w:lang w:eastAsia="zh-CN"/>
        </w:rPr>
      </w:pPr>
      <w:ins w:id="3898" w:author="Huawei" w:date="2014-08-06T10:21:00Z">
        <w:r>
          <w:rPr>
            <w:rFonts w:ascii="Arial" w:hAnsi="Arial"/>
            <w:sz w:val="32"/>
            <w:lang w:eastAsia="zh-CN"/>
          </w:rPr>
          <w:t>5.</w:t>
        </w:r>
      </w:ins>
      <w:ins w:id="3899" w:author="Huawei" w:date="2014-08-06T10:17:00Z">
        <w:r w:rsidR="000646A5" w:rsidRPr="000646A5">
          <w:rPr>
            <w:rFonts w:ascii="Arial" w:hAnsi="Arial"/>
            <w:sz w:val="32"/>
            <w:lang w:eastAsia="zh-CN"/>
          </w:rPr>
          <w:t>67</w:t>
        </w:r>
        <w:r w:rsidR="000646A5" w:rsidRPr="000646A5">
          <w:rPr>
            <w:rFonts w:ascii="Arial" w:hAnsi="Arial"/>
            <w:sz w:val="32"/>
            <w:lang w:eastAsia="zh-CN"/>
          </w:rPr>
          <w:tab/>
          <w:t>REQ-MT (67)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218"/>
        <w:gridCol w:w="960"/>
      </w:tblGrid>
      <w:tr w:rsidR="000646A5" w:rsidRPr="000646A5" w:rsidTr="00AF7847">
        <w:trPr>
          <w:ins w:id="3900" w:author="Huawei" w:date="2014-08-06T10:17:00Z"/>
        </w:trPr>
        <w:tc>
          <w:tcPr>
            <w:tcW w:w="9749" w:type="dxa"/>
            <w:gridSpan w:val="5"/>
            <w:shd w:val="clear" w:color="auto" w:fill="CCFFCC"/>
          </w:tcPr>
          <w:p w:rsidR="000646A5" w:rsidRPr="000646A5" w:rsidRDefault="000646A5" w:rsidP="000646A5">
            <w:pPr>
              <w:keepNext/>
              <w:keepLines/>
              <w:spacing w:after="0"/>
              <w:rPr>
                <w:ins w:id="3901" w:author="Huawei" w:date="2014-08-06T10:17:00Z"/>
                <w:rFonts w:ascii="Arial" w:hAnsi="Arial"/>
                <w:sz w:val="18"/>
              </w:rPr>
            </w:pPr>
            <w:ins w:id="3902" w:author="Huawei" w:date="2014-08-06T10:17:00Z">
              <w:r w:rsidRPr="000646A5">
                <w:rPr>
                  <w:rFonts w:ascii="Arial" w:hAnsi="Arial"/>
                  <w:sz w:val="18"/>
                </w:rPr>
                <w:t>NGCOR Requirements - REQ-MT (</w:t>
              </w:r>
              <w:r w:rsidRPr="000646A5">
                <w:rPr>
                  <w:rFonts w:ascii="Arial" w:hAnsi="Arial" w:hint="eastAsia"/>
                  <w:sz w:val="18"/>
                </w:rPr>
                <w:t>67</w:t>
              </w:r>
              <w:r w:rsidRPr="000646A5">
                <w:rPr>
                  <w:rFonts w:ascii="Arial" w:hAnsi="Arial"/>
                  <w:sz w:val="18"/>
                </w:rPr>
                <w:t>)</w:t>
              </w:r>
            </w:ins>
          </w:p>
          <w:p w:rsidR="000646A5" w:rsidRPr="000646A5" w:rsidRDefault="000646A5" w:rsidP="000646A5">
            <w:pPr>
              <w:keepNext/>
              <w:keepLines/>
              <w:spacing w:after="0"/>
              <w:rPr>
                <w:ins w:id="3903" w:author="Huawei" w:date="2014-08-06T10:17:00Z"/>
                <w:rFonts w:ascii="Arial" w:hAnsi="Arial"/>
                <w:sz w:val="18"/>
              </w:rPr>
            </w:pPr>
          </w:p>
          <w:p w:rsidR="000646A5" w:rsidRPr="000646A5" w:rsidRDefault="000646A5" w:rsidP="000646A5">
            <w:pPr>
              <w:keepNext/>
              <w:keepLines/>
              <w:spacing w:after="0"/>
              <w:rPr>
                <w:ins w:id="3904" w:author="Huawei" w:date="2014-08-06T10:17:00Z"/>
                <w:rFonts w:ascii="Arial" w:hAnsi="Arial"/>
                <w:sz w:val="18"/>
              </w:rPr>
            </w:pPr>
            <w:ins w:id="3905" w:author="Huawei" w:date="2014-08-06T10:17:00Z">
              <w:r w:rsidRPr="000646A5">
                <w:rPr>
                  <w:rFonts w:ascii="Arial" w:hAnsi="Arial"/>
                  <w:sz w:val="18"/>
                </w:rPr>
                <w:t>"Notifications shall have the following properties:</w:t>
              </w:r>
            </w:ins>
          </w:p>
          <w:p w:rsidR="000646A5" w:rsidRPr="000646A5" w:rsidRDefault="000646A5" w:rsidP="000646A5">
            <w:pPr>
              <w:keepNext/>
              <w:keepLines/>
              <w:spacing w:after="0"/>
              <w:rPr>
                <w:ins w:id="3906" w:author="Huawei" w:date="2014-08-06T10:17:00Z"/>
                <w:rFonts w:ascii="Arial" w:hAnsi="Arial"/>
                <w:sz w:val="18"/>
              </w:rPr>
            </w:pPr>
            <w:ins w:id="3907" w:author="Huawei" w:date="2014-08-06T10:17:00Z">
              <w:r w:rsidRPr="000646A5">
                <w:rPr>
                  <w:rFonts w:ascii="Arial" w:hAnsi="Arial"/>
                  <w:sz w:val="18"/>
                </w:rPr>
                <w:t>Notification name</w:t>
              </w:r>
              <w:r w:rsidRPr="000646A5">
                <w:rPr>
                  <w:rFonts w:ascii="Arial" w:hAnsi="Arial"/>
                  <w:sz w:val="18"/>
                </w:rPr>
                <w:br/>
                <w:t xml:space="preserve">Shall follow Upper </w:t>
              </w:r>
              <w:proofErr w:type="spellStart"/>
              <w:r w:rsidRPr="000646A5">
                <w:rPr>
                  <w:rFonts w:ascii="Arial" w:hAnsi="Arial"/>
                  <w:sz w:val="18"/>
                </w:rPr>
                <w:t>CamelCase</w:t>
              </w:r>
              <w:proofErr w:type="spellEnd"/>
              <w:r w:rsidRPr="000646A5">
                <w:rPr>
                  <w:rFonts w:ascii="Arial" w:hAnsi="Arial"/>
                  <w:sz w:val="18"/>
                </w:rPr>
                <w:t xml:space="preserve"> (UCC)</w:t>
              </w:r>
              <w:r w:rsidRPr="000646A5">
                <w:rPr>
                  <w:rFonts w:ascii="Arial" w:hAnsi="Arial"/>
                  <w:sz w:val="18"/>
                </w:rPr>
                <w:br/>
                <w:t xml:space="preserve">Shall end with the word "Notification" (e.g., </w:t>
              </w:r>
              <w:proofErr w:type="spellStart"/>
              <w:r w:rsidRPr="000646A5">
                <w:rPr>
                  <w:rFonts w:ascii="Arial" w:hAnsi="Arial"/>
                  <w:sz w:val="18"/>
                </w:rPr>
                <w:t>EquipmentProtectionSwitchNotification</w:t>
              </w:r>
              <w:proofErr w:type="spellEnd"/>
              <w:r w:rsidRPr="000646A5">
                <w:rPr>
                  <w:rFonts w:ascii="Arial" w:hAnsi="Arial"/>
                  <w:sz w:val="18"/>
                </w:rPr>
                <w:t>)</w:t>
              </w:r>
            </w:ins>
          </w:p>
          <w:p w:rsidR="000646A5" w:rsidRPr="000646A5" w:rsidRDefault="000646A5" w:rsidP="000646A5">
            <w:pPr>
              <w:keepNext/>
              <w:keepLines/>
              <w:spacing w:after="0"/>
              <w:rPr>
                <w:ins w:id="3908" w:author="Huawei" w:date="2014-08-06T10:17:00Z"/>
                <w:rFonts w:ascii="Arial" w:hAnsi="Arial"/>
                <w:sz w:val="18"/>
              </w:rPr>
            </w:pPr>
            <w:ins w:id="3909" w:author="Huawei" w:date="2014-08-06T10:17:00Z">
              <w:r w:rsidRPr="000646A5">
                <w:rPr>
                  <w:rFonts w:ascii="Arial" w:hAnsi="Arial"/>
                  <w:sz w:val="18"/>
                </w:rPr>
                <w:t>Notification description</w:t>
              </w:r>
              <w:r w:rsidRPr="000646A5">
                <w:rPr>
                  <w:rFonts w:ascii="Arial" w:hAnsi="Arial"/>
                  <w:sz w:val="18"/>
                </w:rPr>
                <w:br/>
                <w:t>Contains a textual description of the parameter</w:t>
              </w:r>
              <w:r w:rsidRPr="000646A5">
                <w:rPr>
                  <w:rFonts w:ascii="Arial" w:hAnsi="Arial"/>
                  <w:sz w:val="18"/>
                </w:rPr>
                <w:br/>
                <w:t>Shall refer (to enable traceability) to the appropriate requirement</w:t>
              </w:r>
            </w:ins>
          </w:p>
          <w:p w:rsidR="000646A5" w:rsidRPr="000646A5" w:rsidRDefault="000646A5" w:rsidP="000646A5">
            <w:pPr>
              <w:keepNext/>
              <w:keepLines/>
              <w:spacing w:after="0"/>
              <w:rPr>
                <w:ins w:id="3910" w:author="Huawei" w:date="2014-08-06T10:17:00Z"/>
                <w:rFonts w:ascii="Arial" w:hAnsi="Arial"/>
                <w:sz w:val="18"/>
              </w:rPr>
            </w:pPr>
            <w:proofErr w:type="spellStart"/>
            <w:ins w:id="3911" w:author="Huawei" w:date="2014-08-06T10:17:00Z">
              <w:r w:rsidRPr="000646A5">
                <w:rPr>
                  <w:rFonts w:ascii="Arial" w:hAnsi="Arial"/>
                  <w:sz w:val="18"/>
                </w:rPr>
                <w:t>Superclass</w:t>
              </w:r>
              <w:proofErr w:type="spellEnd"/>
              <w:r w:rsidRPr="000646A5">
                <w:rPr>
                  <w:rFonts w:ascii="Arial" w:hAnsi="Arial"/>
                  <w:sz w:val="18"/>
                </w:rPr>
                <w:t>(</w:t>
              </w:r>
              <w:proofErr w:type="spellStart"/>
              <w:r w:rsidRPr="000646A5">
                <w:rPr>
                  <w:rFonts w:ascii="Arial" w:hAnsi="Arial"/>
                  <w:sz w:val="18"/>
                </w:rPr>
                <w:t>es</w:t>
              </w:r>
              <w:proofErr w:type="spellEnd"/>
              <w:r w:rsidRPr="000646A5">
                <w:rPr>
                  <w:rFonts w:ascii="Arial" w:hAnsi="Arial"/>
                  <w:sz w:val="18"/>
                </w:rPr>
                <w:t>)</w:t>
              </w:r>
              <w:r w:rsidRPr="000646A5">
                <w:rPr>
                  <w:rFonts w:ascii="Arial" w:hAnsi="Arial"/>
                  <w:sz w:val="18"/>
                </w:rPr>
                <w:br/>
                <w:t>Inheritance and multiple inheritance may be used</w:t>
              </w:r>
            </w:ins>
          </w:p>
          <w:p w:rsidR="000646A5" w:rsidRPr="000646A5" w:rsidRDefault="000646A5" w:rsidP="000646A5">
            <w:pPr>
              <w:keepNext/>
              <w:keepLines/>
              <w:spacing w:after="0"/>
              <w:rPr>
                <w:ins w:id="3912" w:author="Huawei" w:date="2014-08-06T10:17:00Z"/>
                <w:rFonts w:ascii="Arial" w:hAnsi="Arial"/>
                <w:sz w:val="18"/>
              </w:rPr>
            </w:pPr>
            <w:ins w:id="3913" w:author="Huawei" w:date="2014-08-06T10:17:00Z">
              <w:r w:rsidRPr="000646A5">
                <w:rPr>
                  <w:rFonts w:ascii="Arial" w:hAnsi="Arial"/>
                  <w:sz w:val="18"/>
                </w:rPr>
                <w:t>Abstract Object Class</w:t>
              </w:r>
              <w:r w:rsidRPr="000646A5">
                <w:rPr>
                  <w:rFonts w:ascii="Arial" w:hAnsi="Arial"/>
                  <w:sz w:val="18"/>
                </w:rPr>
                <w:br/>
                <w:t>Indicates if the notification can be instantiated or is just used for inheritance</w:t>
              </w:r>
            </w:ins>
          </w:p>
          <w:p w:rsidR="000646A5" w:rsidRPr="000646A5" w:rsidRDefault="000646A5" w:rsidP="000646A5">
            <w:pPr>
              <w:keepNext/>
              <w:keepLines/>
              <w:spacing w:after="0"/>
              <w:rPr>
                <w:ins w:id="3914" w:author="Huawei" w:date="2014-08-06T10:17:00Z"/>
                <w:rFonts w:ascii="Arial" w:hAnsi="Arial"/>
                <w:sz w:val="18"/>
              </w:rPr>
            </w:pPr>
            <w:ins w:id="3915" w:author="Huawei" w:date="2014-08-06T10:17:00Z">
              <w:r w:rsidRPr="000646A5">
                <w:rPr>
                  <w:rFonts w:ascii="Arial" w:hAnsi="Arial"/>
                  <w:sz w:val="18"/>
                </w:rPr>
                <w:t>Support Qualifier</w:t>
              </w:r>
              <w:r w:rsidRPr="000646A5">
                <w:rPr>
                  <w:rFonts w:ascii="Arial" w:hAnsi="Arial"/>
                  <w:sz w:val="18"/>
                </w:rPr>
                <w:br/>
                <w:t xml:space="preserve">Identifies the required support of the notification: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17EF8" w:rsidP="000646A5">
            <w:pPr>
              <w:keepNext/>
              <w:keepLines/>
              <w:spacing w:after="0"/>
              <w:rPr>
                <w:ins w:id="3916" w:author="Huawei" w:date="2014-08-06T10:17:00Z"/>
                <w:rFonts w:ascii="Arial" w:hAnsi="Arial"/>
                <w:sz w:val="18"/>
              </w:rPr>
            </w:pPr>
            <w:ins w:id="3917" w:author="Huawei" w:date="2014-08-06T10:17:00Z">
              <w:r>
                <w:rPr>
                  <w:rFonts w:ascii="Arial" w:hAnsi="Arial"/>
                  <w:noProof/>
                  <w:sz w:val="18"/>
                  <w:lang w:eastAsia="en-GB"/>
                  <w:rPrChange w:id="3918">
                    <w:rPr>
                      <w:noProof/>
                      <w:lang w:eastAsia="en-GB"/>
                    </w:rPr>
                  </w:rPrChange>
                </w:rPr>
                <w:drawing>
                  <wp:inline distT="0" distB="0" distL="0" distR="0">
                    <wp:extent cx="2655570" cy="2743200"/>
                    <wp:effectExtent l="1905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3" cstate="print"/>
                            <a:srcRect/>
                            <a:stretch>
                              <a:fillRect/>
                            </a:stretch>
                          </pic:blipFill>
                          <pic:spPr bwMode="auto">
                            <a:xfrm>
                              <a:off x="0" y="0"/>
                              <a:ext cx="2655570" cy="274320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3919" w:author="Huawei" w:date="2014-08-06T10:17:00Z"/>
                <w:rFonts w:ascii="Arial" w:hAnsi="Arial"/>
                <w:sz w:val="18"/>
                <w:szCs w:val="16"/>
              </w:rPr>
            </w:pPr>
            <w:bookmarkStart w:id="3920" w:name="_Toc298485957"/>
            <w:bookmarkStart w:id="3921" w:name="_Toc298485986"/>
            <w:bookmarkStart w:id="3922" w:name="_Toc309291499"/>
          </w:p>
          <w:p w:rsidR="000646A5" w:rsidRPr="000646A5" w:rsidRDefault="000646A5" w:rsidP="000646A5">
            <w:pPr>
              <w:keepNext/>
              <w:keepLines/>
              <w:spacing w:after="0"/>
              <w:rPr>
                <w:ins w:id="3923" w:author="Huawei" w:date="2014-08-06T10:17:00Z"/>
                <w:rFonts w:ascii="Arial" w:hAnsi="Arial"/>
                <w:sz w:val="18"/>
              </w:rPr>
            </w:pPr>
            <w:bookmarkStart w:id="3924" w:name="_Toc371681591"/>
            <w:ins w:id="3925"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15</w:t>
              </w:r>
              <w:r w:rsidR="00E66CC6" w:rsidRPr="000646A5">
                <w:rPr>
                  <w:rFonts w:ascii="Arial" w:hAnsi="Arial"/>
                  <w:sz w:val="18"/>
                  <w:szCs w:val="16"/>
                </w:rPr>
                <w:fldChar w:fldCharType="end"/>
              </w:r>
              <w:r w:rsidRPr="000646A5">
                <w:rPr>
                  <w:rFonts w:ascii="Arial" w:hAnsi="Arial"/>
                  <w:sz w:val="18"/>
                  <w:szCs w:val="16"/>
                </w:rPr>
                <w:t>: Meta-Model: Notification</w:t>
              </w:r>
              <w:bookmarkEnd w:id="3920"/>
              <w:bookmarkEnd w:id="3921"/>
              <w:bookmarkEnd w:id="3922"/>
              <w:bookmarkEnd w:id="3924"/>
              <w:r w:rsidRPr="000646A5">
                <w:rPr>
                  <w:rFonts w:ascii="Arial" w:hAnsi="Arial"/>
                  <w:sz w:val="18"/>
                  <w:szCs w:val="16"/>
                </w:rPr>
                <w:t>"</w:t>
              </w:r>
            </w:ins>
          </w:p>
          <w:p w:rsidR="000646A5" w:rsidRPr="000646A5" w:rsidRDefault="000646A5" w:rsidP="000646A5">
            <w:pPr>
              <w:keepNext/>
              <w:keepLines/>
              <w:spacing w:after="0"/>
              <w:rPr>
                <w:ins w:id="3926" w:author="Huawei" w:date="2014-08-06T10:17:00Z"/>
                <w:rFonts w:ascii="Arial" w:hAnsi="Arial"/>
                <w:sz w:val="18"/>
              </w:rPr>
            </w:pPr>
          </w:p>
        </w:tc>
      </w:tr>
      <w:tr w:rsidR="000646A5" w:rsidRPr="000646A5" w:rsidTr="00AF7847">
        <w:trPr>
          <w:ins w:id="3927" w:author="Huawei" w:date="2014-08-06T10:17:00Z"/>
        </w:trPr>
        <w:tc>
          <w:tcPr>
            <w:tcW w:w="7571" w:type="dxa"/>
            <w:gridSpan w:val="3"/>
            <w:shd w:val="clear" w:color="auto" w:fill="FFFF99"/>
          </w:tcPr>
          <w:p w:rsidR="000646A5" w:rsidRPr="000646A5" w:rsidRDefault="000646A5" w:rsidP="000646A5">
            <w:pPr>
              <w:keepNext/>
              <w:keepLines/>
              <w:spacing w:after="0"/>
              <w:rPr>
                <w:ins w:id="3928" w:author="Huawei" w:date="2014-08-06T10:17:00Z"/>
                <w:rFonts w:ascii="Arial" w:hAnsi="Arial"/>
                <w:sz w:val="18"/>
                <w:szCs w:val="16"/>
              </w:rPr>
            </w:pPr>
            <w:ins w:id="3929" w:author="Huawei" w:date="2014-08-06T10:17:00Z">
              <w:r w:rsidRPr="000646A5">
                <w:rPr>
                  <w:rFonts w:ascii="Arial" w:hAnsi="Arial"/>
                  <w:sz w:val="18"/>
                  <w:szCs w:val="16"/>
                </w:rPr>
                <w:t>Relevant 3GPP specifications: 28 series</w:t>
              </w:r>
            </w:ins>
          </w:p>
          <w:p w:rsidR="000646A5" w:rsidRPr="000646A5" w:rsidRDefault="000646A5" w:rsidP="000646A5">
            <w:pPr>
              <w:keepNext/>
              <w:keepLines/>
              <w:spacing w:after="0"/>
              <w:rPr>
                <w:ins w:id="393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931" w:author="Huawei" w:date="2014-08-06T10:17:00Z"/>
                <w:rFonts w:ascii="Arial" w:hAnsi="Arial"/>
                <w:sz w:val="18"/>
                <w:szCs w:val="16"/>
              </w:rPr>
            </w:pPr>
            <w:ins w:id="393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933" w:author="Huawei" w:date="2014-08-06T10:17:00Z"/>
                <w:rFonts w:ascii="Arial" w:hAnsi="Arial"/>
                <w:sz w:val="18"/>
                <w:szCs w:val="16"/>
              </w:rPr>
            </w:pPr>
            <w:ins w:id="3934" w:author="Huawei" w:date="2014-08-06T10:17:00Z">
              <w:r w:rsidRPr="000646A5">
                <w:rPr>
                  <w:rFonts w:ascii="Arial" w:hAnsi="Arial"/>
                  <w:sz w:val="18"/>
                  <w:szCs w:val="16"/>
                </w:rPr>
                <w:t>Supported</w:t>
              </w:r>
            </w:ins>
          </w:p>
        </w:tc>
      </w:tr>
      <w:tr w:rsidR="000646A5" w:rsidRPr="000646A5" w:rsidTr="00AF7847">
        <w:trPr>
          <w:ins w:id="3935" w:author="Huawei" w:date="2014-08-06T10:17:00Z"/>
        </w:trPr>
        <w:tc>
          <w:tcPr>
            <w:tcW w:w="709" w:type="dxa"/>
            <w:shd w:val="clear" w:color="auto" w:fill="E0E0E0"/>
          </w:tcPr>
          <w:p w:rsidR="000646A5" w:rsidRPr="000646A5" w:rsidRDefault="000646A5" w:rsidP="000646A5">
            <w:pPr>
              <w:keepNext/>
              <w:keepLines/>
              <w:spacing w:after="0"/>
              <w:rPr>
                <w:ins w:id="3936" w:author="Huawei" w:date="2014-08-06T10:17:00Z"/>
                <w:rFonts w:ascii="Arial" w:hAnsi="Arial"/>
                <w:sz w:val="18"/>
                <w:szCs w:val="16"/>
              </w:rPr>
            </w:pPr>
            <w:ins w:id="393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3938" w:author="Huawei" w:date="2014-08-06T10:17:00Z"/>
                <w:rFonts w:ascii="Arial" w:hAnsi="Arial"/>
                <w:sz w:val="18"/>
                <w:szCs w:val="16"/>
              </w:rPr>
            </w:pPr>
            <w:ins w:id="393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3940" w:author="Huawei" w:date="2014-08-06T10:17:00Z"/>
                <w:rFonts w:ascii="Arial" w:hAnsi="Arial"/>
                <w:sz w:val="18"/>
                <w:szCs w:val="16"/>
              </w:rPr>
            </w:pPr>
            <w:ins w:id="3941" w:author="Huawei" w:date="2014-08-06T10:17:00Z">
              <w:r w:rsidRPr="000646A5">
                <w:rPr>
                  <w:rFonts w:ascii="Arial" w:hAnsi="Arial"/>
                  <w:sz w:val="18"/>
                  <w:szCs w:val="16"/>
                </w:rPr>
                <w:t>Action</w:t>
              </w:r>
            </w:ins>
          </w:p>
        </w:tc>
        <w:tc>
          <w:tcPr>
            <w:tcW w:w="1218" w:type="dxa"/>
            <w:shd w:val="clear" w:color="auto" w:fill="E0E0E0"/>
          </w:tcPr>
          <w:p w:rsidR="000646A5" w:rsidRPr="000646A5" w:rsidRDefault="000646A5" w:rsidP="000646A5">
            <w:pPr>
              <w:keepNext/>
              <w:keepLines/>
              <w:spacing w:after="0"/>
              <w:rPr>
                <w:ins w:id="3942" w:author="Huawei" w:date="2014-08-06T10:17:00Z"/>
                <w:rFonts w:ascii="Arial" w:hAnsi="Arial"/>
                <w:sz w:val="18"/>
                <w:szCs w:val="16"/>
              </w:rPr>
            </w:pPr>
            <w:ins w:id="3943" w:author="Huawei" w:date="2014-08-06T10:17:00Z">
              <w:r w:rsidRPr="000646A5">
                <w:rPr>
                  <w:rFonts w:ascii="Arial" w:hAnsi="Arial"/>
                  <w:sz w:val="18"/>
                  <w:szCs w:val="16"/>
                </w:rPr>
                <w:t>Related CR(s)</w:t>
              </w:r>
            </w:ins>
          </w:p>
        </w:tc>
        <w:tc>
          <w:tcPr>
            <w:tcW w:w="960" w:type="dxa"/>
            <w:shd w:val="clear" w:color="auto" w:fill="E0E0E0"/>
          </w:tcPr>
          <w:p w:rsidR="000646A5" w:rsidRPr="000646A5" w:rsidRDefault="000646A5" w:rsidP="000646A5">
            <w:pPr>
              <w:keepNext/>
              <w:keepLines/>
              <w:spacing w:after="0"/>
              <w:rPr>
                <w:ins w:id="3944" w:author="Huawei" w:date="2014-08-06T10:17:00Z"/>
                <w:rFonts w:ascii="Arial" w:hAnsi="Arial"/>
                <w:sz w:val="18"/>
                <w:szCs w:val="16"/>
              </w:rPr>
            </w:pPr>
            <w:ins w:id="3945" w:author="Huawei" w:date="2014-08-06T10:17:00Z">
              <w:r w:rsidRPr="000646A5">
                <w:rPr>
                  <w:rFonts w:ascii="Arial" w:hAnsi="Arial"/>
                  <w:sz w:val="18"/>
                  <w:szCs w:val="16"/>
                </w:rPr>
                <w:t xml:space="preserve">Status </w:t>
              </w:r>
            </w:ins>
          </w:p>
        </w:tc>
      </w:tr>
      <w:tr w:rsidR="000646A5" w:rsidRPr="000646A5" w:rsidTr="00AF7847">
        <w:trPr>
          <w:ins w:id="3946" w:author="Huawei" w:date="2014-08-06T10:17:00Z"/>
        </w:trPr>
        <w:tc>
          <w:tcPr>
            <w:tcW w:w="709" w:type="dxa"/>
          </w:tcPr>
          <w:p w:rsidR="000646A5" w:rsidRPr="000646A5" w:rsidRDefault="000646A5" w:rsidP="000646A5">
            <w:pPr>
              <w:keepNext/>
              <w:keepLines/>
              <w:spacing w:after="0"/>
              <w:rPr>
                <w:ins w:id="3947" w:author="Huawei" w:date="2014-08-06T10:17:00Z"/>
                <w:rFonts w:ascii="Arial" w:hAnsi="Arial"/>
                <w:sz w:val="18"/>
                <w:szCs w:val="16"/>
              </w:rPr>
            </w:pPr>
            <w:ins w:id="394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3949" w:author="Huawei" w:date="2014-08-06T10:17:00Z"/>
                <w:rFonts w:ascii="Arial" w:hAnsi="Arial"/>
                <w:sz w:val="18"/>
                <w:szCs w:val="16"/>
              </w:rPr>
            </w:pPr>
            <w:ins w:id="3950" w:author="Huawei" w:date="2014-08-06T10:17:00Z">
              <w:r w:rsidRPr="000646A5">
                <w:rPr>
                  <w:rFonts w:ascii="Arial" w:hAnsi="Arial"/>
                  <w:sz w:val="18"/>
                  <w:szCs w:val="16"/>
                </w:rPr>
                <w:t xml:space="preserve">3GPP 28 series IS </w:t>
              </w:r>
              <w:proofErr w:type="spellStart"/>
              <w:r w:rsidRPr="000646A5">
                <w:rPr>
                  <w:rFonts w:ascii="Arial" w:hAnsi="Arial"/>
                  <w:sz w:val="18"/>
                  <w:szCs w:val="16"/>
                </w:rPr>
                <w:t>specificationsfollow</w:t>
              </w:r>
              <w:proofErr w:type="spellEnd"/>
              <w:r w:rsidRPr="000646A5">
                <w:rPr>
                  <w:rFonts w:ascii="Arial" w:hAnsi="Arial"/>
                  <w:sz w:val="18"/>
                  <w:szCs w:val="16"/>
                </w:rPr>
                <w:t xml:space="preserve"> the requirement.</w:t>
              </w:r>
              <w:r w:rsidRPr="000646A5">
                <w:rPr>
                  <w:rFonts w:ascii="Arial" w:hAnsi="Arial"/>
                  <w:sz w:val="18"/>
                  <w:szCs w:val="16"/>
                </w:rPr>
                <w:tab/>
              </w:r>
            </w:ins>
          </w:p>
        </w:tc>
        <w:tc>
          <w:tcPr>
            <w:tcW w:w="2370" w:type="dxa"/>
          </w:tcPr>
          <w:p w:rsidR="000646A5" w:rsidRPr="000646A5" w:rsidRDefault="000646A5" w:rsidP="000646A5">
            <w:pPr>
              <w:keepNext/>
              <w:keepLines/>
              <w:spacing w:after="0"/>
              <w:rPr>
                <w:ins w:id="3951" w:author="Huawei" w:date="2014-08-06T10:17:00Z"/>
                <w:rFonts w:ascii="Arial" w:hAnsi="Arial"/>
                <w:sz w:val="18"/>
                <w:szCs w:val="16"/>
              </w:rPr>
            </w:pPr>
            <w:ins w:id="3952" w:author="Huawei" w:date="2014-08-06T10:17:00Z">
              <w:r w:rsidRPr="000646A5">
                <w:rPr>
                  <w:rFonts w:ascii="Arial" w:hAnsi="Arial"/>
                  <w:sz w:val="18"/>
                  <w:szCs w:val="16"/>
                </w:rPr>
                <w:t>None</w:t>
              </w:r>
            </w:ins>
          </w:p>
        </w:tc>
        <w:tc>
          <w:tcPr>
            <w:tcW w:w="1218" w:type="dxa"/>
          </w:tcPr>
          <w:p w:rsidR="000646A5" w:rsidRPr="000646A5" w:rsidRDefault="000646A5" w:rsidP="000646A5">
            <w:pPr>
              <w:keepNext/>
              <w:keepLines/>
              <w:spacing w:after="0"/>
              <w:rPr>
                <w:ins w:id="3953" w:author="Huawei" w:date="2014-08-06T10:17:00Z"/>
                <w:rFonts w:ascii="Arial" w:hAnsi="Arial"/>
                <w:sz w:val="18"/>
                <w:szCs w:val="16"/>
              </w:rPr>
            </w:pPr>
            <w:ins w:id="3954" w:author="Huawei" w:date="2014-08-06T10:17:00Z">
              <w:r w:rsidRPr="000646A5">
                <w:rPr>
                  <w:rFonts w:ascii="Arial" w:hAnsi="Arial"/>
                  <w:sz w:val="18"/>
                  <w:szCs w:val="16"/>
                </w:rPr>
                <w:t>None</w:t>
              </w:r>
            </w:ins>
          </w:p>
        </w:tc>
        <w:tc>
          <w:tcPr>
            <w:tcW w:w="960" w:type="dxa"/>
          </w:tcPr>
          <w:p w:rsidR="000646A5" w:rsidRPr="000646A5" w:rsidRDefault="000646A5" w:rsidP="000646A5">
            <w:pPr>
              <w:keepNext/>
              <w:keepLines/>
              <w:spacing w:after="0"/>
              <w:rPr>
                <w:ins w:id="3955" w:author="Huawei" w:date="2014-08-06T10:17:00Z"/>
                <w:rFonts w:ascii="Arial" w:hAnsi="Arial"/>
                <w:sz w:val="18"/>
                <w:szCs w:val="16"/>
              </w:rPr>
            </w:pPr>
            <w:ins w:id="3956" w:author="Huawei" w:date="2014-08-06T10:17:00Z">
              <w:r w:rsidRPr="000646A5">
                <w:rPr>
                  <w:rFonts w:ascii="Arial" w:hAnsi="Arial"/>
                  <w:sz w:val="18"/>
                  <w:szCs w:val="16"/>
                </w:rPr>
                <w:t>Closed</w:t>
              </w:r>
            </w:ins>
          </w:p>
        </w:tc>
      </w:tr>
    </w:tbl>
    <w:p w:rsidR="000646A5" w:rsidRPr="000646A5" w:rsidRDefault="000646A5" w:rsidP="000646A5">
      <w:pPr>
        <w:rPr>
          <w:ins w:id="3957" w:author="Huawei" w:date="2014-08-06T10:17:00Z"/>
          <w:lang w:eastAsia="zh-CN"/>
        </w:rPr>
      </w:pPr>
    </w:p>
    <w:p w:rsidR="000646A5" w:rsidRPr="000646A5" w:rsidRDefault="00073D4A" w:rsidP="000646A5">
      <w:pPr>
        <w:keepNext/>
        <w:keepLines/>
        <w:spacing w:before="180"/>
        <w:ind w:left="1134" w:hanging="1134"/>
        <w:outlineLvl w:val="1"/>
        <w:rPr>
          <w:ins w:id="3958" w:author="Huawei" w:date="2014-08-06T10:17:00Z"/>
          <w:rFonts w:ascii="Arial" w:hAnsi="Arial"/>
          <w:sz w:val="32"/>
          <w:lang w:eastAsia="zh-CN"/>
        </w:rPr>
      </w:pPr>
      <w:ins w:id="3959" w:author="Huawei" w:date="2014-08-06T10:21:00Z">
        <w:r>
          <w:rPr>
            <w:rFonts w:ascii="Arial" w:hAnsi="Arial"/>
            <w:sz w:val="32"/>
            <w:lang w:eastAsia="zh-CN"/>
          </w:rPr>
          <w:lastRenderedPageBreak/>
          <w:t>5.</w:t>
        </w:r>
      </w:ins>
      <w:ins w:id="3960" w:author="Huawei" w:date="2014-08-06T10:17:00Z">
        <w:r w:rsidR="000646A5" w:rsidRPr="000646A5">
          <w:rPr>
            <w:rFonts w:ascii="Arial" w:hAnsi="Arial"/>
            <w:sz w:val="32"/>
            <w:lang w:eastAsia="zh-CN"/>
          </w:rPr>
          <w:t>68</w:t>
        </w:r>
        <w:r w:rsidR="000646A5" w:rsidRPr="000646A5">
          <w:rPr>
            <w:rFonts w:ascii="Arial" w:hAnsi="Arial"/>
            <w:sz w:val="32"/>
            <w:lang w:eastAsia="zh-CN"/>
          </w:rPr>
          <w:tab/>
          <w:t>REQ-MT (68)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3961" w:author="Huawei" w:date="2014-08-06T10:17:00Z"/>
        </w:trPr>
        <w:tc>
          <w:tcPr>
            <w:tcW w:w="9749" w:type="dxa"/>
            <w:gridSpan w:val="5"/>
            <w:shd w:val="clear" w:color="auto" w:fill="CCFFCC"/>
          </w:tcPr>
          <w:p w:rsidR="000646A5" w:rsidRPr="000646A5" w:rsidRDefault="000646A5" w:rsidP="000646A5">
            <w:pPr>
              <w:keepNext/>
              <w:keepLines/>
              <w:spacing w:after="0"/>
              <w:rPr>
                <w:ins w:id="3962" w:author="Huawei" w:date="2014-08-06T10:17:00Z"/>
                <w:rFonts w:ascii="Arial" w:hAnsi="Arial"/>
                <w:sz w:val="18"/>
              </w:rPr>
            </w:pPr>
            <w:ins w:id="3963" w:author="Huawei" w:date="2014-08-06T10:17:00Z">
              <w:r w:rsidRPr="000646A5">
                <w:rPr>
                  <w:rFonts w:ascii="Arial" w:hAnsi="Arial"/>
                  <w:sz w:val="18"/>
                </w:rPr>
                <w:t>NGCOR Requirements - REQ-MT (</w:t>
              </w:r>
              <w:r w:rsidRPr="000646A5">
                <w:rPr>
                  <w:rFonts w:ascii="Arial" w:hAnsi="Arial" w:hint="eastAsia"/>
                  <w:sz w:val="18"/>
                </w:rPr>
                <w:t>68</w:t>
              </w:r>
              <w:r w:rsidRPr="000646A5">
                <w:rPr>
                  <w:rFonts w:ascii="Arial" w:hAnsi="Arial"/>
                  <w:sz w:val="18"/>
                </w:rPr>
                <w:t>)</w:t>
              </w:r>
            </w:ins>
          </w:p>
          <w:p w:rsidR="000646A5" w:rsidRPr="000646A5" w:rsidRDefault="000646A5" w:rsidP="000646A5">
            <w:pPr>
              <w:keepNext/>
              <w:keepLines/>
              <w:spacing w:after="0"/>
              <w:rPr>
                <w:ins w:id="3964" w:author="Huawei" w:date="2014-08-06T10:17:00Z"/>
                <w:rFonts w:ascii="Arial" w:hAnsi="Arial"/>
                <w:sz w:val="18"/>
              </w:rPr>
            </w:pPr>
          </w:p>
          <w:p w:rsidR="000646A5" w:rsidRPr="000646A5" w:rsidRDefault="000646A5" w:rsidP="000646A5">
            <w:pPr>
              <w:keepNext/>
              <w:keepLines/>
              <w:spacing w:after="0"/>
              <w:rPr>
                <w:ins w:id="3965" w:author="Huawei" w:date="2014-08-06T10:17:00Z"/>
                <w:rFonts w:ascii="Arial" w:hAnsi="Arial"/>
                <w:sz w:val="18"/>
              </w:rPr>
            </w:pPr>
            <w:ins w:id="3966" w:author="Huawei" w:date="2014-08-06T10:17:00Z">
              <w:r w:rsidRPr="000646A5">
                <w:rPr>
                  <w:rFonts w:ascii="Arial" w:hAnsi="Arial"/>
                  <w:sz w:val="18"/>
                </w:rPr>
                <w:t>"Notification Parameters shall have the following properties:</w:t>
              </w:r>
            </w:ins>
          </w:p>
          <w:p w:rsidR="000646A5" w:rsidRPr="000646A5" w:rsidRDefault="000646A5" w:rsidP="000646A5">
            <w:pPr>
              <w:keepNext/>
              <w:keepLines/>
              <w:spacing w:after="0"/>
              <w:rPr>
                <w:ins w:id="3967" w:author="Huawei" w:date="2014-08-06T10:17:00Z"/>
                <w:rFonts w:ascii="Arial" w:hAnsi="Arial"/>
                <w:sz w:val="18"/>
              </w:rPr>
            </w:pPr>
            <w:ins w:id="3968" w:author="Huawei" w:date="2014-08-06T10:17:00Z">
              <w:r w:rsidRPr="000646A5">
                <w:rPr>
                  <w:rFonts w:ascii="Arial" w:hAnsi="Arial"/>
                  <w:sz w:val="18"/>
                </w:rPr>
                <w:t>Parameter name</w:t>
              </w:r>
              <w:r w:rsidRPr="000646A5">
                <w:rPr>
                  <w:rFonts w:ascii="Arial" w:hAnsi="Arial"/>
                  <w:sz w:val="18"/>
                </w:rPr>
                <w:br/>
                <w:t xml:space="preserve">Shall follow Lower </w:t>
              </w:r>
              <w:proofErr w:type="spellStart"/>
              <w:r w:rsidRPr="000646A5">
                <w:rPr>
                  <w:rFonts w:ascii="Arial" w:hAnsi="Arial"/>
                  <w:sz w:val="18"/>
                </w:rPr>
                <w:t>CamelCase</w:t>
              </w:r>
              <w:proofErr w:type="spellEnd"/>
              <w:r w:rsidRPr="000646A5">
                <w:rPr>
                  <w:rFonts w:ascii="Arial" w:hAnsi="Arial"/>
                  <w:sz w:val="18"/>
                </w:rPr>
                <w:t xml:space="preserve"> (LCC)</w:t>
              </w:r>
              <w:r w:rsidRPr="000646A5">
                <w:rPr>
                  <w:rFonts w:ascii="Arial" w:hAnsi="Arial"/>
                  <w:sz w:val="18"/>
                </w:rPr>
                <w:br/>
                <w:t xml:space="preserve">Shall follow the naming conventions defined for the object class attribute names defined in chapter </w:t>
              </w:r>
              <w:r w:rsidR="00E66CC6" w:rsidRPr="000646A5">
                <w:rPr>
                  <w:rFonts w:ascii="Arial" w:hAnsi="Arial"/>
                  <w:sz w:val="18"/>
                </w:rPr>
                <w:fldChar w:fldCharType="begin"/>
              </w:r>
              <w:r w:rsidRPr="000646A5">
                <w:rPr>
                  <w:rFonts w:ascii="Arial" w:hAnsi="Arial"/>
                  <w:sz w:val="18"/>
                </w:rPr>
                <w:instrText xml:space="preserve"> REF _Ref297736476 \r \h  \* MERGEFORMAT </w:instrText>
              </w:r>
            </w:ins>
            <w:r w:rsidR="00E66CC6" w:rsidRPr="000646A5">
              <w:rPr>
                <w:rFonts w:ascii="Arial" w:hAnsi="Arial"/>
                <w:sz w:val="18"/>
              </w:rPr>
            </w:r>
            <w:ins w:id="3969" w:author="Huawei" w:date="2014-08-06T10:17:00Z">
              <w:r w:rsidR="00E66CC6" w:rsidRPr="000646A5">
                <w:rPr>
                  <w:rFonts w:ascii="Arial" w:hAnsi="Arial"/>
                  <w:sz w:val="18"/>
                </w:rPr>
                <w:fldChar w:fldCharType="separate"/>
              </w:r>
              <w:r w:rsidRPr="000646A5">
                <w:rPr>
                  <w:rFonts w:ascii="Arial" w:hAnsi="Arial"/>
                  <w:sz w:val="18"/>
                </w:rPr>
                <w:t>3.5.1.4.1</w:t>
              </w:r>
              <w:r w:rsidR="00E66CC6" w:rsidRPr="000646A5">
                <w:rPr>
                  <w:rFonts w:ascii="Arial" w:hAnsi="Arial"/>
                  <w:sz w:val="18"/>
                </w:rPr>
                <w:fldChar w:fldCharType="end"/>
              </w:r>
            </w:ins>
          </w:p>
          <w:p w:rsidR="000646A5" w:rsidRPr="000646A5" w:rsidRDefault="000646A5" w:rsidP="000646A5">
            <w:pPr>
              <w:keepNext/>
              <w:keepLines/>
              <w:spacing w:after="0"/>
              <w:rPr>
                <w:ins w:id="3970" w:author="Huawei" w:date="2014-08-06T10:17:00Z"/>
                <w:rFonts w:ascii="Arial" w:hAnsi="Arial"/>
                <w:sz w:val="18"/>
              </w:rPr>
            </w:pPr>
            <w:ins w:id="3971" w:author="Huawei" w:date="2014-08-06T10:17:00Z">
              <w:r w:rsidRPr="000646A5">
                <w:rPr>
                  <w:rFonts w:ascii="Arial" w:hAnsi="Arial"/>
                  <w:sz w:val="18"/>
                </w:rPr>
                <w:t>Parameter description</w:t>
              </w:r>
              <w:r w:rsidRPr="000646A5">
                <w:rPr>
                  <w:rFonts w:ascii="Arial" w:hAnsi="Arial"/>
                  <w:sz w:val="18"/>
                </w:rPr>
                <w:br/>
                <w:t>Contains a short textual description of the parameter</w:t>
              </w:r>
              <w:r w:rsidRPr="000646A5">
                <w:rPr>
                  <w:rFonts w:ascii="Arial" w:hAnsi="Arial"/>
                  <w:sz w:val="18"/>
                </w:rPr>
                <w:br/>
                <w:t>Shall refer (to enable traceability) to the specific requirement</w:t>
              </w:r>
            </w:ins>
          </w:p>
          <w:p w:rsidR="000646A5" w:rsidRPr="000646A5" w:rsidRDefault="000646A5" w:rsidP="000646A5">
            <w:pPr>
              <w:keepNext/>
              <w:keepLines/>
              <w:spacing w:after="0"/>
              <w:rPr>
                <w:ins w:id="3972" w:author="Huawei" w:date="2014-08-06T10:17:00Z"/>
                <w:rFonts w:ascii="Arial" w:hAnsi="Arial"/>
                <w:sz w:val="18"/>
              </w:rPr>
            </w:pPr>
            <w:ins w:id="3973" w:author="Huawei" w:date="2014-08-06T10:17:00Z">
              <w:r w:rsidRPr="000646A5">
                <w:rPr>
                  <w:rFonts w:ascii="Arial" w:hAnsi="Arial"/>
                  <w:sz w:val="18"/>
                </w:rPr>
                <w:t>Type</w:t>
              </w:r>
              <w:r w:rsidRPr="000646A5">
                <w:rPr>
                  <w:rFonts w:ascii="Arial" w:hAnsi="Arial"/>
                  <w:sz w:val="18"/>
                </w:rPr>
                <w:br/>
                <w:t>Refers to a basic or complex data type</w:t>
              </w:r>
            </w:ins>
          </w:p>
          <w:p w:rsidR="000646A5" w:rsidRPr="000646A5" w:rsidRDefault="000646A5" w:rsidP="000646A5">
            <w:pPr>
              <w:keepNext/>
              <w:keepLines/>
              <w:spacing w:after="0"/>
              <w:rPr>
                <w:ins w:id="3974" w:author="Huawei" w:date="2014-08-06T10:17:00Z"/>
                <w:rFonts w:ascii="Arial" w:hAnsi="Arial"/>
                <w:sz w:val="18"/>
              </w:rPr>
            </w:pPr>
            <w:ins w:id="3975" w:author="Huawei" w:date="2014-08-06T10:17:00Z">
              <w:r w:rsidRPr="000646A5">
                <w:rPr>
                  <w:rFonts w:ascii="Arial" w:hAnsi="Arial"/>
                  <w:sz w:val="18"/>
                </w:rPr>
                <w:t>Passed by Id</w:t>
              </w:r>
              <w:r w:rsidRPr="000646A5">
                <w:rPr>
                  <w:rFonts w:ascii="Arial" w:hAnsi="Arial"/>
                  <w:sz w:val="18"/>
                </w:rPr>
                <w:br/>
                <w:t>Identifies if the parameter contains just a pointer to the information (passed by id = true) or contains the whole information itself (passed by id = false); default value = "false"</w:t>
              </w:r>
            </w:ins>
          </w:p>
          <w:p w:rsidR="000646A5" w:rsidRPr="000646A5" w:rsidRDefault="000646A5" w:rsidP="000646A5">
            <w:pPr>
              <w:keepNext/>
              <w:keepLines/>
              <w:spacing w:after="0"/>
              <w:rPr>
                <w:ins w:id="3976" w:author="Huawei" w:date="2014-08-06T10:17:00Z"/>
                <w:rFonts w:ascii="Arial" w:hAnsi="Arial"/>
                <w:sz w:val="18"/>
              </w:rPr>
            </w:pPr>
            <w:ins w:id="3977" w:author="Huawei" w:date="2014-08-06T10:17:00Z">
              <w:r w:rsidRPr="000646A5">
                <w:rPr>
                  <w:rFonts w:ascii="Arial" w:hAnsi="Arial"/>
                  <w:sz w:val="18"/>
                </w:rPr>
                <w:t>Support Qualifier</w:t>
              </w:r>
              <w:r w:rsidRPr="000646A5">
                <w:rPr>
                  <w:rFonts w:ascii="Arial" w:hAnsi="Arial"/>
                  <w:sz w:val="18"/>
                </w:rPr>
                <w:br/>
                <w:t xml:space="preserve">Identifies the required support of the notification parameter: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17EF8" w:rsidP="000646A5">
            <w:pPr>
              <w:keepNext/>
              <w:keepLines/>
              <w:spacing w:after="0"/>
              <w:rPr>
                <w:ins w:id="3978" w:author="Huawei" w:date="2014-08-06T10:17:00Z"/>
                <w:rFonts w:ascii="Arial" w:hAnsi="Arial"/>
                <w:sz w:val="18"/>
              </w:rPr>
            </w:pPr>
            <w:ins w:id="3979" w:author="Huawei" w:date="2014-08-06T10:17:00Z">
              <w:r>
                <w:rPr>
                  <w:rFonts w:ascii="Arial" w:hAnsi="Arial"/>
                  <w:noProof/>
                  <w:sz w:val="18"/>
                  <w:lang w:eastAsia="en-GB"/>
                  <w:rPrChange w:id="3980">
                    <w:rPr>
                      <w:noProof/>
                      <w:lang w:eastAsia="en-GB"/>
                    </w:rPr>
                  </w:rPrChange>
                </w:rPr>
                <w:drawing>
                  <wp:inline distT="0" distB="0" distL="0" distR="0">
                    <wp:extent cx="5859780" cy="3569970"/>
                    <wp:effectExtent l="19050" t="0" r="762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 cstate="print"/>
                            <a:srcRect/>
                            <a:stretch>
                              <a:fillRect/>
                            </a:stretch>
                          </pic:blipFill>
                          <pic:spPr bwMode="auto">
                            <a:xfrm>
                              <a:off x="0" y="0"/>
                              <a:ext cx="5859780" cy="356997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3981" w:author="Huawei" w:date="2014-08-06T10:17:00Z"/>
                <w:rFonts w:ascii="Arial" w:hAnsi="Arial"/>
                <w:sz w:val="18"/>
                <w:szCs w:val="16"/>
              </w:rPr>
            </w:pPr>
            <w:bookmarkStart w:id="3982" w:name="_Toc298485958"/>
            <w:bookmarkStart w:id="3983" w:name="_Toc298485987"/>
            <w:bookmarkStart w:id="3984" w:name="_Toc309291500"/>
          </w:p>
          <w:p w:rsidR="000646A5" w:rsidRPr="000646A5" w:rsidRDefault="000646A5" w:rsidP="000646A5">
            <w:pPr>
              <w:keepNext/>
              <w:keepLines/>
              <w:spacing w:after="0"/>
              <w:rPr>
                <w:ins w:id="3985" w:author="Huawei" w:date="2014-08-06T10:17:00Z"/>
                <w:rFonts w:ascii="Arial" w:hAnsi="Arial"/>
                <w:sz w:val="18"/>
              </w:rPr>
            </w:pPr>
            <w:bookmarkStart w:id="3986" w:name="_Toc371681592"/>
            <w:ins w:id="3987"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16</w:t>
              </w:r>
              <w:r w:rsidR="00E66CC6" w:rsidRPr="000646A5">
                <w:rPr>
                  <w:rFonts w:ascii="Arial" w:hAnsi="Arial"/>
                  <w:sz w:val="18"/>
                  <w:szCs w:val="16"/>
                </w:rPr>
                <w:fldChar w:fldCharType="end"/>
              </w:r>
              <w:r w:rsidRPr="000646A5">
                <w:rPr>
                  <w:rFonts w:ascii="Arial" w:hAnsi="Arial"/>
                  <w:sz w:val="18"/>
                  <w:szCs w:val="16"/>
                </w:rPr>
                <w:t>: Meta-Model: Notification Parameter</w:t>
              </w:r>
              <w:bookmarkEnd w:id="3982"/>
              <w:bookmarkEnd w:id="3983"/>
              <w:bookmarkEnd w:id="3984"/>
              <w:bookmarkEnd w:id="3986"/>
              <w:r w:rsidRPr="000646A5">
                <w:rPr>
                  <w:rFonts w:ascii="Arial" w:hAnsi="Arial"/>
                  <w:sz w:val="18"/>
                  <w:szCs w:val="16"/>
                </w:rPr>
                <w:t>"</w:t>
              </w:r>
            </w:ins>
          </w:p>
          <w:p w:rsidR="000646A5" w:rsidRPr="000646A5" w:rsidRDefault="000646A5" w:rsidP="000646A5">
            <w:pPr>
              <w:keepNext/>
              <w:keepLines/>
              <w:spacing w:after="0"/>
              <w:rPr>
                <w:ins w:id="3988" w:author="Huawei" w:date="2014-08-06T10:17:00Z"/>
                <w:rFonts w:ascii="Arial" w:hAnsi="Arial"/>
                <w:sz w:val="18"/>
              </w:rPr>
            </w:pPr>
          </w:p>
        </w:tc>
      </w:tr>
      <w:tr w:rsidR="000646A5" w:rsidRPr="000646A5" w:rsidTr="00AF7847">
        <w:trPr>
          <w:ins w:id="3989" w:author="Huawei" w:date="2014-08-06T10:17:00Z"/>
        </w:trPr>
        <w:tc>
          <w:tcPr>
            <w:tcW w:w="7571" w:type="dxa"/>
            <w:gridSpan w:val="3"/>
            <w:shd w:val="clear" w:color="auto" w:fill="FFFF99"/>
          </w:tcPr>
          <w:p w:rsidR="000646A5" w:rsidRPr="000646A5" w:rsidRDefault="000646A5" w:rsidP="000646A5">
            <w:pPr>
              <w:keepNext/>
              <w:keepLines/>
              <w:spacing w:after="0"/>
              <w:rPr>
                <w:ins w:id="3990" w:author="Huawei" w:date="2014-08-06T10:17:00Z"/>
                <w:rFonts w:ascii="Arial" w:hAnsi="Arial"/>
                <w:sz w:val="18"/>
                <w:szCs w:val="16"/>
              </w:rPr>
            </w:pPr>
            <w:ins w:id="399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399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3993" w:author="Huawei" w:date="2014-08-06T10:17:00Z"/>
                <w:rFonts w:ascii="Arial" w:hAnsi="Arial"/>
                <w:sz w:val="18"/>
                <w:szCs w:val="16"/>
              </w:rPr>
            </w:pPr>
            <w:ins w:id="399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3995" w:author="Huawei" w:date="2014-08-06T10:17:00Z"/>
                <w:rFonts w:ascii="Arial" w:hAnsi="Arial"/>
                <w:sz w:val="18"/>
                <w:szCs w:val="16"/>
              </w:rPr>
            </w:pPr>
            <w:ins w:id="3996" w:author="Huawei" w:date="2014-08-06T10:17:00Z">
              <w:r w:rsidRPr="000646A5">
                <w:rPr>
                  <w:rFonts w:ascii="Arial" w:hAnsi="Arial"/>
                  <w:sz w:val="18"/>
                  <w:szCs w:val="16"/>
                </w:rPr>
                <w:t>Supported</w:t>
              </w:r>
            </w:ins>
          </w:p>
        </w:tc>
      </w:tr>
      <w:tr w:rsidR="000646A5" w:rsidRPr="000646A5" w:rsidTr="00AF7847">
        <w:trPr>
          <w:ins w:id="3997" w:author="Huawei" w:date="2014-08-06T10:17:00Z"/>
        </w:trPr>
        <w:tc>
          <w:tcPr>
            <w:tcW w:w="709" w:type="dxa"/>
            <w:shd w:val="clear" w:color="auto" w:fill="E0E0E0"/>
          </w:tcPr>
          <w:p w:rsidR="000646A5" w:rsidRPr="000646A5" w:rsidRDefault="000646A5" w:rsidP="000646A5">
            <w:pPr>
              <w:keepNext/>
              <w:keepLines/>
              <w:spacing w:after="0"/>
              <w:rPr>
                <w:ins w:id="3998" w:author="Huawei" w:date="2014-08-06T10:17:00Z"/>
                <w:rFonts w:ascii="Arial" w:hAnsi="Arial"/>
                <w:sz w:val="18"/>
                <w:szCs w:val="16"/>
              </w:rPr>
            </w:pPr>
            <w:ins w:id="399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000" w:author="Huawei" w:date="2014-08-06T10:17:00Z"/>
                <w:rFonts w:ascii="Arial" w:hAnsi="Arial"/>
                <w:sz w:val="18"/>
                <w:szCs w:val="16"/>
              </w:rPr>
            </w:pPr>
            <w:ins w:id="400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002" w:author="Huawei" w:date="2014-08-06T10:17:00Z"/>
                <w:rFonts w:ascii="Arial" w:hAnsi="Arial"/>
                <w:sz w:val="18"/>
                <w:szCs w:val="16"/>
              </w:rPr>
            </w:pPr>
            <w:ins w:id="400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004" w:author="Huawei" w:date="2014-08-06T10:17:00Z"/>
                <w:rFonts w:ascii="Arial" w:hAnsi="Arial"/>
                <w:sz w:val="18"/>
                <w:szCs w:val="16"/>
              </w:rPr>
            </w:pPr>
            <w:ins w:id="400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006" w:author="Huawei" w:date="2014-08-06T10:17:00Z"/>
                <w:rFonts w:ascii="Arial" w:hAnsi="Arial"/>
                <w:sz w:val="18"/>
                <w:szCs w:val="16"/>
              </w:rPr>
            </w:pPr>
            <w:ins w:id="4007" w:author="Huawei" w:date="2014-08-06T10:17:00Z">
              <w:r w:rsidRPr="000646A5">
                <w:rPr>
                  <w:rFonts w:ascii="Arial" w:hAnsi="Arial"/>
                  <w:sz w:val="18"/>
                  <w:szCs w:val="16"/>
                </w:rPr>
                <w:t xml:space="preserve">Status </w:t>
              </w:r>
            </w:ins>
          </w:p>
        </w:tc>
      </w:tr>
      <w:tr w:rsidR="000646A5" w:rsidRPr="000646A5" w:rsidTr="00AF7847">
        <w:trPr>
          <w:ins w:id="4008" w:author="Huawei" w:date="2014-08-06T10:17:00Z"/>
        </w:trPr>
        <w:tc>
          <w:tcPr>
            <w:tcW w:w="709" w:type="dxa"/>
          </w:tcPr>
          <w:p w:rsidR="000646A5" w:rsidRPr="000646A5" w:rsidRDefault="000646A5" w:rsidP="000646A5">
            <w:pPr>
              <w:keepNext/>
              <w:keepLines/>
              <w:spacing w:after="0"/>
              <w:rPr>
                <w:ins w:id="4009" w:author="Huawei" w:date="2014-08-06T10:17:00Z"/>
                <w:rFonts w:ascii="Arial" w:hAnsi="Arial"/>
                <w:sz w:val="18"/>
                <w:szCs w:val="16"/>
              </w:rPr>
            </w:pPr>
            <w:ins w:id="401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011" w:author="Huawei" w:date="2014-08-06T10:17:00Z"/>
                <w:rFonts w:ascii="Arial" w:hAnsi="Arial"/>
                <w:sz w:val="18"/>
                <w:szCs w:val="16"/>
              </w:rPr>
            </w:pPr>
            <w:ins w:id="4012" w:author="Huawei" w:date="2014-08-06T10:17:00Z">
              <w:r w:rsidRPr="000646A5">
                <w:rPr>
                  <w:rFonts w:ascii="Arial" w:hAnsi="Arial"/>
                  <w:sz w:val="18"/>
                  <w:szCs w:val="16"/>
                </w:rPr>
                <w:t>This information can be derived from the specification. This information is not captured in the UML operation model.</w:t>
              </w:r>
            </w:ins>
          </w:p>
        </w:tc>
        <w:tc>
          <w:tcPr>
            <w:tcW w:w="2370" w:type="dxa"/>
          </w:tcPr>
          <w:p w:rsidR="000646A5" w:rsidRPr="000646A5" w:rsidRDefault="000646A5" w:rsidP="000646A5">
            <w:pPr>
              <w:keepNext/>
              <w:keepLines/>
              <w:spacing w:after="0"/>
              <w:rPr>
                <w:ins w:id="4013" w:author="Huawei" w:date="2014-08-06T10:17:00Z"/>
                <w:rFonts w:ascii="Arial" w:hAnsi="Arial"/>
                <w:sz w:val="18"/>
                <w:szCs w:val="16"/>
              </w:rPr>
            </w:pPr>
            <w:ins w:id="4014"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4015" w:author="Huawei" w:date="2014-08-06T10:17:00Z"/>
                <w:rFonts w:ascii="Arial" w:hAnsi="Arial"/>
                <w:sz w:val="18"/>
                <w:szCs w:val="16"/>
              </w:rPr>
            </w:pPr>
            <w:ins w:id="4016"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4017" w:author="Huawei" w:date="2014-08-06T10:17:00Z"/>
                <w:rFonts w:ascii="Arial" w:hAnsi="Arial"/>
                <w:sz w:val="18"/>
                <w:szCs w:val="16"/>
              </w:rPr>
            </w:pPr>
            <w:ins w:id="4018" w:author="Huawei" w:date="2014-08-06T10:17:00Z">
              <w:r w:rsidRPr="000646A5">
                <w:rPr>
                  <w:rFonts w:ascii="Arial" w:hAnsi="Arial"/>
                  <w:sz w:val="18"/>
                  <w:szCs w:val="16"/>
                </w:rPr>
                <w:t>Closed</w:t>
              </w:r>
            </w:ins>
          </w:p>
        </w:tc>
      </w:tr>
    </w:tbl>
    <w:p w:rsidR="000646A5" w:rsidRPr="000646A5" w:rsidRDefault="000646A5" w:rsidP="000646A5">
      <w:pPr>
        <w:rPr>
          <w:ins w:id="4019" w:author="Huawei" w:date="2014-08-06T10:17:00Z"/>
          <w:lang w:eastAsia="zh-CN"/>
        </w:rPr>
      </w:pPr>
    </w:p>
    <w:p w:rsidR="000646A5" w:rsidRPr="000646A5" w:rsidRDefault="00073D4A" w:rsidP="000646A5">
      <w:pPr>
        <w:keepNext/>
        <w:keepLines/>
        <w:spacing w:before="180"/>
        <w:ind w:left="1134" w:hanging="1134"/>
        <w:outlineLvl w:val="1"/>
        <w:rPr>
          <w:ins w:id="4020" w:author="Huawei" w:date="2014-08-06T10:17:00Z"/>
          <w:rFonts w:ascii="Arial" w:hAnsi="Arial"/>
          <w:sz w:val="32"/>
          <w:lang w:eastAsia="zh-CN"/>
        </w:rPr>
      </w:pPr>
      <w:ins w:id="4021" w:author="Huawei" w:date="2014-08-06T10:21:00Z">
        <w:r>
          <w:rPr>
            <w:rFonts w:ascii="Arial" w:hAnsi="Arial"/>
            <w:sz w:val="32"/>
            <w:lang w:eastAsia="zh-CN"/>
          </w:rPr>
          <w:lastRenderedPageBreak/>
          <w:t>5.</w:t>
        </w:r>
      </w:ins>
      <w:ins w:id="4022" w:author="Huawei" w:date="2014-08-06T10:17:00Z">
        <w:r w:rsidR="000646A5" w:rsidRPr="000646A5">
          <w:rPr>
            <w:rFonts w:ascii="Arial" w:hAnsi="Arial"/>
            <w:sz w:val="32"/>
            <w:lang w:eastAsia="zh-CN"/>
          </w:rPr>
          <w:t>69</w:t>
        </w:r>
        <w:r w:rsidR="000646A5" w:rsidRPr="000646A5">
          <w:rPr>
            <w:rFonts w:ascii="Arial" w:hAnsi="Arial"/>
            <w:sz w:val="32"/>
            <w:lang w:eastAsia="zh-CN"/>
          </w:rPr>
          <w:tab/>
          <w:t>REQ-MT (69)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023" w:author="Huawei" w:date="2014-08-06T10:17:00Z"/>
        </w:trPr>
        <w:tc>
          <w:tcPr>
            <w:tcW w:w="9749" w:type="dxa"/>
            <w:gridSpan w:val="5"/>
            <w:shd w:val="clear" w:color="auto" w:fill="CCFFCC"/>
          </w:tcPr>
          <w:p w:rsidR="000646A5" w:rsidRPr="000646A5" w:rsidRDefault="000646A5" w:rsidP="000646A5">
            <w:pPr>
              <w:keepNext/>
              <w:keepLines/>
              <w:spacing w:after="0"/>
              <w:rPr>
                <w:ins w:id="4024" w:author="Huawei" w:date="2014-08-06T10:17:00Z"/>
                <w:rFonts w:ascii="Arial" w:hAnsi="Arial"/>
                <w:sz w:val="18"/>
              </w:rPr>
            </w:pPr>
            <w:ins w:id="4025" w:author="Huawei" w:date="2014-08-06T10:17:00Z">
              <w:r w:rsidRPr="000646A5">
                <w:rPr>
                  <w:rFonts w:ascii="Arial" w:hAnsi="Arial"/>
                  <w:sz w:val="18"/>
                </w:rPr>
                <w:t>NGCOR Requirements - REQ-MT (</w:t>
              </w:r>
              <w:r w:rsidRPr="000646A5">
                <w:rPr>
                  <w:rFonts w:ascii="Arial" w:hAnsi="Arial" w:hint="eastAsia"/>
                  <w:sz w:val="18"/>
                </w:rPr>
                <w:t>69</w:t>
              </w:r>
              <w:r w:rsidRPr="000646A5">
                <w:rPr>
                  <w:rFonts w:ascii="Arial" w:hAnsi="Arial"/>
                  <w:sz w:val="18"/>
                </w:rPr>
                <w:t>)</w:t>
              </w:r>
            </w:ins>
          </w:p>
          <w:p w:rsidR="000646A5" w:rsidRPr="000646A5" w:rsidRDefault="000646A5" w:rsidP="000646A5">
            <w:pPr>
              <w:keepNext/>
              <w:keepLines/>
              <w:spacing w:after="0"/>
              <w:rPr>
                <w:ins w:id="4026" w:author="Huawei" w:date="2014-08-06T10:17:00Z"/>
                <w:rFonts w:ascii="Arial" w:hAnsi="Arial"/>
                <w:sz w:val="18"/>
              </w:rPr>
            </w:pPr>
          </w:p>
          <w:p w:rsidR="000646A5" w:rsidRPr="000646A5" w:rsidRDefault="000646A5" w:rsidP="000646A5">
            <w:pPr>
              <w:keepNext/>
              <w:keepLines/>
              <w:spacing w:after="0"/>
              <w:rPr>
                <w:ins w:id="4027" w:author="Huawei" w:date="2014-08-06T10:17:00Z"/>
                <w:rFonts w:ascii="Arial" w:hAnsi="Arial"/>
                <w:sz w:val="18"/>
              </w:rPr>
            </w:pPr>
            <w:ins w:id="4028" w:author="Huawei" w:date="2014-08-06T10:17:00Z">
              <w:r w:rsidRPr="000646A5">
                <w:rPr>
                  <w:rFonts w:ascii="Arial" w:hAnsi="Arial"/>
                  <w:sz w:val="18"/>
                </w:rPr>
                <w:t>"The following pre-defined data types shall be used:</w:t>
              </w:r>
            </w:ins>
          </w:p>
          <w:p w:rsidR="000646A5" w:rsidRPr="000646A5" w:rsidRDefault="000646A5" w:rsidP="000646A5">
            <w:pPr>
              <w:keepNext/>
              <w:keepLines/>
              <w:spacing w:after="0"/>
              <w:rPr>
                <w:ins w:id="4029" w:author="Huawei" w:date="2014-08-06T10:17:00Z"/>
                <w:rFonts w:ascii="Arial" w:hAnsi="Arial"/>
                <w:sz w:val="18"/>
              </w:rPr>
            </w:pPr>
            <w:ins w:id="4030" w:author="Huawei" w:date="2014-08-06T10:17:00Z">
              <w:r w:rsidRPr="000646A5">
                <w:rPr>
                  <w:rFonts w:ascii="Arial" w:hAnsi="Arial"/>
                  <w:sz w:val="18"/>
                </w:rPr>
                <w:t>Boolean</w:t>
              </w:r>
            </w:ins>
          </w:p>
          <w:p w:rsidR="000646A5" w:rsidRPr="000646A5" w:rsidRDefault="000646A5" w:rsidP="000646A5">
            <w:pPr>
              <w:keepNext/>
              <w:keepLines/>
              <w:spacing w:after="0"/>
              <w:rPr>
                <w:ins w:id="4031" w:author="Huawei" w:date="2014-08-06T10:17:00Z"/>
                <w:rFonts w:ascii="Arial" w:hAnsi="Arial"/>
                <w:sz w:val="18"/>
              </w:rPr>
            </w:pPr>
            <w:ins w:id="4032" w:author="Huawei" w:date="2014-08-06T10:17:00Z">
              <w:r w:rsidRPr="000646A5">
                <w:rPr>
                  <w:rFonts w:ascii="Arial" w:hAnsi="Arial"/>
                  <w:sz w:val="18"/>
                </w:rPr>
                <w:t>Integer</w:t>
              </w:r>
            </w:ins>
          </w:p>
          <w:p w:rsidR="000646A5" w:rsidRPr="000646A5" w:rsidRDefault="000646A5" w:rsidP="000646A5">
            <w:pPr>
              <w:keepNext/>
              <w:keepLines/>
              <w:spacing w:after="0"/>
              <w:rPr>
                <w:ins w:id="4033" w:author="Huawei" w:date="2014-08-06T10:17:00Z"/>
                <w:rFonts w:ascii="Arial" w:hAnsi="Arial"/>
                <w:sz w:val="18"/>
              </w:rPr>
            </w:pPr>
            <w:ins w:id="4034" w:author="Huawei" w:date="2014-08-06T10:17:00Z">
              <w:r w:rsidRPr="000646A5">
                <w:rPr>
                  <w:rFonts w:ascii="Arial" w:hAnsi="Arial"/>
                  <w:sz w:val="18"/>
                </w:rPr>
                <w:t>Real</w:t>
              </w:r>
            </w:ins>
          </w:p>
          <w:p w:rsidR="000646A5" w:rsidRPr="000646A5" w:rsidRDefault="000646A5" w:rsidP="000646A5">
            <w:pPr>
              <w:keepNext/>
              <w:keepLines/>
              <w:spacing w:after="0"/>
              <w:rPr>
                <w:ins w:id="4035" w:author="Huawei" w:date="2014-08-06T10:17:00Z"/>
                <w:rFonts w:ascii="Arial" w:hAnsi="Arial"/>
                <w:sz w:val="18"/>
              </w:rPr>
            </w:pPr>
            <w:ins w:id="4036" w:author="Huawei" w:date="2014-08-06T10:17:00Z">
              <w:r w:rsidRPr="000646A5">
                <w:rPr>
                  <w:rFonts w:ascii="Arial" w:hAnsi="Arial"/>
                  <w:sz w:val="18"/>
                </w:rPr>
                <w:t>String</w:t>
              </w:r>
            </w:ins>
          </w:p>
          <w:p w:rsidR="000646A5" w:rsidRPr="000646A5" w:rsidRDefault="000646A5" w:rsidP="000646A5">
            <w:pPr>
              <w:keepNext/>
              <w:keepLines/>
              <w:spacing w:after="0"/>
              <w:rPr>
                <w:ins w:id="4037" w:author="Huawei" w:date="2014-08-06T10:17:00Z"/>
                <w:rFonts w:ascii="Arial" w:hAnsi="Arial"/>
                <w:sz w:val="18"/>
              </w:rPr>
            </w:pPr>
            <w:proofErr w:type="spellStart"/>
            <w:ins w:id="4038" w:author="Huawei" w:date="2014-08-06T10:17:00Z">
              <w:r w:rsidRPr="000646A5">
                <w:rPr>
                  <w:rFonts w:ascii="Arial" w:hAnsi="Arial"/>
                  <w:sz w:val="18"/>
                </w:rPr>
                <w:t>DistinguishedName</w:t>
              </w:r>
              <w:proofErr w:type="spellEnd"/>
              <w:r w:rsidRPr="000646A5">
                <w:rPr>
                  <w:rFonts w:ascii="Arial" w:hAnsi="Arial"/>
                  <w:sz w:val="18"/>
                </w:rPr>
                <w:br/>
                <w:t xml:space="preserve">The </w:t>
              </w:r>
              <w:proofErr w:type="spellStart"/>
              <w:r w:rsidRPr="000646A5">
                <w:rPr>
                  <w:rFonts w:ascii="Arial" w:hAnsi="Arial"/>
                  <w:sz w:val="18"/>
                </w:rPr>
                <w:t>DistinguishedName</w:t>
              </w:r>
              <w:proofErr w:type="spellEnd"/>
              <w:r w:rsidRPr="000646A5">
                <w:rPr>
                  <w:rFonts w:ascii="Arial" w:hAnsi="Arial"/>
                  <w:sz w:val="18"/>
                </w:rPr>
                <w:t xml:space="preserve"> has to be used for the unique, read-only name of an object. The exact type is protocol specific</w:t>
              </w:r>
            </w:ins>
          </w:p>
          <w:p w:rsidR="000646A5" w:rsidRPr="000646A5" w:rsidRDefault="000646A5" w:rsidP="000646A5">
            <w:pPr>
              <w:keepNext/>
              <w:keepLines/>
              <w:spacing w:after="0"/>
              <w:rPr>
                <w:ins w:id="4039" w:author="Huawei" w:date="2014-08-06T10:17:00Z"/>
                <w:rFonts w:ascii="Arial" w:hAnsi="Arial"/>
                <w:sz w:val="18"/>
              </w:rPr>
            </w:pPr>
            <w:proofErr w:type="spellStart"/>
            <w:ins w:id="4040" w:author="Huawei" w:date="2014-08-06T10:17:00Z">
              <w:r w:rsidRPr="000646A5">
                <w:rPr>
                  <w:rFonts w:ascii="Arial" w:hAnsi="Arial"/>
                  <w:sz w:val="18"/>
                </w:rPr>
                <w:t>GeneralizedTime</w:t>
              </w:r>
              <w:proofErr w:type="spellEnd"/>
              <w:r w:rsidRPr="000646A5">
                <w:rPr>
                  <w:rFonts w:ascii="Arial" w:hAnsi="Arial"/>
                  <w:sz w:val="18"/>
                </w:rPr>
                <w:br/>
                <w:t>"</w:t>
              </w:r>
              <w:proofErr w:type="spellStart"/>
              <w:proofErr w:type="gramStart"/>
              <w:r w:rsidRPr="000646A5">
                <w:rPr>
                  <w:rFonts w:ascii="Arial" w:hAnsi="Arial"/>
                  <w:sz w:val="18"/>
                </w:rPr>
                <w:t>yyyyMMddhhmmss.s</w:t>
              </w:r>
              <w:proofErr w:type="spellEnd"/>
              <w:r w:rsidRPr="000646A5">
                <w:rPr>
                  <w:rFonts w:ascii="Arial" w:hAnsi="Arial"/>
                  <w:sz w:val="18"/>
                </w:rPr>
                <w:t>[</w:t>
              </w:r>
              <w:proofErr w:type="gramEnd"/>
              <w:r w:rsidRPr="000646A5">
                <w:rPr>
                  <w:rFonts w:ascii="Arial" w:hAnsi="Arial"/>
                  <w:sz w:val="18"/>
                </w:rPr>
                <w:t>Z|{+|-}</w:t>
              </w:r>
              <w:proofErr w:type="spellStart"/>
              <w:r w:rsidRPr="000646A5">
                <w:rPr>
                  <w:rFonts w:ascii="Arial" w:hAnsi="Arial"/>
                  <w:sz w:val="18"/>
                </w:rPr>
                <w:t>HHMm</w:t>
              </w:r>
              <w:proofErr w:type="spellEnd"/>
              <w:r w:rsidRPr="000646A5">
                <w:rPr>
                  <w:rFonts w:ascii="Arial" w:hAnsi="Arial"/>
                  <w:sz w:val="18"/>
                </w:rPr>
                <w:t>]" where:</w:t>
              </w:r>
              <w:r w:rsidRPr="000646A5">
                <w:rPr>
                  <w:rFonts w:ascii="Arial" w:hAnsi="Arial"/>
                  <w:sz w:val="18"/>
                </w:rPr>
                <w:br/>
              </w:r>
              <w:proofErr w:type="spellStart"/>
              <w:r w:rsidRPr="000646A5">
                <w:rPr>
                  <w:rFonts w:ascii="Arial" w:hAnsi="Arial"/>
                  <w:sz w:val="18"/>
                </w:rPr>
                <w:t>yyyy</w:t>
              </w:r>
              <w:proofErr w:type="spellEnd"/>
              <w:r w:rsidRPr="000646A5">
                <w:rPr>
                  <w:rFonts w:ascii="Arial" w:hAnsi="Arial"/>
                  <w:sz w:val="18"/>
                </w:rPr>
                <w:tab/>
                <w:t>"0000".."9999"</w:t>
              </w:r>
              <w:r w:rsidRPr="000646A5">
                <w:rPr>
                  <w:rFonts w:ascii="Arial" w:hAnsi="Arial"/>
                  <w:sz w:val="18"/>
                </w:rPr>
                <w:tab/>
                <w:t>year</w:t>
              </w:r>
              <w:r w:rsidRPr="000646A5">
                <w:rPr>
                  <w:rFonts w:ascii="Arial" w:hAnsi="Arial"/>
                  <w:sz w:val="18"/>
                </w:rPr>
                <w:br/>
                <w:t>MM</w:t>
              </w:r>
              <w:r w:rsidRPr="000646A5">
                <w:rPr>
                  <w:rFonts w:ascii="Arial" w:hAnsi="Arial"/>
                  <w:sz w:val="18"/>
                </w:rPr>
                <w:tab/>
              </w:r>
              <w:r w:rsidRPr="000646A5">
                <w:rPr>
                  <w:rFonts w:ascii="Arial" w:hAnsi="Arial"/>
                  <w:sz w:val="18"/>
                </w:rPr>
                <w:tab/>
                <w:t>"01"</w:t>
              </w:r>
              <w:proofErr w:type="gramStart"/>
              <w:r w:rsidRPr="000646A5">
                <w:rPr>
                  <w:rFonts w:ascii="Arial" w:hAnsi="Arial"/>
                  <w:sz w:val="18"/>
                </w:rPr>
                <w:t>.."</w:t>
              </w:r>
              <w:proofErr w:type="gramEnd"/>
              <w:r w:rsidRPr="000646A5">
                <w:rPr>
                  <w:rFonts w:ascii="Arial" w:hAnsi="Arial"/>
                  <w:sz w:val="18"/>
                </w:rPr>
                <w:t>12"</w:t>
              </w:r>
              <w:r w:rsidRPr="000646A5">
                <w:rPr>
                  <w:rFonts w:ascii="Arial" w:hAnsi="Arial"/>
                  <w:sz w:val="18"/>
                </w:rPr>
                <w:tab/>
                <w:t>month</w:t>
              </w:r>
              <w:r w:rsidRPr="000646A5">
                <w:rPr>
                  <w:rFonts w:ascii="Arial" w:hAnsi="Arial"/>
                  <w:sz w:val="18"/>
                </w:rPr>
                <w:br/>
              </w:r>
              <w:proofErr w:type="spellStart"/>
              <w:r w:rsidRPr="000646A5">
                <w:rPr>
                  <w:rFonts w:ascii="Arial" w:hAnsi="Arial"/>
                  <w:sz w:val="18"/>
                </w:rPr>
                <w:t>dd</w:t>
              </w:r>
              <w:proofErr w:type="spellEnd"/>
              <w:r w:rsidRPr="000646A5">
                <w:rPr>
                  <w:rFonts w:ascii="Arial" w:hAnsi="Arial"/>
                  <w:sz w:val="18"/>
                </w:rPr>
                <w:tab/>
              </w:r>
              <w:r w:rsidRPr="000646A5">
                <w:rPr>
                  <w:rFonts w:ascii="Arial" w:hAnsi="Arial"/>
                  <w:sz w:val="18"/>
                </w:rPr>
                <w:tab/>
                <w:t>"01"</w:t>
              </w:r>
              <w:proofErr w:type="gramStart"/>
              <w:r w:rsidRPr="000646A5">
                <w:rPr>
                  <w:rFonts w:ascii="Arial" w:hAnsi="Arial"/>
                  <w:sz w:val="18"/>
                </w:rPr>
                <w:t>.."</w:t>
              </w:r>
              <w:proofErr w:type="gramEnd"/>
              <w:r w:rsidRPr="000646A5">
                <w:rPr>
                  <w:rFonts w:ascii="Arial" w:hAnsi="Arial"/>
                  <w:sz w:val="18"/>
                </w:rPr>
                <w:t>31"</w:t>
              </w:r>
              <w:r w:rsidRPr="000646A5">
                <w:rPr>
                  <w:rFonts w:ascii="Arial" w:hAnsi="Arial"/>
                  <w:sz w:val="18"/>
                </w:rPr>
                <w:tab/>
                <w:t>day</w:t>
              </w:r>
              <w:r w:rsidRPr="000646A5">
                <w:rPr>
                  <w:rFonts w:ascii="Arial" w:hAnsi="Arial"/>
                  <w:sz w:val="18"/>
                </w:rPr>
                <w:br/>
              </w:r>
              <w:proofErr w:type="spellStart"/>
              <w:r w:rsidRPr="000646A5">
                <w:rPr>
                  <w:rFonts w:ascii="Arial" w:hAnsi="Arial"/>
                  <w:sz w:val="18"/>
                </w:rPr>
                <w:t>hh</w:t>
              </w:r>
              <w:proofErr w:type="spellEnd"/>
              <w:r w:rsidRPr="000646A5">
                <w:rPr>
                  <w:rFonts w:ascii="Arial" w:hAnsi="Arial"/>
                  <w:sz w:val="18"/>
                </w:rPr>
                <w:tab/>
              </w:r>
              <w:r w:rsidRPr="000646A5">
                <w:rPr>
                  <w:rFonts w:ascii="Arial" w:hAnsi="Arial"/>
                  <w:sz w:val="18"/>
                </w:rPr>
                <w:tab/>
                <w:t>"00"</w:t>
              </w:r>
              <w:proofErr w:type="gramStart"/>
              <w:r w:rsidRPr="000646A5">
                <w:rPr>
                  <w:rFonts w:ascii="Arial" w:hAnsi="Arial"/>
                  <w:sz w:val="18"/>
                </w:rPr>
                <w:t>.."</w:t>
              </w:r>
              <w:proofErr w:type="gramEnd"/>
              <w:r w:rsidRPr="000646A5">
                <w:rPr>
                  <w:rFonts w:ascii="Arial" w:hAnsi="Arial"/>
                  <w:sz w:val="18"/>
                </w:rPr>
                <w:t>23"</w:t>
              </w:r>
              <w:r w:rsidRPr="000646A5">
                <w:rPr>
                  <w:rFonts w:ascii="Arial" w:hAnsi="Arial"/>
                  <w:sz w:val="18"/>
                </w:rPr>
                <w:tab/>
                <w:t>hour</w:t>
              </w:r>
              <w:r w:rsidRPr="000646A5">
                <w:rPr>
                  <w:rFonts w:ascii="Arial" w:hAnsi="Arial"/>
                  <w:sz w:val="18"/>
                </w:rPr>
                <w:br/>
                <w:t>mm</w:t>
              </w:r>
              <w:r w:rsidRPr="000646A5">
                <w:rPr>
                  <w:rFonts w:ascii="Arial" w:hAnsi="Arial"/>
                  <w:sz w:val="18"/>
                </w:rPr>
                <w:tab/>
              </w:r>
              <w:r w:rsidRPr="000646A5">
                <w:rPr>
                  <w:rFonts w:ascii="Arial" w:hAnsi="Arial"/>
                  <w:sz w:val="18"/>
                </w:rPr>
                <w:tab/>
                <w:t>"00"</w:t>
              </w:r>
              <w:proofErr w:type="gramStart"/>
              <w:r w:rsidRPr="000646A5">
                <w:rPr>
                  <w:rFonts w:ascii="Arial" w:hAnsi="Arial"/>
                  <w:sz w:val="18"/>
                </w:rPr>
                <w:t>.."</w:t>
              </w:r>
              <w:proofErr w:type="gramEnd"/>
              <w:r w:rsidRPr="000646A5">
                <w:rPr>
                  <w:rFonts w:ascii="Arial" w:hAnsi="Arial"/>
                  <w:sz w:val="18"/>
                </w:rPr>
                <w:t>59"</w:t>
              </w:r>
              <w:r w:rsidRPr="000646A5">
                <w:rPr>
                  <w:rFonts w:ascii="Arial" w:hAnsi="Arial"/>
                  <w:sz w:val="18"/>
                </w:rPr>
                <w:tab/>
                <w:t>minute</w:t>
              </w:r>
              <w:r w:rsidRPr="000646A5">
                <w:rPr>
                  <w:rFonts w:ascii="Arial" w:hAnsi="Arial"/>
                  <w:sz w:val="18"/>
                </w:rPr>
                <w:br/>
              </w:r>
              <w:proofErr w:type="spellStart"/>
              <w:r w:rsidRPr="000646A5">
                <w:rPr>
                  <w:rFonts w:ascii="Arial" w:hAnsi="Arial"/>
                  <w:sz w:val="18"/>
                </w:rPr>
                <w:t>ss</w:t>
              </w:r>
              <w:proofErr w:type="spellEnd"/>
              <w:r w:rsidRPr="000646A5">
                <w:rPr>
                  <w:rFonts w:ascii="Arial" w:hAnsi="Arial"/>
                  <w:sz w:val="18"/>
                </w:rPr>
                <w:tab/>
              </w:r>
              <w:r w:rsidRPr="000646A5">
                <w:rPr>
                  <w:rFonts w:ascii="Arial" w:hAnsi="Arial"/>
                  <w:sz w:val="18"/>
                </w:rPr>
                <w:tab/>
                <w:t>"00"</w:t>
              </w:r>
              <w:proofErr w:type="gramStart"/>
              <w:r w:rsidRPr="000646A5">
                <w:rPr>
                  <w:rFonts w:ascii="Arial" w:hAnsi="Arial"/>
                  <w:sz w:val="18"/>
                </w:rPr>
                <w:t>.."</w:t>
              </w:r>
              <w:proofErr w:type="gramEnd"/>
              <w:r w:rsidRPr="000646A5">
                <w:rPr>
                  <w:rFonts w:ascii="Arial" w:hAnsi="Arial"/>
                  <w:sz w:val="18"/>
                </w:rPr>
                <w:t>59"</w:t>
              </w:r>
              <w:r w:rsidRPr="000646A5">
                <w:rPr>
                  <w:rFonts w:ascii="Arial" w:hAnsi="Arial"/>
                  <w:sz w:val="18"/>
                </w:rPr>
                <w:tab/>
                <w:t>second</w:t>
              </w:r>
              <w:r w:rsidRPr="000646A5">
                <w:rPr>
                  <w:rFonts w:ascii="Arial" w:hAnsi="Arial"/>
                  <w:sz w:val="18"/>
                </w:rPr>
                <w:br/>
                <w:t>s</w:t>
              </w:r>
              <w:r w:rsidRPr="000646A5">
                <w:rPr>
                  <w:rFonts w:ascii="Arial" w:hAnsi="Arial"/>
                  <w:sz w:val="18"/>
                </w:rPr>
                <w:tab/>
              </w:r>
              <w:r w:rsidRPr="000646A5">
                <w:rPr>
                  <w:rFonts w:ascii="Arial" w:hAnsi="Arial"/>
                  <w:sz w:val="18"/>
                </w:rPr>
                <w:tab/>
                <w:t>".0"</w:t>
              </w:r>
              <w:proofErr w:type="gramStart"/>
              <w:r w:rsidRPr="000646A5">
                <w:rPr>
                  <w:rFonts w:ascii="Arial" w:hAnsi="Arial"/>
                  <w:sz w:val="18"/>
                </w:rPr>
                <w:t>.."</w:t>
              </w:r>
              <w:proofErr w:type="gramEnd"/>
              <w:r w:rsidRPr="000646A5">
                <w:rPr>
                  <w:rFonts w:ascii="Arial" w:hAnsi="Arial"/>
                  <w:sz w:val="18"/>
                </w:rPr>
                <w:t>.9"</w:t>
              </w:r>
              <w:r w:rsidRPr="000646A5">
                <w:rPr>
                  <w:rFonts w:ascii="Arial" w:hAnsi="Arial"/>
                  <w:sz w:val="18"/>
                </w:rPr>
                <w:tab/>
                <w:t>tenth of second (set to ".0" if EMS or ME cannot support this</w:t>
              </w:r>
              <w:r w:rsidRPr="000646A5">
                <w:rPr>
                  <w:rFonts w:ascii="Arial" w:hAnsi="Arial"/>
                  <w:sz w:val="18"/>
                </w:rPr>
                <w:br/>
              </w:r>
              <w:r w:rsidRPr="000646A5">
                <w:rPr>
                  <w:rFonts w:ascii="Arial" w:hAnsi="Arial"/>
                  <w:sz w:val="18"/>
                </w:rPr>
                <w:tab/>
              </w:r>
              <w:r w:rsidRPr="000646A5">
                <w:rPr>
                  <w:rFonts w:ascii="Arial" w:hAnsi="Arial"/>
                  <w:sz w:val="18"/>
                </w:rPr>
                <w:tab/>
                <w:t>granularity</w:t>
              </w:r>
              <w:proofErr w:type="gramStart"/>
              <w:r w:rsidRPr="000646A5">
                <w:rPr>
                  <w:rFonts w:ascii="Arial" w:hAnsi="Arial"/>
                  <w:sz w:val="18"/>
                </w:rPr>
                <w:t>)</w:t>
              </w:r>
              <w:proofErr w:type="gramEnd"/>
              <w:r w:rsidRPr="000646A5">
                <w:rPr>
                  <w:rFonts w:ascii="Arial" w:hAnsi="Arial"/>
                  <w:sz w:val="18"/>
                </w:rPr>
                <w:br/>
                <w:t>Z</w:t>
              </w:r>
              <w:r w:rsidRPr="000646A5">
                <w:rPr>
                  <w:rFonts w:ascii="Arial" w:hAnsi="Arial"/>
                  <w:sz w:val="18"/>
                </w:rPr>
                <w:tab/>
              </w:r>
              <w:r w:rsidRPr="000646A5">
                <w:rPr>
                  <w:rFonts w:ascii="Arial" w:hAnsi="Arial"/>
                  <w:sz w:val="18"/>
                </w:rPr>
                <w:tab/>
                <w:t>"Z"</w:t>
              </w:r>
              <w:r w:rsidRPr="000646A5">
                <w:rPr>
                  <w:rFonts w:ascii="Arial" w:hAnsi="Arial"/>
                  <w:sz w:val="18"/>
                </w:rPr>
                <w:tab/>
                <w:t>indicates UTC (rather than local time)</w:t>
              </w:r>
              <w:r w:rsidRPr="000646A5">
                <w:rPr>
                  <w:rFonts w:ascii="Arial" w:hAnsi="Arial"/>
                  <w:sz w:val="18"/>
                </w:rPr>
                <w:br/>
                <w:t>{+|-}</w:t>
              </w:r>
              <w:r w:rsidRPr="000646A5">
                <w:rPr>
                  <w:rFonts w:ascii="Arial" w:hAnsi="Arial"/>
                  <w:sz w:val="18"/>
                </w:rPr>
                <w:tab/>
              </w:r>
              <w:r w:rsidRPr="000646A5">
                <w:rPr>
                  <w:rFonts w:ascii="Arial" w:hAnsi="Arial"/>
                  <w:sz w:val="18"/>
                </w:rPr>
                <w:tab/>
                <w:t>"+" or "-"</w:t>
              </w:r>
              <w:r w:rsidRPr="000646A5">
                <w:rPr>
                  <w:rFonts w:ascii="Arial" w:hAnsi="Arial"/>
                  <w:sz w:val="18"/>
                </w:rPr>
                <w:tab/>
                <w:t>delta from UTC</w:t>
              </w:r>
              <w:r w:rsidRPr="000646A5">
                <w:rPr>
                  <w:rFonts w:ascii="Arial" w:hAnsi="Arial"/>
                  <w:sz w:val="18"/>
                </w:rPr>
                <w:br/>
                <w:t>HH</w:t>
              </w:r>
              <w:r w:rsidRPr="000646A5">
                <w:rPr>
                  <w:rFonts w:ascii="Arial" w:hAnsi="Arial"/>
                  <w:sz w:val="18"/>
                </w:rPr>
                <w:tab/>
              </w:r>
              <w:r w:rsidRPr="000646A5">
                <w:rPr>
                  <w:rFonts w:ascii="Arial" w:hAnsi="Arial"/>
                  <w:sz w:val="18"/>
                </w:rPr>
                <w:tab/>
                <w:t>"00".."23"</w:t>
              </w:r>
              <w:r w:rsidRPr="000646A5">
                <w:rPr>
                  <w:rFonts w:ascii="Arial" w:hAnsi="Arial"/>
                  <w:sz w:val="18"/>
                </w:rPr>
                <w:tab/>
                <w:t>time zone difference in hours</w:t>
              </w:r>
              <w:r w:rsidRPr="000646A5">
                <w:rPr>
                  <w:rFonts w:ascii="Arial" w:hAnsi="Arial"/>
                  <w:sz w:val="18"/>
                </w:rPr>
                <w:br/>
                <w:t>Mm</w:t>
              </w:r>
              <w:r w:rsidRPr="000646A5">
                <w:rPr>
                  <w:rFonts w:ascii="Arial" w:hAnsi="Arial"/>
                  <w:sz w:val="18"/>
                </w:rPr>
                <w:tab/>
              </w:r>
              <w:r w:rsidRPr="000646A5">
                <w:rPr>
                  <w:rFonts w:ascii="Arial" w:hAnsi="Arial"/>
                  <w:sz w:val="18"/>
                </w:rPr>
                <w:tab/>
                <w:t>"00"</w:t>
              </w:r>
              <w:proofErr w:type="gramStart"/>
              <w:r w:rsidRPr="000646A5">
                <w:rPr>
                  <w:rFonts w:ascii="Arial" w:hAnsi="Arial"/>
                  <w:sz w:val="18"/>
                </w:rPr>
                <w:t>.."</w:t>
              </w:r>
              <w:proofErr w:type="gramEnd"/>
              <w:r w:rsidRPr="000646A5">
                <w:rPr>
                  <w:rFonts w:ascii="Arial" w:hAnsi="Arial"/>
                  <w:sz w:val="18"/>
                </w:rPr>
                <w:t>59"</w:t>
              </w:r>
              <w:r w:rsidRPr="000646A5">
                <w:rPr>
                  <w:rFonts w:ascii="Arial" w:hAnsi="Arial"/>
                  <w:sz w:val="18"/>
                </w:rPr>
                <w:tab/>
                <w:t>time zone difference in minutes"</w:t>
              </w:r>
            </w:ins>
          </w:p>
          <w:p w:rsidR="000646A5" w:rsidRPr="000646A5" w:rsidRDefault="000646A5" w:rsidP="000646A5">
            <w:pPr>
              <w:keepNext/>
              <w:keepLines/>
              <w:spacing w:after="0"/>
              <w:rPr>
                <w:ins w:id="4041" w:author="Huawei" w:date="2014-08-06T10:17:00Z"/>
                <w:rFonts w:ascii="Arial" w:hAnsi="Arial"/>
                <w:sz w:val="18"/>
              </w:rPr>
            </w:pPr>
          </w:p>
        </w:tc>
      </w:tr>
      <w:tr w:rsidR="000646A5" w:rsidRPr="000646A5" w:rsidTr="00AF7847">
        <w:trPr>
          <w:ins w:id="4042" w:author="Huawei" w:date="2014-08-06T10:17:00Z"/>
        </w:trPr>
        <w:tc>
          <w:tcPr>
            <w:tcW w:w="7571" w:type="dxa"/>
            <w:gridSpan w:val="3"/>
            <w:shd w:val="clear" w:color="auto" w:fill="FFFF99"/>
          </w:tcPr>
          <w:p w:rsidR="000646A5" w:rsidRPr="000646A5" w:rsidRDefault="000646A5" w:rsidP="000646A5">
            <w:pPr>
              <w:keepNext/>
              <w:keepLines/>
              <w:spacing w:after="0"/>
              <w:rPr>
                <w:ins w:id="4043" w:author="Huawei" w:date="2014-08-06T10:17:00Z"/>
                <w:rFonts w:ascii="Arial" w:hAnsi="Arial"/>
                <w:sz w:val="18"/>
                <w:szCs w:val="16"/>
              </w:rPr>
            </w:pPr>
            <w:ins w:id="4044" w:author="Huawei" w:date="2014-08-06T10:17:00Z">
              <w:r w:rsidRPr="000646A5">
                <w:rPr>
                  <w:rFonts w:ascii="Arial" w:hAnsi="Arial"/>
                  <w:sz w:val="18"/>
                  <w:szCs w:val="16"/>
                </w:rPr>
                <w:t>Relevant 3GPP specifications: 3GPP 28 series.</w:t>
              </w:r>
            </w:ins>
          </w:p>
        </w:tc>
        <w:tc>
          <w:tcPr>
            <w:tcW w:w="2178" w:type="dxa"/>
            <w:gridSpan w:val="2"/>
            <w:shd w:val="clear" w:color="auto" w:fill="FFFF99"/>
          </w:tcPr>
          <w:p w:rsidR="000646A5" w:rsidRPr="000646A5" w:rsidRDefault="000646A5" w:rsidP="000646A5">
            <w:pPr>
              <w:keepNext/>
              <w:keepLines/>
              <w:spacing w:after="0"/>
              <w:rPr>
                <w:ins w:id="4045" w:author="Huawei" w:date="2014-08-06T10:17:00Z"/>
                <w:rFonts w:ascii="Arial" w:hAnsi="Arial"/>
                <w:sz w:val="18"/>
                <w:szCs w:val="16"/>
              </w:rPr>
            </w:pPr>
            <w:ins w:id="404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047" w:author="Huawei" w:date="2014-08-06T10:17:00Z"/>
                <w:rFonts w:ascii="Arial" w:hAnsi="Arial"/>
                <w:sz w:val="18"/>
                <w:szCs w:val="16"/>
              </w:rPr>
            </w:pPr>
            <w:ins w:id="4048" w:author="Huawei" w:date="2014-08-06T10:17:00Z">
              <w:r w:rsidRPr="000646A5">
                <w:rPr>
                  <w:rFonts w:ascii="Arial" w:hAnsi="Arial"/>
                  <w:sz w:val="18"/>
                  <w:szCs w:val="16"/>
                </w:rPr>
                <w:t>Supported</w:t>
              </w:r>
              <w:r w:rsidRPr="000646A5">
                <w:rPr>
                  <w:rFonts w:ascii="Arial" w:hAnsi="Arial" w:hint="eastAsia"/>
                  <w:sz w:val="18"/>
                  <w:szCs w:val="16"/>
                </w:rPr>
                <w:t xml:space="preserve"> </w:t>
              </w:r>
              <w:r w:rsidRPr="000646A5">
                <w:rPr>
                  <w:rFonts w:ascii="Arial" w:hAnsi="Arial"/>
                  <w:sz w:val="18"/>
                  <w:szCs w:val="16"/>
                </w:rPr>
                <w:t>except the format of "</w:t>
              </w:r>
              <w:proofErr w:type="spellStart"/>
              <w:r w:rsidRPr="000646A5">
                <w:rPr>
                  <w:rFonts w:ascii="Arial" w:hAnsi="Arial"/>
                  <w:sz w:val="18"/>
                  <w:szCs w:val="16"/>
                </w:rPr>
                <w:t>GeneralizedTime</w:t>
              </w:r>
              <w:proofErr w:type="spellEnd"/>
              <w:r w:rsidRPr="000646A5">
                <w:rPr>
                  <w:rFonts w:ascii="Arial" w:hAnsi="Arial"/>
                  <w:sz w:val="18"/>
                  <w:szCs w:val="16"/>
                </w:rPr>
                <w:t>"</w:t>
              </w:r>
            </w:ins>
          </w:p>
        </w:tc>
      </w:tr>
      <w:tr w:rsidR="000646A5" w:rsidRPr="000646A5" w:rsidTr="00AF7847">
        <w:trPr>
          <w:ins w:id="4049" w:author="Huawei" w:date="2014-08-06T10:17:00Z"/>
        </w:trPr>
        <w:tc>
          <w:tcPr>
            <w:tcW w:w="709" w:type="dxa"/>
            <w:shd w:val="clear" w:color="auto" w:fill="E0E0E0"/>
          </w:tcPr>
          <w:p w:rsidR="000646A5" w:rsidRPr="000646A5" w:rsidRDefault="000646A5" w:rsidP="000646A5">
            <w:pPr>
              <w:keepNext/>
              <w:keepLines/>
              <w:spacing w:after="0"/>
              <w:rPr>
                <w:ins w:id="4050" w:author="Huawei" w:date="2014-08-06T10:17:00Z"/>
                <w:rFonts w:ascii="Arial" w:hAnsi="Arial"/>
                <w:sz w:val="18"/>
                <w:szCs w:val="16"/>
              </w:rPr>
            </w:pPr>
            <w:ins w:id="405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052" w:author="Huawei" w:date="2014-08-06T10:17:00Z"/>
                <w:rFonts w:ascii="Arial" w:hAnsi="Arial"/>
                <w:sz w:val="18"/>
                <w:szCs w:val="16"/>
              </w:rPr>
            </w:pPr>
            <w:ins w:id="405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054" w:author="Huawei" w:date="2014-08-06T10:17:00Z"/>
                <w:rFonts w:ascii="Arial" w:hAnsi="Arial"/>
                <w:sz w:val="18"/>
                <w:szCs w:val="16"/>
              </w:rPr>
            </w:pPr>
            <w:ins w:id="405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056" w:author="Huawei" w:date="2014-08-06T10:17:00Z"/>
                <w:rFonts w:ascii="Arial" w:hAnsi="Arial"/>
                <w:sz w:val="18"/>
                <w:szCs w:val="16"/>
              </w:rPr>
            </w:pPr>
            <w:ins w:id="405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058" w:author="Huawei" w:date="2014-08-06T10:17:00Z"/>
                <w:rFonts w:ascii="Arial" w:hAnsi="Arial"/>
                <w:sz w:val="18"/>
                <w:szCs w:val="16"/>
              </w:rPr>
            </w:pPr>
            <w:ins w:id="4059" w:author="Huawei" w:date="2014-08-06T10:17:00Z">
              <w:r w:rsidRPr="000646A5">
                <w:rPr>
                  <w:rFonts w:ascii="Arial" w:hAnsi="Arial"/>
                  <w:sz w:val="18"/>
                  <w:szCs w:val="16"/>
                </w:rPr>
                <w:t xml:space="preserve">Status </w:t>
              </w:r>
            </w:ins>
          </w:p>
        </w:tc>
      </w:tr>
      <w:tr w:rsidR="000646A5" w:rsidRPr="000646A5" w:rsidTr="00AF7847">
        <w:trPr>
          <w:ins w:id="4060" w:author="Huawei" w:date="2014-08-06T10:17:00Z"/>
        </w:trPr>
        <w:tc>
          <w:tcPr>
            <w:tcW w:w="709" w:type="dxa"/>
          </w:tcPr>
          <w:p w:rsidR="000646A5" w:rsidRPr="000646A5" w:rsidRDefault="000646A5" w:rsidP="000646A5">
            <w:pPr>
              <w:keepNext/>
              <w:keepLines/>
              <w:spacing w:after="0"/>
              <w:rPr>
                <w:ins w:id="4061" w:author="Huawei" w:date="2014-08-06T10:17:00Z"/>
                <w:rFonts w:ascii="Arial" w:hAnsi="Arial"/>
                <w:sz w:val="18"/>
                <w:szCs w:val="16"/>
              </w:rPr>
            </w:pPr>
            <w:ins w:id="406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063" w:author="Huawei" w:date="2014-08-06T10:17:00Z"/>
                <w:rFonts w:ascii="Arial" w:hAnsi="Arial"/>
                <w:sz w:val="18"/>
                <w:szCs w:val="16"/>
              </w:rPr>
            </w:pPr>
            <w:ins w:id="4064" w:author="Huawei" w:date="2014-08-06T10:17:00Z">
              <w:r w:rsidRPr="000646A5">
                <w:rPr>
                  <w:rFonts w:ascii="Arial" w:hAnsi="Arial"/>
                  <w:sz w:val="18"/>
                  <w:szCs w:val="16"/>
                </w:rPr>
                <w:t>3GPP 28 series IS specifications follow the requirement except the format of "</w:t>
              </w:r>
              <w:proofErr w:type="spellStart"/>
              <w:r w:rsidRPr="000646A5">
                <w:rPr>
                  <w:rFonts w:ascii="Arial" w:hAnsi="Arial"/>
                  <w:sz w:val="18"/>
                  <w:szCs w:val="16"/>
                </w:rPr>
                <w:t>GeneralizedTime</w:t>
              </w:r>
              <w:proofErr w:type="spellEnd"/>
              <w:r w:rsidRPr="000646A5">
                <w:rPr>
                  <w:rFonts w:ascii="Arial" w:hAnsi="Arial"/>
                  <w:sz w:val="18"/>
                  <w:szCs w:val="16"/>
                </w:rPr>
                <w:t>".</w:t>
              </w:r>
              <w:r w:rsidRPr="000646A5">
                <w:rPr>
                  <w:rFonts w:ascii="Arial" w:hAnsi="Arial"/>
                  <w:sz w:val="18"/>
                </w:rPr>
                <w:t xml:space="preserve"> </w:t>
              </w:r>
              <w:r w:rsidRPr="000646A5">
                <w:rPr>
                  <w:rFonts w:ascii="Arial" w:hAnsi="Arial"/>
                  <w:sz w:val="18"/>
                  <w:szCs w:val="16"/>
                </w:rPr>
                <w:t>The format of "</w:t>
              </w:r>
              <w:proofErr w:type="spellStart"/>
              <w:r w:rsidRPr="000646A5">
                <w:rPr>
                  <w:rFonts w:ascii="Arial" w:hAnsi="Arial"/>
                  <w:sz w:val="18"/>
                  <w:szCs w:val="16"/>
                </w:rPr>
                <w:t>GeneralizedTime</w:t>
              </w:r>
              <w:proofErr w:type="spellEnd"/>
              <w:r w:rsidRPr="000646A5">
                <w:rPr>
                  <w:rFonts w:ascii="Arial" w:hAnsi="Arial"/>
                  <w:sz w:val="18"/>
                  <w:szCs w:val="16"/>
                </w:rPr>
                <w:t>" is solution set specific.</w:t>
              </w:r>
            </w:ins>
          </w:p>
        </w:tc>
        <w:tc>
          <w:tcPr>
            <w:tcW w:w="2370" w:type="dxa"/>
          </w:tcPr>
          <w:p w:rsidR="000646A5" w:rsidRPr="000646A5" w:rsidRDefault="000646A5" w:rsidP="000646A5">
            <w:pPr>
              <w:keepNext/>
              <w:keepLines/>
              <w:spacing w:after="0"/>
              <w:rPr>
                <w:ins w:id="4065" w:author="Huawei" w:date="2014-08-06T10:17:00Z"/>
                <w:rFonts w:ascii="Arial" w:hAnsi="Arial"/>
                <w:sz w:val="18"/>
                <w:szCs w:val="16"/>
              </w:rPr>
            </w:pPr>
            <w:ins w:id="4066"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4067" w:author="Huawei" w:date="2014-08-06T10:17:00Z"/>
                <w:rFonts w:ascii="Arial" w:hAnsi="Arial"/>
                <w:sz w:val="18"/>
                <w:szCs w:val="16"/>
              </w:rPr>
            </w:pPr>
            <w:ins w:id="4068"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4069" w:author="Huawei" w:date="2014-08-06T10:17:00Z"/>
                <w:rFonts w:ascii="Arial" w:hAnsi="Arial"/>
                <w:sz w:val="18"/>
                <w:szCs w:val="16"/>
              </w:rPr>
            </w:pPr>
            <w:ins w:id="4070" w:author="Huawei" w:date="2014-08-06T10:17:00Z">
              <w:r w:rsidRPr="000646A5">
                <w:rPr>
                  <w:rFonts w:ascii="Arial" w:hAnsi="Arial"/>
                  <w:sz w:val="18"/>
                  <w:szCs w:val="16"/>
                </w:rPr>
                <w:t>Closed</w:t>
              </w:r>
            </w:ins>
          </w:p>
        </w:tc>
      </w:tr>
    </w:tbl>
    <w:p w:rsidR="000646A5" w:rsidRPr="000646A5" w:rsidRDefault="000646A5" w:rsidP="000646A5">
      <w:pPr>
        <w:rPr>
          <w:ins w:id="4071" w:author="Huawei" w:date="2014-08-06T10:17:00Z"/>
          <w:lang w:eastAsia="zh-CN"/>
        </w:rPr>
      </w:pPr>
    </w:p>
    <w:p w:rsidR="000646A5" w:rsidRPr="000646A5" w:rsidRDefault="00073D4A" w:rsidP="000646A5">
      <w:pPr>
        <w:keepNext/>
        <w:keepLines/>
        <w:spacing w:before="180"/>
        <w:ind w:left="1134" w:hanging="1134"/>
        <w:outlineLvl w:val="1"/>
        <w:rPr>
          <w:ins w:id="4072" w:author="Huawei" w:date="2014-08-06T10:17:00Z"/>
          <w:rFonts w:ascii="Arial" w:hAnsi="Arial"/>
          <w:sz w:val="32"/>
          <w:lang w:eastAsia="zh-CN"/>
        </w:rPr>
      </w:pPr>
      <w:ins w:id="4073" w:author="Huawei" w:date="2014-08-06T10:21:00Z">
        <w:r>
          <w:rPr>
            <w:rFonts w:ascii="Arial" w:hAnsi="Arial"/>
            <w:sz w:val="32"/>
            <w:lang w:eastAsia="zh-CN"/>
          </w:rPr>
          <w:t>5.</w:t>
        </w:r>
      </w:ins>
      <w:ins w:id="4074" w:author="Huawei" w:date="2014-08-06T10:17:00Z">
        <w:r w:rsidR="000646A5" w:rsidRPr="000646A5">
          <w:rPr>
            <w:rFonts w:ascii="Arial" w:hAnsi="Arial"/>
            <w:sz w:val="32"/>
            <w:lang w:eastAsia="zh-CN"/>
          </w:rPr>
          <w:t>70</w:t>
        </w:r>
        <w:r w:rsidR="000646A5" w:rsidRPr="000646A5">
          <w:rPr>
            <w:rFonts w:ascii="Arial" w:hAnsi="Arial"/>
            <w:sz w:val="32"/>
            <w:lang w:eastAsia="zh-CN"/>
          </w:rPr>
          <w:tab/>
          <w:t>REQ-MT (70)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075" w:author="Huawei" w:date="2014-08-06T10:17:00Z"/>
        </w:trPr>
        <w:tc>
          <w:tcPr>
            <w:tcW w:w="9749" w:type="dxa"/>
            <w:gridSpan w:val="5"/>
            <w:shd w:val="clear" w:color="auto" w:fill="CCFFCC"/>
          </w:tcPr>
          <w:p w:rsidR="000646A5" w:rsidRPr="000646A5" w:rsidRDefault="000646A5" w:rsidP="000646A5">
            <w:pPr>
              <w:keepNext/>
              <w:keepLines/>
              <w:spacing w:after="0"/>
              <w:rPr>
                <w:ins w:id="4076" w:author="Huawei" w:date="2014-08-06T10:17:00Z"/>
                <w:rFonts w:ascii="Arial" w:hAnsi="Arial"/>
                <w:sz w:val="18"/>
              </w:rPr>
            </w:pPr>
            <w:ins w:id="4077" w:author="Huawei" w:date="2014-08-06T10:17:00Z">
              <w:r w:rsidRPr="000646A5">
                <w:rPr>
                  <w:rFonts w:ascii="Arial" w:hAnsi="Arial"/>
                  <w:sz w:val="18"/>
                </w:rPr>
                <w:t>NGCOR Requirements - REQ-MT (</w:t>
              </w:r>
              <w:r w:rsidRPr="000646A5">
                <w:rPr>
                  <w:rFonts w:ascii="Arial" w:hAnsi="Arial" w:hint="eastAsia"/>
                  <w:sz w:val="18"/>
                </w:rPr>
                <w:t>70</w:t>
              </w:r>
              <w:r w:rsidRPr="000646A5">
                <w:rPr>
                  <w:rFonts w:ascii="Arial" w:hAnsi="Arial"/>
                  <w:sz w:val="18"/>
                </w:rPr>
                <w:t>)</w:t>
              </w:r>
            </w:ins>
          </w:p>
          <w:p w:rsidR="000646A5" w:rsidRPr="000646A5" w:rsidRDefault="000646A5" w:rsidP="000646A5">
            <w:pPr>
              <w:keepNext/>
              <w:keepLines/>
              <w:spacing w:after="0"/>
              <w:rPr>
                <w:ins w:id="4078" w:author="Huawei" w:date="2014-08-06T10:17:00Z"/>
                <w:rFonts w:ascii="Arial" w:hAnsi="Arial"/>
                <w:sz w:val="18"/>
              </w:rPr>
            </w:pPr>
          </w:p>
          <w:p w:rsidR="000646A5" w:rsidRPr="000646A5" w:rsidRDefault="000646A5" w:rsidP="000646A5">
            <w:pPr>
              <w:keepNext/>
              <w:keepLines/>
              <w:spacing w:after="0"/>
              <w:rPr>
                <w:ins w:id="4079" w:author="Huawei" w:date="2014-08-06T10:17:00Z"/>
                <w:rFonts w:ascii="Arial" w:hAnsi="Arial"/>
                <w:sz w:val="18"/>
              </w:rPr>
            </w:pPr>
            <w:ins w:id="4080" w:author="Huawei" w:date="2014-08-06T10:17:00Z">
              <w:r w:rsidRPr="000646A5">
                <w:rPr>
                  <w:rFonts w:ascii="Arial" w:hAnsi="Arial"/>
                  <w:sz w:val="18"/>
                </w:rPr>
                <w:t>"User-defined data types shall have the following properties:</w:t>
              </w:r>
            </w:ins>
          </w:p>
          <w:p w:rsidR="000646A5" w:rsidRPr="000646A5" w:rsidRDefault="000646A5" w:rsidP="000646A5">
            <w:pPr>
              <w:keepNext/>
              <w:keepLines/>
              <w:spacing w:after="0"/>
              <w:rPr>
                <w:ins w:id="4081" w:author="Huawei" w:date="2014-08-06T10:17:00Z"/>
                <w:rFonts w:ascii="Arial" w:hAnsi="Arial"/>
                <w:sz w:val="18"/>
              </w:rPr>
            </w:pPr>
            <w:ins w:id="4082" w:author="Huawei" w:date="2014-08-06T10:17:00Z">
              <w:r w:rsidRPr="000646A5">
                <w:rPr>
                  <w:rFonts w:ascii="Arial" w:hAnsi="Arial"/>
                  <w:sz w:val="18"/>
                </w:rPr>
                <w:t>Data type name</w:t>
              </w:r>
              <w:r w:rsidRPr="000646A5">
                <w:rPr>
                  <w:rFonts w:ascii="Arial" w:hAnsi="Arial"/>
                  <w:sz w:val="18"/>
                </w:rPr>
                <w:br/>
                <w:t xml:space="preserve">Shall follow Upper </w:t>
              </w:r>
              <w:proofErr w:type="spellStart"/>
              <w:r w:rsidRPr="000646A5">
                <w:rPr>
                  <w:rFonts w:ascii="Arial" w:hAnsi="Arial"/>
                  <w:sz w:val="18"/>
                </w:rPr>
                <w:t>CamelCase</w:t>
              </w:r>
              <w:proofErr w:type="spellEnd"/>
              <w:r w:rsidRPr="000646A5">
                <w:rPr>
                  <w:rFonts w:ascii="Arial" w:hAnsi="Arial"/>
                  <w:sz w:val="18"/>
                </w:rPr>
                <w:t xml:space="preserve"> (UCC)</w:t>
              </w:r>
            </w:ins>
          </w:p>
          <w:p w:rsidR="000646A5" w:rsidRPr="000646A5" w:rsidRDefault="000646A5" w:rsidP="000646A5">
            <w:pPr>
              <w:keepNext/>
              <w:keepLines/>
              <w:spacing w:after="0"/>
              <w:rPr>
                <w:ins w:id="4083" w:author="Huawei" w:date="2014-08-06T10:17:00Z"/>
                <w:rFonts w:ascii="Arial" w:hAnsi="Arial"/>
                <w:sz w:val="18"/>
              </w:rPr>
            </w:pPr>
            <w:ins w:id="4084" w:author="Huawei" w:date="2014-08-06T10:17:00Z">
              <w:r w:rsidRPr="000646A5">
                <w:rPr>
                  <w:rFonts w:ascii="Arial" w:hAnsi="Arial"/>
                  <w:sz w:val="18"/>
                </w:rPr>
                <w:t>Data type description</w:t>
              </w:r>
              <w:r w:rsidRPr="000646A5">
                <w:rPr>
                  <w:rFonts w:ascii="Arial" w:hAnsi="Arial"/>
                  <w:sz w:val="18"/>
                </w:rPr>
                <w:br/>
                <w:t>Shall contain a textual description of the data type</w:t>
              </w:r>
              <w:r w:rsidRPr="000646A5">
                <w:rPr>
                  <w:rFonts w:ascii="Arial" w:hAnsi="Arial"/>
                  <w:sz w:val="18"/>
                </w:rPr>
                <w:br/>
                <w:t>Shall refer (to enable traceability) to the appropriate requirement</w:t>
              </w:r>
            </w:ins>
          </w:p>
          <w:p w:rsidR="000646A5" w:rsidRPr="000646A5" w:rsidRDefault="000646A5" w:rsidP="000646A5">
            <w:pPr>
              <w:keepNext/>
              <w:keepLines/>
              <w:spacing w:after="0"/>
              <w:rPr>
                <w:ins w:id="4085" w:author="Huawei" w:date="2014-08-06T10:17:00Z"/>
                <w:rFonts w:ascii="Arial" w:hAnsi="Arial"/>
                <w:sz w:val="18"/>
              </w:rPr>
            </w:pPr>
            <w:ins w:id="4086" w:author="Huawei" w:date="2014-08-06T10:17:00Z">
              <w:r w:rsidRPr="000646A5">
                <w:rPr>
                  <w:rFonts w:ascii="Arial" w:hAnsi="Arial"/>
                  <w:sz w:val="18"/>
                </w:rPr>
                <w:t>Attributes within data types</w:t>
              </w:r>
              <w:r w:rsidRPr="000646A5">
                <w:rPr>
                  <w:rFonts w:ascii="Arial" w:hAnsi="Arial"/>
                  <w:sz w:val="18"/>
                </w:rPr>
                <w:br/>
                <w:t xml:space="preserve">Data type attributes have the same properties as the object class attributes; see chapter </w:t>
              </w:r>
              <w:r w:rsidR="00E66CC6" w:rsidRPr="000646A5">
                <w:rPr>
                  <w:rFonts w:ascii="Arial" w:hAnsi="Arial"/>
                  <w:sz w:val="18"/>
                </w:rPr>
                <w:fldChar w:fldCharType="begin"/>
              </w:r>
              <w:r w:rsidRPr="000646A5">
                <w:rPr>
                  <w:rFonts w:ascii="Arial" w:hAnsi="Arial"/>
                  <w:sz w:val="18"/>
                </w:rPr>
                <w:instrText xml:space="preserve"> REF _Ref308009834 \r \h  \* MERGEFORMAT </w:instrText>
              </w:r>
            </w:ins>
            <w:r w:rsidR="00E66CC6" w:rsidRPr="000646A5">
              <w:rPr>
                <w:rFonts w:ascii="Arial" w:hAnsi="Arial"/>
                <w:sz w:val="18"/>
              </w:rPr>
            </w:r>
            <w:ins w:id="4087" w:author="Huawei" w:date="2014-08-06T10:17:00Z">
              <w:r w:rsidR="00E66CC6" w:rsidRPr="000646A5">
                <w:rPr>
                  <w:rFonts w:ascii="Arial" w:hAnsi="Arial"/>
                  <w:sz w:val="18"/>
                </w:rPr>
                <w:fldChar w:fldCharType="separate"/>
              </w:r>
              <w:r w:rsidRPr="000646A5">
                <w:rPr>
                  <w:rFonts w:ascii="Arial" w:hAnsi="Arial"/>
                  <w:sz w:val="18"/>
                </w:rPr>
                <w:t>3.5.1.4.1</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4088" w:author="Huawei" w:date="2014-08-06T10:17:00Z"/>
                <w:rFonts w:ascii="Arial" w:hAnsi="Arial"/>
                <w:sz w:val="18"/>
              </w:rPr>
            </w:pPr>
          </w:p>
        </w:tc>
      </w:tr>
      <w:tr w:rsidR="000646A5" w:rsidRPr="000646A5" w:rsidTr="00AF7847">
        <w:trPr>
          <w:ins w:id="4089" w:author="Huawei" w:date="2014-08-06T10:17:00Z"/>
        </w:trPr>
        <w:tc>
          <w:tcPr>
            <w:tcW w:w="7571" w:type="dxa"/>
            <w:gridSpan w:val="3"/>
            <w:shd w:val="clear" w:color="auto" w:fill="FFFF99"/>
          </w:tcPr>
          <w:p w:rsidR="000646A5" w:rsidRPr="000646A5" w:rsidRDefault="000646A5" w:rsidP="000646A5">
            <w:pPr>
              <w:keepNext/>
              <w:keepLines/>
              <w:spacing w:after="0"/>
              <w:rPr>
                <w:ins w:id="4090" w:author="Huawei" w:date="2014-08-06T10:17:00Z"/>
                <w:rFonts w:ascii="Arial" w:hAnsi="Arial"/>
                <w:sz w:val="18"/>
                <w:szCs w:val="16"/>
              </w:rPr>
            </w:pPr>
            <w:ins w:id="409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09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093" w:author="Huawei" w:date="2014-08-06T10:17:00Z"/>
                <w:rFonts w:ascii="Arial" w:hAnsi="Arial"/>
                <w:sz w:val="18"/>
                <w:szCs w:val="16"/>
              </w:rPr>
            </w:pPr>
            <w:ins w:id="409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095" w:author="Huawei" w:date="2014-08-06T10:17:00Z"/>
                <w:rFonts w:ascii="Arial" w:hAnsi="Arial"/>
                <w:sz w:val="18"/>
                <w:szCs w:val="16"/>
              </w:rPr>
            </w:pPr>
            <w:ins w:id="4096" w:author="Huawei" w:date="2014-08-06T10:17:00Z">
              <w:r w:rsidRPr="000646A5">
                <w:rPr>
                  <w:rFonts w:ascii="Arial" w:hAnsi="Arial" w:hint="eastAsia"/>
                  <w:sz w:val="18"/>
                  <w:szCs w:val="16"/>
                </w:rPr>
                <w:t>TBD</w:t>
              </w:r>
            </w:ins>
          </w:p>
        </w:tc>
      </w:tr>
      <w:tr w:rsidR="000646A5" w:rsidRPr="000646A5" w:rsidTr="00AF7847">
        <w:trPr>
          <w:ins w:id="4097" w:author="Huawei" w:date="2014-08-06T10:17:00Z"/>
        </w:trPr>
        <w:tc>
          <w:tcPr>
            <w:tcW w:w="709" w:type="dxa"/>
            <w:shd w:val="clear" w:color="auto" w:fill="E0E0E0"/>
          </w:tcPr>
          <w:p w:rsidR="000646A5" w:rsidRPr="000646A5" w:rsidRDefault="000646A5" w:rsidP="000646A5">
            <w:pPr>
              <w:keepNext/>
              <w:keepLines/>
              <w:spacing w:after="0"/>
              <w:rPr>
                <w:ins w:id="4098" w:author="Huawei" w:date="2014-08-06T10:17:00Z"/>
                <w:rFonts w:ascii="Arial" w:hAnsi="Arial"/>
                <w:sz w:val="18"/>
                <w:szCs w:val="16"/>
              </w:rPr>
            </w:pPr>
            <w:ins w:id="409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100" w:author="Huawei" w:date="2014-08-06T10:17:00Z"/>
                <w:rFonts w:ascii="Arial" w:hAnsi="Arial"/>
                <w:sz w:val="18"/>
                <w:szCs w:val="16"/>
              </w:rPr>
            </w:pPr>
            <w:ins w:id="410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102" w:author="Huawei" w:date="2014-08-06T10:17:00Z"/>
                <w:rFonts w:ascii="Arial" w:hAnsi="Arial"/>
                <w:sz w:val="18"/>
                <w:szCs w:val="16"/>
              </w:rPr>
            </w:pPr>
            <w:ins w:id="410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104" w:author="Huawei" w:date="2014-08-06T10:17:00Z"/>
                <w:rFonts w:ascii="Arial" w:hAnsi="Arial"/>
                <w:sz w:val="18"/>
                <w:szCs w:val="16"/>
              </w:rPr>
            </w:pPr>
            <w:ins w:id="410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106" w:author="Huawei" w:date="2014-08-06T10:17:00Z"/>
                <w:rFonts w:ascii="Arial" w:hAnsi="Arial"/>
                <w:sz w:val="18"/>
                <w:szCs w:val="16"/>
              </w:rPr>
            </w:pPr>
            <w:ins w:id="4107" w:author="Huawei" w:date="2014-08-06T10:17:00Z">
              <w:r w:rsidRPr="000646A5">
                <w:rPr>
                  <w:rFonts w:ascii="Arial" w:hAnsi="Arial"/>
                  <w:sz w:val="18"/>
                  <w:szCs w:val="16"/>
                </w:rPr>
                <w:t xml:space="preserve">Status </w:t>
              </w:r>
            </w:ins>
          </w:p>
        </w:tc>
      </w:tr>
      <w:tr w:rsidR="000646A5" w:rsidRPr="000646A5" w:rsidTr="00AF7847">
        <w:trPr>
          <w:ins w:id="4108" w:author="Huawei" w:date="2014-08-06T10:17:00Z"/>
        </w:trPr>
        <w:tc>
          <w:tcPr>
            <w:tcW w:w="709" w:type="dxa"/>
          </w:tcPr>
          <w:p w:rsidR="000646A5" w:rsidRPr="000646A5" w:rsidRDefault="000646A5" w:rsidP="000646A5">
            <w:pPr>
              <w:keepNext/>
              <w:keepLines/>
              <w:spacing w:after="0"/>
              <w:rPr>
                <w:ins w:id="4109" w:author="Huawei" w:date="2014-08-06T10:17:00Z"/>
                <w:rFonts w:ascii="Arial" w:hAnsi="Arial"/>
                <w:sz w:val="18"/>
                <w:szCs w:val="16"/>
              </w:rPr>
            </w:pPr>
            <w:ins w:id="411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111" w:author="Huawei" w:date="2014-08-06T10:17:00Z"/>
                <w:rFonts w:ascii="Arial" w:hAnsi="Arial"/>
                <w:sz w:val="18"/>
                <w:szCs w:val="16"/>
              </w:rPr>
            </w:pPr>
            <w:ins w:id="4112" w:author="Huawei" w:date="2014-08-06T10:17:00Z">
              <w:r w:rsidRPr="000646A5">
                <w:rPr>
                  <w:rFonts w:ascii="Arial" w:hAnsi="Arial"/>
                  <w:sz w:val="18"/>
                  <w:szCs w:val="16"/>
                </w:rPr>
                <w:t>Need clarification on "User-defined data types". If the term means "vendor defined data type", it is out of scope of standard. If the term means "SDO defined data type", it is compliant.</w:t>
              </w:r>
            </w:ins>
          </w:p>
        </w:tc>
        <w:tc>
          <w:tcPr>
            <w:tcW w:w="2370" w:type="dxa"/>
          </w:tcPr>
          <w:p w:rsidR="000646A5" w:rsidRPr="000646A5" w:rsidRDefault="000646A5" w:rsidP="000646A5">
            <w:pPr>
              <w:keepNext/>
              <w:keepLines/>
              <w:spacing w:after="0"/>
              <w:rPr>
                <w:ins w:id="4113" w:author="Huawei" w:date="2014-08-06T10:17:00Z"/>
                <w:rFonts w:ascii="Arial" w:hAnsi="Arial"/>
                <w:sz w:val="18"/>
                <w:szCs w:val="16"/>
              </w:rPr>
            </w:pPr>
            <w:ins w:id="4114" w:author="Huawei" w:date="2014-08-06T10:17:00Z">
              <w:r w:rsidRPr="000646A5">
                <w:rPr>
                  <w:rFonts w:ascii="Arial" w:hAnsi="Arial"/>
                  <w:sz w:val="18"/>
                  <w:szCs w:val="16"/>
                </w:rPr>
                <w:t>LS to NGMN</w:t>
              </w:r>
            </w:ins>
          </w:p>
        </w:tc>
        <w:tc>
          <w:tcPr>
            <w:tcW w:w="1360" w:type="dxa"/>
          </w:tcPr>
          <w:p w:rsidR="000646A5" w:rsidRPr="000646A5" w:rsidRDefault="000646A5" w:rsidP="000646A5">
            <w:pPr>
              <w:keepNext/>
              <w:keepLines/>
              <w:spacing w:after="0"/>
              <w:rPr>
                <w:ins w:id="4115" w:author="Huawei" w:date="2014-08-06T10:17:00Z"/>
                <w:rFonts w:ascii="Arial" w:hAnsi="Arial"/>
                <w:sz w:val="18"/>
                <w:szCs w:val="16"/>
              </w:rPr>
            </w:pPr>
          </w:p>
        </w:tc>
        <w:tc>
          <w:tcPr>
            <w:tcW w:w="818" w:type="dxa"/>
          </w:tcPr>
          <w:p w:rsidR="000646A5" w:rsidRPr="000646A5" w:rsidRDefault="000646A5" w:rsidP="000646A5">
            <w:pPr>
              <w:keepNext/>
              <w:keepLines/>
              <w:spacing w:after="0"/>
              <w:rPr>
                <w:ins w:id="4116" w:author="Huawei" w:date="2014-08-06T10:17:00Z"/>
                <w:rFonts w:ascii="Arial" w:hAnsi="Arial"/>
                <w:sz w:val="18"/>
                <w:szCs w:val="16"/>
              </w:rPr>
            </w:pPr>
          </w:p>
        </w:tc>
      </w:tr>
      <w:tr w:rsidR="000646A5" w:rsidRPr="000646A5" w:rsidTr="00AF7847">
        <w:trPr>
          <w:ins w:id="4117" w:author="Huawei" w:date="2014-08-06T10:17:00Z"/>
        </w:trPr>
        <w:tc>
          <w:tcPr>
            <w:tcW w:w="709" w:type="dxa"/>
          </w:tcPr>
          <w:p w:rsidR="000646A5" w:rsidRPr="000646A5" w:rsidRDefault="000646A5" w:rsidP="000646A5">
            <w:pPr>
              <w:keepNext/>
              <w:keepLines/>
              <w:spacing w:after="0"/>
              <w:rPr>
                <w:ins w:id="4118" w:author="Huawei" w:date="2014-08-06T10:17:00Z"/>
                <w:rFonts w:ascii="Arial" w:hAnsi="Arial"/>
                <w:sz w:val="18"/>
                <w:szCs w:val="16"/>
              </w:rPr>
            </w:pPr>
            <w:ins w:id="411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120" w:author="Huawei" w:date="2014-08-06T10:17:00Z"/>
                <w:rFonts w:ascii="Arial" w:hAnsi="Arial"/>
                <w:sz w:val="18"/>
                <w:szCs w:val="16"/>
              </w:rPr>
            </w:pPr>
          </w:p>
        </w:tc>
        <w:tc>
          <w:tcPr>
            <w:tcW w:w="2370" w:type="dxa"/>
          </w:tcPr>
          <w:p w:rsidR="000646A5" w:rsidRPr="000646A5" w:rsidRDefault="000646A5" w:rsidP="000646A5">
            <w:pPr>
              <w:keepNext/>
              <w:keepLines/>
              <w:spacing w:after="0"/>
              <w:rPr>
                <w:ins w:id="4121" w:author="Huawei" w:date="2014-08-06T10:17:00Z"/>
                <w:rFonts w:ascii="Arial" w:hAnsi="Arial"/>
                <w:sz w:val="18"/>
                <w:szCs w:val="16"/>
              </w:rPr>
            </w:pPr>
          </w:p>
        </w:tc>
        <w:tc>
          <w:tcPr>
            <w:tcW w:w="1360" w:type="dxa"/>
          </w:tcPr>
          <w:p w:rsidR="000646A5" w:rsidRPr="000646A5" w:rsidRDefault="000646A5" w:rsidP="000646A5">
            <w:pPr>
              <w:keepNext/>
              <w:keepLines/>
              <w:spacing w:after="0"/>
              <w:rPr>
                <w:ins w:id="4122" w:author="Huawei" w:date="2014-08-06T10:17:00Z"/>
                <w:rFonts w:ascii="Arial" w:hAnsi="Arial"/>
                <w:sz w:val="18"/>
                <w:szCs w:val="16"/>
              </w:rPr>
            </w:pPr>
          </w:p>
        </w:tc>
        <w:tc>
          <w:tcPr>
            <w:tcW w:w="818" w:type="dxa"/>
          </w:tcPr>
          <w:p w:rsidR="000646A5" w:rsidRPr="000646A5" w:rsidRDefault="000646A5" w:rsidP="000646A5">
            <w:pPr>
              <w:keepNext/>
              <w:keepLines/>
              <w:spacing w:after="0"/>
              <w:rPr>
                <w:ins w:id="4123" w:author="Huawei" w:date="2014-08-06T10:17:00Z"/>
                <w:rFonts w:ascii="Arial" w:hAnsi="Arial"/>
                <w:sz w:val="18"/>
                <w:szCs w:val="16"/>
              </w:rPr>
            </w:pPr>
          </w:p>
        </w:tc>
      </w:tr>
    </w:tbl>
    <w:p w:rsidR="000646A5" w:rsidRPr="000646A5" w:rsidRDefault="000646A5" w:rsidP="000646A5">
      <w:pPr>
        <w:rPr>
          <w:ins w:id="4124" w:author="Huawei" w:date="2014-08-06T10:17:00Z"/>
          <w:lang w:eastAsia="zh-CN"/>
        </w:rPr>
      </w:pPr>
    </w:p>
    <w:p w:rsidR="000646A5" w:rsidRPr="000646A5" w:rsidRDefault="00073D4A" w:rsidP="000646A5">
      <w:pPr>
        <w:keepNext/>
        <w:keepLines/>
        <w:spacing w:before="180"/>
        <w:ind w:left="1134" w:hanging="1134"/>
        <w:outlineLvl w:val="1"/>
        <w:rPr>
          <w:ins w:id="4125" w:author="Huawei" w:date="2014-08-06T10:17:00Z"/>
          <w:rFonts w:ascii="Arial" w:hAnsi="Arial"/>
          <w:sz w:val="32"/>
          <w:lang w:eastAsia="zh-CN"/>
        </w:rPr>
      </w:pPr>
      <w:ins w:id="4126" w:author="Huawei" w:date="2014-08-06T10:21:00Z">
        <w:r>
          <w:rPr>
            <w:rFonts w:ascii="Arial" w:hAnsi="Arial"/>
            <w:sz w:val="32"/>
            <w:lang w:eastAsia="zh-CN"/>
          </w:rPr>
          <w:lastRenderedPageBreak/>
          <w:t>5.</w:t>
        </w:r>
      </w:ins>
      <w:ins w:id="4127" w:author="Huawei" w:date="2014-08-06T10:17:00Z">
        <w:r w:rsidR="000646A5" w:rsidRPr="000646A5">
          <w:rPr>
            <w:rFonts w:ascii="Arial" w:hAnsi="Arial"/>
            <w:sz w:val="32"/>
            <w:lang w:eastAsia="zh-CN"/>
          </w:rPr>
          <w:t>71</w:t>
        </w:r>
        <w:r w:rsidR="000646A5" w:rsidRPr="000646A5">
          <w:rPr>
            <w:rFonts w:ascii="Arial" w:hAnsi="Arial"/>
            <w:sz w:val="32"/>
            <w:lang w:eastAsia="zh-CN"/>
          </w:rPr>
          <w:tab/>
          <w:t>REQ-MT (71)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128" w:author="Huawei" w:date="2014-08-06T10:17:00Z"/>
        </w:trPr>
        <w:tc>
          <w:tcPr>
            <w:tcW w:w="9749" w:type="dxa"/>
            <w:gridSpan w:val="5"/>
            <w:shd w:val="clear" w:color="auto" w:fill="CCFFCC"/>
          </w:tcPr>
          <w:p w:rsidR="000646A5" w:rsidRPr="000646A5" w:rsidRDefault="000646A5" w:rsidP="000646A5">
            <w:pPr>
              <w:keepNext/>
              <w:keepLines/>
              <w:spacing w:after="0"/>
              <w:rPr>
                <w:ins w:id="4129" w:author="Huawei" w:date="2014-08-06T10:17:00Z"/>
                <w:rFonts w:ascii="Arial" w:hAnsi="Arial"/>
                <w:sz w:val="18"/>
              </w:rPr>
            </w:pPr>
            <w:ins w:id="4130" w:author="Huawei" w:date="2014-08-06T10:17:00Z">
              <w:r w:rsidRPr="000646A5">
                <w:rPr>
                  <w:rFonts w:ascii="Arial" w:hAnsi="Arial"/>
                  <w:sz w:val="18"/>
                </w:rPr>
                <w:t>NGCOR Requirements - REQ-MT (</w:t>
              </w:r>
              <w:r w:rsidRPr="000646A5">
                <w:rPr>
                  <w:rFonts w:ascii="Arial" w:hAnsi="Arial" w:hint="eastAsia"/>
                  <w:sz w:val="18"/>
                </w:rPr>
                <w:t>71</w:t>
              </w:r>
              <w:r w:rsidRPr="000646A5">
                <w:rPr>
                  <w:rFonts w:ascii="Arial" w:hAnsi="Arial"/>
                  <w:sz w:val="18"/>
                </w:rPr>
                <w:t>)</w:t>
              </w:r>
            </w:ins>
          </w:p>
          <w:p w:rsidR="000646A5" w:rsidRPr="000646A5" w:rsidRDefault="000646A5" w:rsidP="000646A5">
            <w:pPr>
              <w:keepNext/>
              <w:keepLines/>
              <w:spacing w:after="0"/>
              <w:rPr>
                <w:ins w:id="4131" w:author="Huawei" w:date="2014-08-06T10:17:00Z"/>
                <w:rFonts w:ascii="Arial" w:hAnsi="Arial"/>
                <w:sz w:val="18"/>
              </w:rPr>
            </w:pPr>
          </w:p>
          <w:p w:rsidR="000646A5" w:rsidRPr="000646A5" w:rsidRDefault="000646A5" w:rsidP="000646A5">
            <w:pPr>
              <w:keepNext/>
              <w:keepLines/>
              <w:spacing w:after="0"/>
              <w:rPr>
                <w:ins w:id="4132" w:author="Huawei" w:date="2014-08-06T10:17:00Z"/>
                <w:rFonts w:ascii="Arial" w:hAnsi="Arial"/>
                <w:sz w:val="18"/>
              </w:rPr>
            </w:pPr>
            <w:ins w:id="4133" w:author="Huawei" w:date="2014-08-06T10:17:00Z">
              <w:r w:rsidRPr="000646A5">
                <w:rPr>
                  <w:rFonts w:ascii="Arial" w:hAnsi="Arial"/>
                  <w:sz w:val="18"/>
                </w:rPr>
                <w:t>"The literals of Enumeration data types shall have only upper case characters; words are separated by "_"</w:t>
              </w:r>
            </w:ins>
          </w:p>
          <w:p w:rsidR="000646A5" w:rsidRPr="000646A5" w:rsidRDefault="000646A5" w:rsidP="000646A5">
            <w:pPr>
              <w:keepNext/>
              <w:keepLines/>
              <w:spacing w:after="0"/>
              <w:rPr>
                <w:ins w:id="4134" w:author="Huawei" w:date="2014-08-06T10:17:00Z"/>
                <w:rFonts w:ascii="Arial" w:hAnsi="Arial"/>
                <w:sz w:val="18"/>
              </w:rPr>
            </w:pPr>
          </w:p>
          <w:p w:rsidR="000646A5" w:rsidRPr="000646A5" w:rsidRDefault="00017EF8" w:rsidP="000646A5">
            <w:pPr>
              <w:keepNext/>
              <w:keepLines/>
              <w:spacing w:after="0"/>
              <w:rPr>
                <w:ins w:id="4135" w:author="Huawei" w:date="2014-08-06T10:17:00Z"/>
                <w:rFonts w:ascii="Arial" w:hAnsi="Arial"/>
                <w:sz w:val="18"/>
              </w:rPr>
            </w:pPr>
            <w:ins w:id="4136" w:author="Huawei" w:date="2014-08-06T10:17:00Z">
              <w:r>
                <w:rPr>
                  <w:rFonts w:ascii="Arial" w:hAnsi="Arial"/>
                  <w:noProof/>
                  <w:sz w:val="18"/>
                  <w:lang w:eastAsia="en-GB"/>
                  <w:rPrChange w:id="4137">
                    <w:rPr>
                      <w:noProof/>
                      <w:lang w:eastAsia="en-GB"/>
                    </w:rPr>
                  </w:rPrChange>
                </w:rPr>
                <w:drawing>
                  <wp:inline distT="0" distB="0" distL="0" distR="0">
                    <wp:extent cx="2494280" cy="2889250"/>
                    <wp:effectExtent l="19050" t="0" r="127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srcRect/>
                            <a:stretch>
                              <a:fillRect/>
                            </a:stretch>
                          </pic:blipFill>
                          <pic:spPr bwMode="auto">
                            <a:xfrm>
                              <a:off x="0" y="0"/>
                              <a:ext cx="2494280" cy="288925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4138" w:author="Huawei" w:date="2014-08-06T10:17:00Z"/>
                <w:rFonts w:ascii="Arial" w:hAnsi="Arial"/>
                <w:sz w:val="18"/>
              </w:rPr>
            </w:pPr>
            <w:bookmarkStart w:id="4139" w:name="_Toc298485959"/>
            <w:bookmarkStart w:id="4140" w:name="_Toc298485988"/>
            <w:bookmarkStart w:id="4141" w:name="_Toc309291501"/>
            <w:bookmarkStart w:id="4142" w:name="_Toc371681593"/>
            <w:ins w:id="4143"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17</w:t>
              </w:r>
              <w:r w:rsidR="00E66CC6" w:rsidRPr="000646A5">
                <w:rPr>
                  <w:rFonts w:ascii="Arial" w:hAnsi="Arial"/>
                  <w:sz w:val="18"/>
                  <w:szCs w:val="16"/>
                </w:rPr>
                <w:fldChar w:fldCharType="end"/>
              </w:r>
              <w:r w:rsidRPr="000646A5">
                <w:rPr>
                  <w:rFonts w:ascii="Arial" w:hAnsi="Arial"/>
                  <w:sz w:val="18"/>
                  <w:szCs w:val="16"/>
                </w:rPr>
                <w:t>: Meta-Model: Data Type</w:t>
              </w:r>
              <w:bookmarkEnd w:id="4139"/>
              <w:bookmarkEnd w:id="4140"/>
              <w:bookmarkEnd w:id="4141"/>
              <w:bookmarkEnd w:id="4142"/>
              <w:r w:rsidRPr="000646A5">
                <w:rPr>
                  <w:rFonts w:ascii="Arial" w:hAnsi="Arial"/>
                  <w:sz w:val="18"/>
                  <w:szCs w:val="16"/>
                </w:rPr>
                <w:t>"</w:t>
              </w:r>
            </w:ins>
          </w:p>
          <w:p w:rsidR="000646A5" w:rsidRPr="000646A5" w:rsidRDefault="000646A5" w:rsidP="000646A5">
            <w:pPr>
              <w:keepNext/>
              <w:keepLines/>
              <w:spacing w:after="0"/>
              <w:rPr>
                <w:ins w:id="4144" w:author="Huawei" w:date="2014-08-06T10:17:00Z"/>
                <w:rFonts w:ascii="Arial" w:hAnsi="Arial"/>
                <w:sz w:val="18"/>
              </w:rPr>
            </w:pPr>
          </w:p>
        </w:tc>
      </w:tr>
      <w:tr w:rsidR="000646A5" w:rsidRPr="000646A5" w:rsidTr="00AF7847">
        <w:trPr>
          <w:ins w:id="4145" w:author="Huawei" w:date="2014-08-06T10:17:00Z"/>
        </w:trPr>
        <w:tc>
          <w:tcPr>
            <w:tcW w:w="7571" w:type="dxa"/>
            <w:gridSpan w:val="3"/>
            <w:shd w:val="clear" w:color="auto" w:fill="FFFF99"/>
          </w:tcPr>
          <w:p w:rsidR="000646A5" w:rsidRPr="000646A5" w:rsidRDefault="000646A5" w:rsidP="000646A5">
            <w:pPr>
              <w:keepNext/>
              <w:keepLines/>
              <w:spacing w:after="0"/>
              <w:rPr>
                <w:ins w:id="4146" w:author="Huawei" w:date="2014-08-06T10:17:00Z"/>
                <w:rFonts w:ascii="Arial" w:hAnsi="Arial"/>
                <w:sz w:val="18"/>
                <w:szCs w:val="16"/>
              </w:rPr>
            </w:pPr>
            <w:ins w:id="4147" w:author="Huawei" w:date="2014-08-06T10:17:00Z">
              <w:r w:rsidRPr="000646A5">
                <w:rPr>
                  <w:rFonts w:ascii="Arial" w:hAnsi="Arial"/>
                  <w:sz w:val="18"/>
                  <w:szCs w:val="16"/>
                </w:rPr>
                <w:t xml:space="preserve">Relevant 3GPP specifications: 3GPP 28 series </w:t>
              </w:r>
            </w:ins>
          </w:p>
        </w:tc>
        <w:tc>
          <w:tcPr>
            <w:tcW w:w="2178" w:type="dxa"/>
            <w:gridSpan w:val="2"/>
            <w:shd w:val="clear" w:color="auto" w:fill="FFFF99"/>
          </w:tcPr>
          <w:p w:rsidR="000646A5" w:rsidRPr="000646A5" w:rsidRDefault="000646A5" w:rsidP="000646A5">
            <w:pPr>
              <w:keepNext/>
              <w:keepLines/>
              <w:spacing w:after="0"/>
              <w:rPr>
                <w:ins w:id="4148" w:author="Huawei" w:date="2014-08-06T10:17:00Z"/>
                <w:rFonts w:ascii="Arial" w:hAnsi="Arial"/>
                <w:sz w:val="18"/>
                <w:szCs w:val="16"/>
              </w:rPr>
            </w:pPr>
            <w:ins w:id="414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150" w:author="Huawei" w:date="2014-08-06T10:17:00Z"/>
                <w:rFonts w:ascii="Arial" w:hAnsi="Arial"/>
                <w:sz w:val="18"/>
                <w:szCs w:val="16"/>
              </w:rPr>
            </w:pPr>
            <w:ins w:id="4151" w:author="Huawei" w:date="2014-08-06T10:17:00Z">
              <w:r w:rsidRPr="000646A5">
                <w:rPr>
                  <w:rFonts w:ascii="Arial" w:hAnsi="Arial"/>
                  <w:sz w:val="18"/>
                  <w:szCs w:val="16"/>
                </w:rPr>
                <w:t>Supported</w:t>
              </w:r>
            </w:ins>
          </w:p>
        </w:tc>
      </w:tr>
      <w:tr w:rsidR="000646A5" w:rsidRPr="000646A5" w:rsidTr="00AF7847">
        <w:trPr>
          <w:ins w:id="4152" w:author="Huawei" w:date="2014-08-06T10:17:00Z"/>
        </w:trPr>
        <w:tc>
          <w:tcPr>
            <w:tcW w:w="709" w:type="dxa"/>
            <w:shd w:val="clear" w:color="auto" w:fill="E0E0E0"/>
          </w:tcPr>
          <w:p w:rsidR="000646A5" w:rsidRPr="000646A5" w:rsidRDefault="000646A5" w:rsidP="000646A5">
            <w:pPr>
              <w:keepNext/>
              <w:keepLines/>
              <w:spacing w:after="0"/>
              <w:rPr>
                <w:ins w:id="4153" w:author="Huawei" w:date="2014-08-06T10:17:00Z"/>
                <w:rFonts w:ascii="Arial" w:hAnsi="Arial"/>
                <w:sz w:val="18"/>
                <w:szCs w:val="16"/>
              </w:rPr>
            </w:pPr>
            <w:ins w:id="415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155" w:author="Huawei" w:date="2014-08-06T10:17:00Z"/>
                <w:rFonts w:ascii="Arial" w:hAnsi="Arial"/>
                <w:sz w:val="18"/>
                <w:szCs w:val="16"/>
              </w:rPr>
            </w:pPr>
            <w:ins w:id="415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157" w:author="Huawei" w:date="2014-08-06T10:17:00Z"/>
                <w:rFonts w:ascii="Arial" w:hAnsi="Arial"/>
                <w:sz w:val="18"/>
                <w:szCs w:val="16"/>
              </w:rPr>
            </w:pPr>
            <w:ins w:id="415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159" w:author="Huawei" w:date="2014-08-06T10:17:00Z"/>
                <w:rFonts w:ascii="Arial" w:hAnsi="Arial"/>
                <w:sz w:val="18"/>
                <w:szCs w:val="16"/>
              </w:rPr>
            </w:pPr>
            <w:ins w:id="416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161" w:author="Huawei" w:date="2014-08-06T10:17:00Z"/>
                <w:rFonts w:ascii="Arial" w:hAnsi="Arial"/>
                <w:sz w:val="18"/>
                <w:szCs w:val="16"/>
              </w:rPr>
            </w:pPr>
            <w:ins w:id="4162" w:author="Huawei" w:date="2014-08-06T10:17:00Z">
              <w:r w:rsidRPr="000646A5">
                <w:rPr>
                  <w:rFonts w:ascii="Arial" w:hAnsi="Arial"/>
                  <w:sz w:val="18"/>
                  <w:szCs w:val="16"/>
                </w:rPr>
                <w:t xml:space="preserve">Status </w:t>
              </w:r>
            </w:ins>
          </w:p>
        </w:tc>
      </w:tr>
      <w:tr w:rsidR="000646A5" w:rsidRPr="000646A5" w:rsidTr="00AF7847">
        <w:trPr>
          <w:ins w:id="4163" w:author="Huawei" w:date="2014-08-06T10:17:00Z"/>
        </w:trPr>
        <w:tc>
          <w:tcPr>
            <w:tcW w:w="709" w:type="dxa"/>
          </w:tcPr>
          <w:p w:rsidR="000646A5" w:rsidRPr="000646A5" w:rsidRDefault="000646A5" w:rsidP="000646A5">
            <w:pPr>
              <w:keepNext/>
              <w:keepLines/>
              <w:spacing w:after="0"/>
              <w:rPr>
                <w:ins w:id="4164" w:author="Huawei" w:date="2014-08-06T10:17:00Z"/>
                <w:rFonts w:ascii="Arial" w:hAnsi="Arial"/>
                <w:sz w:val="18"/>
                <w:szCs w:val="16"/>
              </w:rPr>
            </w:pPr>
            <w:ins w:id="416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166" w:author="Huawei" w:date="2014-08-06T10:17:00Z"/>
                <w:rFonts w:ascii="Arial" w:hAnsi="Arial"/>
                <w:sz w:val="18"/>
                <w:szCs w:val="16"/>
              </w:rPr>
            </w:pPr>
            <w:ins w:id="4167" w:author="Huawei" w:date="2014-08-06T10:17:00Z">
              <w:r w:rsidRPr="000646A5">
                <w:rPr>
                  <w:rFonts w:ascii="Arial" w:hAnsi="Arial"/>
                  <w:sz w:val="18"/>
                  <w:szCs w:val="16"/>
                </w:rPr>
                <w:t>3GPP 28 series IS specifications follow the requirement.</w:t>
              </w:r>
            </w:ins>
          </w:p>
        </w:tc>
        <w:tc>
          <w:tcPr>
            <w:tcW w:w="2370" w:type="dxa"/>
          </w:tcPr>
          <w:p w:rsidR="000646A5" w:rsidRPr="000646A5" w:rsidRDefault="000646A5" w:rsidP="000646A5">
            <w:pPr>
              <w:keepNext/>
              <w:keepLines/>
              <w:spacing w:after="0"/>
              <w:rPr>
                <w:ins w:id="4168" w:author="Huawei" w:date="2014-08-06T10:17:00Z"/>
                <w:rFonts w:ascii="Arial" w:hAnsi="Arial"/>
                <w:sz w:val="18"/>
                <w:szCs w:val="16"/>
              </w:rPr>
            </w:pPr>
            <w:ins w:id="4169"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4170" w:author="Huawei" w:date="2014-08-06T10:17:00Z"/>
                <w:rFonts w:ascii="Arial" w:hAnsi="Arial"/>
                <w:sz w:val="18"/>
                <w:szCs w:val="16"/>
              </w:rPr>
            </w:pPr>
            <w:ins w:id="4171"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4172" w:author="Huawei" w:date="2014-08-06T10:17:00Z"/>
                <w:rFonts w:ascii="Arial" w:hAnsi="Arial"/>
                <w:sz w:val="18"/>
                <w:szCs w:val="16"/>
              </w:rPr>
            </w:pPr>
            <w:ins w:id="4173" w:author="Huawei" w:date="2014-08-06T10:17:00Z">
              <w:r w:rsidRPr="000646A5">
                <w:rPr>
                  <w:rFonts w:ascii="Arial" w:hAnsi="Arial"/>
                  <w:sz w:val="18"/>
                  <w:szCs w:val="16"/>
                </w:rPr>
                <w:t>Closed</w:t>
              </w:r>
            </w:ins>
          </w:p>
        </w:tc>
      </w:tr>
    </w:tbl>
    <w:p w:rsidR="000646A5" w:rsidRPr="000646A5" w:rsidRDefault="000646A5" w:rsidP="000646A5">
      <w:pPr>
        <w:rPr>
          <w:ins w:id="4174" w:author="Huawei" w:date="2014-08-06T10:17:00Z"/>
          <w:lang w:eastAsia="zh-CN"/>
        </w:rPr>
      </w:pPr>
    </w:p>
    <w:p w:rsidR="000646A5" w:rsidRPr="000646A5" w:rsidRDefault="00073D4A" w:rsidP="000646A5">
      <w:pPr>
        <w:keepNext/>
        <w:keepLines/>
        <w:spacing w:before="180"/>
        <w:ind w:left="1134" w:hanging="1134"/>
        <w:outlineLvl w:val="1"/>
        <w:rPr>
          <w:ins w:id="4175" w:author="Huawei" w:date="2014-08-06T10:17:00Z"/>
          <w:rFonts w:ascii="Arial" w:hAnsi="Arial"/>
          <w:sz w:val="32"/>
          <w:lang w:eastAsia="zh-CN"/>
        </w:rPr>
      </w:pPr>
      <w:ins w:id="4176" w:author="Huawei" w:date="2014-08-06T10:21:00Z">
        <w:r>
          <w:rPr>
            <w:rFonts w:ascii="Arial" w:hAnsi="Arial"/>
            <w:sz w:val="32"/>
            <w:lang w:eastAsia="zh-CN"/>
          </w:rPr>
          <w:lastRenderedPageBreak/>
          <w:t>5.</w:t>
        </w:r>
      </w:ins>
      <w:ins w:id="4177" w:author="Huawei" w:date="2014-08-06T10:17:00Z">
        <w:r w:rsidR="000646A5" w:rsidRPr="000646A5">
          <w:rPr>
            <w:rFonts w:ascii="Arial" w:hAnsi="Arial"/>
            <w:sz w:val="32"/>
            <w:lang w:eastAsia="zh-CN"/>
          </w:rPr>
          <w:t>72</w:t>
        </w:r>
        <w:r w:rsidR="000646A5" w:rsidRPr="000646A5">
          <w:rPr>
            <w:rFonts w:ascii="Arial" w:hAnsi="Arial"/>
            <w:sz w:val="32"/>
            <w:lang w:eastAsia="zh-CN"/>
          </w:rPr>
          <w:tab/>
          <w:t>REQ-MT (72)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178" w:author="Huawei" w:date="2014-08-06T10:17:00Z"/>
        </w:trPr>
        <w:tc>
          <w:tcPr>
            <w:tcW w:w="9749" w:type="dxa"/>
            <w:gridSpan w:val="5"/>
            <w:shd w:val="clear" w:color="auto" w:fill="CCFFCC"/>
          </w:tcPr>
          <w:p w:rsidR="000646A5" w:rsidRPr="000646A5" w:rsidRDefault="000646A5" w:rsidP="000646A5">
            <w:pPr>
              <w:keepNext/>
              <w:keepLines/>
              <w:spacing w:after="0"/>
              <w:rPr>
                <w:ins w:id="4179" w:author="Huawei" w:date="2014-08-06T10:17:00Z"/>
                <w:rFonts w:ascii="Arial" w:hAnsi="Arial"/>
                <w:sz w:val="18"/>
              </w:rPr>
            </w:pPr>
            <w:ins w:id="4180" w:author="Huawei" w:date="2014-08-06T10:17:00Z">
              <w:r w:rsidRPr="000646A5">
                <w:rPr>
                  <w:rFonts w:ascii="Arial" w:hAnsi="Arial"/>
                  <w:sz w:val="18"/>
                </w:rPr>
                <w:t>NGCOR Requirements - REQ-MT (</w:t>
              </w:r>
              <w:r w:rsidRPr="000646A5">
                <w:rPr>
                  <w:rFonts w:ascii="Arial" w:hAnsi="Arial" w:hint="eastAsia"/>
                  <w:sz w:val="18"/>
                </w:rPr>
                <w:t>72</w:t>
              </w:r>
              <w:r w:rsidRPr="000646A5">
                <w:rPr>
                  <w:rFonts w:ascii="Arial" w:hAnsi="Arial"/>
                  <w:sz w:val="18"/>
                </w:rPr>
                <w:t>)</w:t>
              </w:r>
            </w:ins>
          </w:p>
          <w:p w:rsidR="000646A5" w:rsidRPr="000646A5" w:rsidRDefault="000646A5" w:rsidP="000646A5">
            <w:pPr>
              <w:keepNext/>
              <w:keepLines/>
              <w:spacing w:after="0"/>
              <w:rPr>
                <w:ins w:id="4181" w:author="Huawei" w:date="2014-08-06T10:17:00Z"/>
                <w:rFonts w:ascii="Arial" w:hAnsi="Arial"/>
                <w:sz w:val="18"/>
              </w:rPr>
            </w:pPr>
          </w:p>
          <w:p w:rsidR="000646A5" w:rsidRPr="000646A5" w:rsidRDefault="000646A5" w:rsidP="000646A5">
            <w:pPr>
              <w:keepNext/>
              <w:keepLines/>
              <w:spacing w:after="0"/>
              <w:rPr>
                <w:ins w:id="4182" w:author="Huawei" w:date="2014-08-06T10:17:00Z"/>
                <w:rFonts w:ascii="Arial" w:hAnsi="Arial"/>
                <w:sz w:val="18"/>
              </w:rPr>
            </w:pPr>
            <w:ins w:id="4183" w:author="Huawei" w:date="2014-08-06T10:17:00Z">
              <w:r w:rsidRPr="000646A5">
                <w:rPr>
                  <w:rFonts w:ascii="Arial" w:hAnsi="Arial"/>
                  <w:sz w:val="18"/>
                </w:rPr>
                <w:t>"Associations shall have the following properties:</w:t>
              </w:r>
            </w:ins>
          </w:p>
          <w:p w:rsidR="000646A5" w:rsidRPr="000646A5" w:rsidRDefault="000646A5" w:rsidP="000646A5">
            <w:pPr>
              <w:keepNext/>
              <w:keepLines/>
              <w:spacing w:after="0"/>
              <w:rPr>
                <w:ins w:id="4184" w:author="Huawei" w:date="2014-08-06T10:17:00Z"/>
                <w:rFonts w:ascii="Arial" w:hAnsi="Arial"/>
                <w:sz w:val="18"/>
              </w:rPr>
            </w:pPr>
            <w:ins w:id="4185" w:author="Huawei" w:date="2014-08-06T10:17:00Z">
              <w:r w:rsidRPr="000646A5">
                <w:rPr>
                  <w:rFonts w:ascii="Arial" w:hAnsi="Arial"/>
                  <w:sz w:val="18"/>
                </w:rPr>
                <w:t>Association description</w:t>
              </w:r>
              <w:r w:rsidRPr="000646A5">
                <w:rPr>
                  <w:rFonts w:ascii="Arial" w:hAnsi="Arial"/>
                  <w:sz w:val="18"/>
                </w:rPr>
                <w:br/>
                <w:t>Shall contain a textual description of the association</w:t>
              </w:r>
              <w:r w:rsidRPr="000646A5">
                <w:rPr>
                  <w:rFonts w:ascii="Arial" w:hAnsi="Arial"/>
                  <w:sz w:val="18"/>
                </w:rPr>
                <w:br/>
                <w:t>Shall refer (to enable traceability) to the appropriate requirement</w:t>
              </w:r>
            </w:ins>
          </w:p>
          <w:p w:rsidR="000646A5" w:rsidRPr="000646A5" w:rsidRDefault="000646A5" w:rsidP="000646A5">
            <w:pPr>
              <w:keepNext/>
              <w:keepLines/>
              <w:spacing w:after="0"/>
              <w:rPr>
                <w:ins w:id="4186" w:author="Huawei" w:date="2014-08-06T10:17:00Z"/>
                <w:rFonts w:ascii="Arial" w:hAnsi="Arial"/>
                <w:sz w:val="18"/>
              </w:rPr>
            </w:pPr>
            <w:ins w:id="4187" w:author="Huawei" w:date="2014-08-06T10:17:00Z">
              <w:r w:rsidRPr="000646A5">
                <w:rPr>
                  <w:rFonts w:ascii="Arial" w:hAnsi="Arial"/>
                  <w:sz w:val="18"/>
                </w:rPr>
                <w:t>Stereotype</w:t>
              </w:r>
              <w:r w:rsidRPr="000646A5">
                <w:rPr>
                  <w:rFonts w:ascii="Arial" w:hAnsi="Arial"/>
                  <w:sz w:val="18"/>
                </w:rPr>
                <w:br/>
                <w:t>E.g., &lt;&lt;naming&gt;&gt; shall be used if the association defines the object naming tree</w:t>
              </w:r>
            </w:ins>
          </w:p>
          <w:p w:rsidR="000646A5" w:rsidRPr="000646A5" w:rsidRDefault="000646A5" w:rsidP="000646A5">
            <w:pPr>
              <w:keepNext/>
              <w:keepLines/>
              <w:spacing w:after="0"/>
              <w:rPr>
                <w:ins w:id="4188" w:author="Huawei" w:date="2014-08-06T10:17:00Z"/>
                <w:rFonts w:ascii="Arial" w:hAnsi="Arial"/>
                <w:sz w:val="18"/>
              </w:rPr>
            </w:pPr>
            <w:ins w:id="4189" w:author="Huawei" w:date="2014-08-06T10:17:00Z">
              <w:r w:rsidRPr="000646A5">
                <w:rPr>
                  <w:rFonts w:ascii="Arial" w:hAnsi="Arial"/>
                  <w:sz w:val="18"/>
                </w:rPr>
                <w:t>Association Type</w:t>
              </w:r>
              <w:r w:rsidRPr="000646A5">
                <w:rPr>
                  <w:rFonts w:ascii="Arial" w:hAnsi="Arial"/>
                  <w:sz w:val="18"/>
                </w:rPr>
                <w:br/>
                <w:t>E.g., inheritance, association (composition, aggregation, and association class), dependency, and realisation</w:t>
              </w:r>
              <w:r w:rsidRPr="000646A5">
                <w:rPr>
                  <w:rFonts w:ascii="Arial" w:hAnsi="Arial"/>
                  <w:sz w:val="18"/>
                </w:rPr>
                <w:br/>
                <w:t xml:space="preserve">An association may represent a composite aggregation (i.e., a whole/part relationship). Only binary associations can be aggregations. Composite aggregation is a strong form of aggregation that requires a part instance be included in at most one composite at a time. If a composite is deleted, all of its parts are normally deleted with it. Note that a part can (where allowed) be removed from a composite before the composite is deleted, and thus not be deleted as part of the composite. Compositions may be linked in a directed acyclic graph with transitive deletion characteristics; that is, deleting an element in one part of the graph will also result in the deletion of all elements of the sub graph below that element. Composition is represented by the </w:t>
              </w:r>
              <w:proofErr w:type="spellStart"/>
              <w:r w:rsidRPr="000646A5">
                <w:rPr>
                  <w:rFonts w:ascii="Arial" w:hAnsi="Arial"/>
                  <w:sz w:val="18"/>
                </w:rPr>
                <w:t>isComposite</w:t>
              </w:r>
              <w:proofErr w:type="spellEnd"/>
              <w:r w:rsidRPr="000646A5">
                <w:rPr>
                  <w:rFonts w:ascii="Arial" w:hAnsi="Arial"/>
                  <w:sz w:val="18"/>
                </w:rPr>
                <w:t xml:space="preserve"> attribute on the part end of the association being set to true</w:t>
              </w:r>
            </w:ins>
          </w:p>
          <w:p w:rsidR="000646A5" w:rsidRPr="000646A5" w:rsidRDefault="000646A5" w:rsidP="000646A5">
            <w:pPr>
              <w:keepNext/>
              <w:keepLines/>
              <w:spacing w:after="0"/>
              <w:rPr>
                <w:ins w:id="4190" w:author="Huawei" w:date="2014-08-06T10:17:00Z"/>
                <w:rFonts w:ascii="Arial" w:hAnsi="Arial"/>
                <w:sz w:val="18"/>
              </w:rPr>
            </w:pPr>
            <w:ins w:id="4191" w:author="Huawei" w:date="2014-08-06T10:17:00Z">
              <w:r w:rsidRPr="000646A5">
                <w:rPr>
                  <w:rFonts w:ascii="Arial" w:hAnsi="Arial"/>
                  <w:sz w:val="18"/>
                </w:rPr>
                <w:t>Role names</w:t>
              </w:r>
              <w:r w:rsidRPr="000646A5">
                <w:rPr>
                  <w:rFonts w:ascii="Arial" w:hAnsi="Arial"/>
                  <w:sz w:val="18"/>
                </w:rPr>
                <w:br/>
                <w:t>Identifies the role that the object plays at the navigable end of the relationship</w:t>
              </w:r>
              <w:r w:rsidRPr="000646A5">
                <w:rPr>
                  <w:rFonts w:ascii="Arial" w:hAnsi="Arial"/>
                  <w:sz w:val="18"/>
                </w:rPr>
                <w:br/>
                <w:t xml:space="preserve">Shall follow Lower </w:t>
              </w:r>
              <w:proofErr w:type="spellStart"/>
              <w:r w:rsidRPr="000646A5">
                <w:rPr>
                  <w:rFonts w:ascii="Arial" w:hAnsi="Arial"/>
                  <w:sz w:val="18"/>
                </w:rPr>
                <w:t>CamelCase</w:t>
              </w:r>
              <w:proofErr w:type="spellEnd"/>
              <w:r w:rsidRPr="000646A5">
                <w:rPr>
                  <w:rFonts w:ascii="Arial" w:hAnsi="Arial"/>
                  <w:sz w:val="18"/>
                </w:rPr>
                <w:t xml:space="preserve"> (LCC</w:t>
              </w:r>
              <w:proofErr w:type="gramStart"/>
              <w:r w:rsidRPr="000646A5">
                <w:rPr>
                  <w:rFonts w:ascii="Arial" w:hAnsi="Arial"/>
                  <w:sz w:val="18"/>
                </w:rPr>
                <w:t>)</w:t>
              </w:r>
              <w:proofErr w:type="gramEnd"/>
              <w:r w:rsidRPr="000646A5">
                <w:rPr>
                  <w:rFonts w:ascii="Arial" w:hAnsi="Arial"/>
                  <w:sz w:val="18"/>
                </w:rPr>
                <w:br/>
                <w:t xml:space="preserve">Navigable association ends will lead to an attribute in the remote object class. Therefore, the name shall follow the naming conventions defined for the object class attribute names defined in chapter </w:t>
              </w:r>
              <w:r w:rsidR="00E66CC6" w:rsidRPr="000646A5">
                <w:rPr>
                  <w:rFonts w:ascii="Arial" w:hAnsi="Arial"/>
                  <w:sz w:val="18"/>
                </w:rPr>
                <w:fldChar w:fldCharType="begin"/>
              </w:r>
              <w:r w:rsidRPr="000646A5">
                <w:rPr>
                  <w:rFonts w:ascii="Arial" w:hAnsi="Arial"/>
                  <w:sz w:val="18"/>
                </w:rPr>
                <w:instrText xml:space="preserve"> REF _Ref297736476 \r \h  \* MERGEFORMAT </w:instrText>
              </w:r>
            </w:ins>
            <w:r w:rsidR="00E66CC6" w:rsidRPr="000646A5">
              <w:rPr>
                <w:rFonts w:ascii="Arial" w:hAnsi="Arial"/>
                <w:sz w:val="18"/>
              </w:rPr>
            </w:r>
            <w:ins w:id="4192" w:author="Huawei" w:date="2014-08-06T10:17:00Z">
              <w:r w:rsidR="00E66CC6" w:rsidRPr="000646A5">
                <w:rPr>
                  <w:rFonts w:ascii="Arial" w:hAnsi="Arial"/>
                  <w:sz w:val="18"/>
                </w:rPr>
                <w:fldChar w:fldCharType="separate"/>
              </w:r>
              <w:r w:rsidRPr="000646A5">
                <w:rPr>
                  <w:rFonts w:ascii="Arial" w:hAnsi="Arial"/>
                  <w:sz w:val="18"/>
                </w:rPr>
                <w:t>3.5.1.4.1</w:t>
              </w:r>
              <w:r w:rsidR="00E66CC6" w:rsidRPr="000646A5">
                <w:rPr>
                  <w:rFonts w:ascii="Arial" w:hAnsi="Arial"/>
                  <w:sz w:val="18"/>
                </w:rPr>
                <w:fldChar w:fldCharType="end"/>
              </w:r>
              <w:r w:rsidRPr="000646A5">
                <w:rPr>
                  <w:rFonts w:ascii="Arial" w:hAnsi="Arial"/>
                  <w:sz w:val="18"/>
                </w:rPr>
                <w:br/>
                <w:t>Note: Only navigable relationships have role names</w:t>
              </w:r>
            </w:ins>
          </w:p>
          <w:p w:rsidR="000646A5" w:rsidRPr="000646A5" w:rsidRDefault="000646A5" w:rsidP="000646A5">
            <w:pPr>
              <w:keepNext/>
              <w:keepLines/>
              <w:spacing w:after="0"/>
              <w:rPr>
                <w:ins w:id="4193" w:author="Huawei" w:date="2014-08-06T10:17:00Z"/>
                <w:rFonts w:ascii="Arial" w:hAnsi="Arial"/>
                <w:sz w:val="18"/>
              </w:rPr>
            </w:pPr>
            <w:ins w:id="4194" w:author="Huawei" w:date="2014-08-06T10:17:00Z">
              <w:r w:rsidRPr="000646A5">
                <w:rPr>
                  <w:rFonts w:ascii="Arial" w:hAnsi="Arial"/>
                  <w:sz w:val="18"/>
                </w:rPr>
                <w:t>Constraint(s)</w:t>
              </w:r>
              <w:r w:rsidRPr="000646A5">
                <w:rPr>
                  <w:rFonts w:ascii="Arial" w:hAnsi="Arial"/>
                  <w:sz w:val="18"/>
                </w:rPr>
                <w:br/>
                <w:t>List the constraint(s) under which the association can exist</w:t>
              </w:r>
            </w:ins>
          </w:p>
          <w:p w:rsidR="000646A5" w:rsidRPr="000646A5" w:rsidRDefault="000646A5" w:rsidP="000646A5">
            <w:pPr>
              <w:keepNext/>
              <w:keepLines/>
              <w:spacing w:after="0"/>
              <w:rPr>
                <w:ins w:id="4195" w:author="Huawei" w:date="2014-08-06T10:17:00Z"/>
                <w:rFonts w:ascii="Arial" w:hAnsi="Arial"/>
                <w:sz w:val="18"/>
              </w:rPr>
            </w:pPr>
            <w:ins w:id="4196" w:author="Huawei" w:date="2014-08-06T10:17:00Z">
              <w:r w:rsidRPr="000646A5">
                <w:rPr>
                  <w:rFonts w:ascii="Arial" w:hAnsi="Arial"/>
                  <w:sz w:val="18"/>
                </w:rPr>
                <w:t>Abstract</w:t>
              </w:r>
              <w:r w:rsidRPr="000646A5">
                <w:rPr>
                  <w:rFonts w:ascii="Arial" w:hAnsi="Arial"/>
                  <w:sz w:val="18"/>
                </w:rPr>
                <w:br/>
                <w:t>It is recommended to create associations which are just for explanation to the reader of the model. These associations should be defined as "abstract"</w:t>
              </w:r>
              <w:proofErr w:type="gramStart"/>
              <w:r w:rsidRPr="000646A5">
                <w:rPr>
                  <w:rFonts w:ascii="Arial" w:hAnsi="Arial"/>
                  <w:sz w:val="18"/>
                </w:rPr>
                <w:t>,</w:t>
              </w:r>
              <w:proofErr w:type="gramEnd"/>
              <w:r w:rsidRPr="000646A5">
                <w:rPr>
                  <w:rFonts w:ascii="Arial" w:hAnsi="Arial"/>
                  <w:sz w:val="18"/>
                </w:rPr>
                <w:t xml:space="preserve"> they are not navigable and have no role names. They shall not be taken into account in the protocol specific specification. This can for example be used to show the association to the object which is retrieved by a get-operation.</w:t>
              </w:r>
            </w:ins>
          </w:p>
          <w:p w:rsidR="000646A5" w:rsidRPr="000646A5" w:rsidRDefault="000646A5" w:rsidP="000646A5">
            <w:pPr>
              <w:keepNext/>
              <w:keepLines/>
              <w:spacing w:after="0"/>
              <w:rPr>
                <w:ins w:id="4197" w:author="Huawei" w:date="2014-08-06T10:17:00Z"/>
                <w:rFonts w:ascii="Arial" w:hAnsi="Arial"/>
                <w:sz w:val="18"/>
              </w:rPr>
            </w:pPr>
          </w:p>
          <w:p w:rsidR="000646A5" w:rsidRPr="000646A5" w:rsidRDefault="00017EF8" w:rsidP="000646A5">
            <w:pPr>
              <w:keepNext/>
              <w:keepLines/>
              <w:spacing w:after="0"/>
              <w:rPr>
                <w:ins w:id="4198" w:author="Huawei" w:date="2014-08-06T10:17:00Z"/>
                <w:rFonts w:ascii="Arial" w:hAnsi="Arial"/>
                <w:sz w:val="18"/>
              </w:rPr>
            </w:pPr>
            <w:ins w:id="4199" w:author="Huawei" w:date="2014-08-06T10:17:00Z">
              <w:r>
                <w:rPr>
                  <w:rFonts w:ascii="Arial" w:hAnsi="Arial"/>
                  <w:noProof/>
                  <w:sz w:val="18"/>
                  <w:lang w:eastAsia="en-GB"/>
                  <w:rPrChange w:id="4200">
                    <w:rPr>
                      <w:noProof/>
                      <w:lang w:eastAsia="en-GB"/>
                    </w:rPr>
                  </w:rPrChange>
                </w:rPr>
                <w:drawing>
                  <wp:inline distT="0" distB="0" distL="0" distR="0">
                    <wp:extent cx="5866765" cy="3321050"/>
                    <wp:effectExtent l="19050" t="0" r="63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srcRect/>
                            <a:stretch>
                              <a:fillRect/>
                            </a:stretch>
                          </pic:blipFill>
                          <pic:spPr bwMode="auto">
                            <a:xfrm>
                              <a:off x="0" y="0"/>
                              <a:ext cx="5866765" cy="332105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4201" w:author="Huawei" w:date="2014-08-06T10:17:00Z"/>
                <w:rFonts w:ascii="Arial" w:hAnsi="Arial"/>
                <w:sz w:val="18"/>
              </w:rPr>
            </w:pPr>
            <w:bookmarkStart w:id="4202" w:name="_Toc298485960"/>
            <w:bookmarkStart w:id="4203" w:name="_Toc298485989"/>
            <w:bookmarkStart w:id="4204" w:name="_Toc309291502"/>
            <w:bookmarkStart w:id="4205" w:name="_Toc371681594"/>
            <w:ins w:id="4206"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18</w:t>
              </w:r>
              <w:r w:rsidR="00E66CC6" w:rsidRPr="000646A5">
                <w:rPr>
                  <w:rFonts w:ascii="Arial" w:hAnsi="Arial"/>
                  <w:sz w:val="18"/>
                  <w:szCs w:val="16"/>
                </w:rPr>
                <w:fldChar w:fldCharType="end"/>
              </w:r>
              <w:r w:rsidRPr="000646A5">
                <w:rPr>
                  <w:rFonts w:ascii="Arial" w:hAnsi="Arial"/>
                  <w:sz w:val="18"/>
                  <w:szCs w:val="16"/>
                </w:rPr>
                <w:t>: Meta-Model: Association</w:t>
              </w:r>
              <w:bookmarkEnd w:id="4202"/>
              <w:bookmarkEnd w:id="4203"/>
              <w:bookmarkEnd w:id="4204"/>
              <w:bookmarkEnd w:id="4205"/>
              <w:r w:rsidRPr="000646A5">
                <w:rPr>
                  <w:rFonts w:ascii="Arial" w:hAnsi="Arial"/>
                  <w:sz w:val="18"/>
                  <w:szCs w:val="16"/>
                </w:rPr>
                <w:t>"</w:t>
              </w:r>
            </w:ins>
          </w:p>
          <w:p w:rsidR="000646A5" w:rsidRPr="000646A5" w:rsidRDefault="000646A5" w:rsidP="000646A5">
            <w:pPr>
              <w:keepNext/>
              <w:keepLines/>
              <w:spacing w:after="0"/>
              <w:rPr>
                <w:ins w:id="4207" w:author="Huawei" w:date="2014-08-06T10:17:00Z"/>
                <w:rFonts w:ascii="Arial" w:hAnsi="Arial"/>
                <w:sz w:val="18"/>
              </w:rPr>
            </w:pPr>
          </w:p>
        </w:tc>
      </w:tr>
      <w:tr w:rsidR="000646A5" w:rsidRPr="000646A5" w:rsidTr="00AF7847">
        <w:trPr>
          <w:ins w:id="4208" w:author="Huawei" w:date="2014-08-06T10:17:00Z"/>
        </w:trPr>
        <w:tc>
          <w:tcPr>
            <w:tcW w:w="7571" w:type="dxa"/>
            <w:gridSpan w:val="3"/>
            <w:shd w:val="clear" w:color="auto" w:fill="FFFF99"/>
          </w:tcPr>
          <w:p w:rsidR="000646A5" w:rsidRPr="000646A5" w:rsidRDefault="000646A5" w:rsidP="000646A5">
            <w:pPr>
              <w:keepNext/>
              <w:keepLines/>
              <w:spacing w:after="0"/>
              <w:rPr>
                <w:ins w:id="4209" w:author="Huawei" w:date="2014-08-06T10:17:00Z"/>
                <w:rFonts w:ascii="Arial" w:hAnsi="Arial"/>
                <w:sz w:val="18"/>
                <w:szCs w:val="16"/>
              </w:rPr>
            </w:pPr>
            <w:ins w:id="4210" w:author="Huawei" w:date="2014-08-06T10:17:00Z">
              <w:r w:rsidRPr="000646A5">
                <w:rPr>
                  <w:rFonts w:ascii="Arial" w:hAnsi="Arial"/>
                  <w:sz w:val="18"/>
                  <w:szCs w:val="16"/>
                </w:rPr>
                <w:t xml:space="preserve">Relevant 3GPP specifications: 3GPP 28 series </w:t>
              </w:r>
            </w:ins>
          </w:p>
        </w:tc>
        <w:tc>
          <w:tcPr>
            <w:tcW w:w="2178" w:type="dxa"/>
            <w:gridSpan w:val="2"/>
            <w:shd w:val="clear" w:color="auto" w:fill="FFFF99"/>
          </w:tcPr>
          <w:p w:rsidR="000646A5" w:rsidRPr="000646A5" w:rsidRDefault="000646A5" w:rsidP="000646A5">
            <w:pPr>
              <w:keepNext/>
              <w:keepLines/>
              <w:spacing w:after="0"/>
              <w:rPr>
                <w:ins w:id="4211" w:author="Huawei" w:date="2014-08-06T10:17:00Z"/>
                <w:rFonts w:ascii="Arial" w:hAnsi="Arial"/>
                <w:sz w:val="18"/>
                <w:szCs w:val="16"/>
              </w:rPr>
            </w:pPr>
            <w:ins w:id="421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213" w:author="Huawei" w:date="2014-08-06T10:17:00Z"/>
                <w:rFonts w:ascii="Arial" w:hAnsi="Arial"/>
                <w:sz w:val="18"/>
                <w:szCs w:val="16"/>
              </w:rPr>
            </w:pPr>
            <w:ins w:id="4214" w:author="Huawei" w:date="2014-08-06T10:17:00Z">
              <w:r w:rsidRPr="000646A5">
                <w:rPr>
                  <w:rFonts w:ascii="Arial" w:hAnsi="Arial"/>
                  <w:sz w:val="18"/>
                  <w:szCs w:val="16"/>
                </w:rPr>
                <w:t>Supported</w:t>
              </w:r>
              <w:r w:rsidRPr="000646A5">
                <w:rPr>
                  <w:rFonts w:ascii="Arial" w:hAnsi="Arial" w:hint="eastAsia"/>
                  <w:sz w:val="18"/>
                  <w:szCs w:val="16"/>
                </w:rPr>
                <w:t xml:space="preserve"> </w:t>
              </w:r>
              <w:r w:rsidRPr="000646A5">
                <w:rPr>
                  <w:rFonts w:ascii="Arial" w:hAnsi="Arial"/>
                  <w:sz w:val="18"/>
                  <w:szCs w:val="16"/>
                </w:rPr>
                <w:t>except usage of "naming"</w:t>
              </w:r>
            </w:ins>
          </w:p>
        </w:tc>
      </w:tr>
      <w:tr w:rsidR="000646A5" w:rsidRPr="000646A5" w:rsidTr="00AF7847">
        <w:trPr>
          <w:ins w:id="4215" w:author="Huawei" w:date="2014-08-06T10:17:00Z"/>
        </w:trPr>
        <w:tc>
          <w:tcPr>
            <w:tcW w:w="709" w:type="dxa"/>
            <w:shd w:val="clear" w:color="auto" w:fill="E0E0E0"/>
          </w:tcPr>
          <w:p w:rsidR="000646A5" w:rsidRPr="000646A5" w:rsidRDefault="000646A5" w:rsidP="000646A5">
            <w:pPr>
              <w:keepNext/>
              <w:keepLines/>
              <w:spacing w:after="0"/>
              <w:rPr>
                <w:ins w:id="4216" w:author="Huawei" w:date="2014-08-06T10:17:00Z"/>
                <w:rFonts w:ascii="Arial" w:hAnsi="Arial"/>
                <w:sz w:val="18"/>
                <w:szCs w:val="16"/>
              </w:rPr>
            </w:pPr>
            <w:ins w:id="421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218" w:author="Huawei" w:date="2014-08-06T10:17:00Z"/>
                <w:rFonts w:ascii="Arial" w:hAnsi="Arial"/>
                <w:sz w:val="18"/>
                <w:szCs w:val="16"/>
              </w:rPr>
            </w:pPr>
            <w:ins w:id="421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220" w:author="Huawei" w:date="2014-08-06T10:17:00Z"/>
                <w:rFonts w:ascii="Arial" w:hAnsi="Arial"/>
                <w:sz w:val="18"/>
                <w:szCs w:val="16"/>
              </w:rPr>
            </w:pPr>
            <w:ins w:id="422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222" w:author="Huawei" w:date="2014-08-06T10:17:00Z"/>
                <w:rFonts w:ascii="Arial" w:hAnsi="Arial"/>
                <w:sz w:val="18"/>
                <w:szCs w:val="16"/>
              </w:rPr>
            </w:pPr>
            <w:ins w:id="422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224" w:author="Huawei" w:date="2014-08-06T10:17:00Z"/>
                <w:rFonts w:ascii="Arial" w:hAnsi="Arial"/>
                <w:sz w:val="18"/>
                <w:szCs w:val="16"/>
              </w:rPr>
            </w:pPr>
            <w:ins w:id="4225" w:author="Huawei" w:date="2014-08-06T10:17:00Z">
              <w:r w:rsidRPr="000646A5">
                <w:rPr>
                  <w:rFonts w:ascii="Arial" w:hAnsi="Arial"/>
                  <w:sz w:val="18"/>
                  <w:szCs w:val="16"/>
                </w:rPr>
                <w:t xml:space="preserve">Status </w:t>
              </w:r>
            </w:ins>
          </w:p>
        </w:tc>
      </w:tr>
      <w:tr w:rsidR="000646A5" w:rsidRPr="000646A5" w:rsidTr="00AF7847">
        <w:trPr>
          <w:ins w:id="4226" w:author="Huawei" w:date="2014-08-06T10:17:00Z"/>
        </w:trPr>
        <w:tc>
          <w:tcPr>
            <w:tcW w:w="709" w:type="dxa"/>
          </w:tcPr>
          <w:p w:rsidR="000646A5" w:rsidRPr="000646A5" w:rsidRDefault="000646A5" w:rsidP="000646A5">
            <w:pPr>
              <w:keepNext/>
              <w:keepLines/>
              <w:spacing w:after="0"/>
              <w:rPr>
                <w:ins w:id="4227" w:author="Huawei" w:date="2014-08-06T10:17:00Z"/>
                <w:rFonts w:ascii="Arial" w:hAnsi="Arial"/>
                <w:sz w:val="18"/>
                <w:szCs w:val="16"/>
              </w:rPr>
            </w:pPr>
            <w:ins w:id="422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229" w:author="Huawei" w:date="2014-08-06T10:17:00Z"/>
                <w:rFonts w:ascii="Arial" w:hAnsi="Arial"/>
                <w:sz w:val="18"/>
                <w:szCs w:val="16"/>
              </w:rPr>
            </w:pPr>
            <w:ins w:id="4230" w:author="Huawei" w:date="2014-08-06T10:17:00Z">
              <w:r w:rsidRPr="000646A5">
                <w:rPr>
                  <w:rFonts w:ascii="Arial" w:hAnsi="Arial"/>
                  <w:sz w:val="18"/>
                  <w:szCs w:val="16"/>
                </w:rPr>
                <w:t>3GPP 28 series IS specifications follow the requirement except usage of "naming".</w:t>
              </w:r>
              <w:r w:rsidRPr="000646A5">
                <w:rPr>
                  <w:rFonts w:ascii="Arial" w:hAnsi="Arial"/>
                  <w:sz w:val="18"/>
                  <w:szCs w:val="16"/>
                </w:rPr>
                <w:tab/>
                <w:t>3GPP uses "names" instead of "naming" which has been agreed in MSDO JWG.</w:t>
              </w:r>
            </w:ins>
          </w:p>
        </w:tc>
        <w:tc>
          <w:tcPr>
            <w:tcW w:w="2370" w:type="dxa"/>
          </w:tcPr>
          <w:p w:rsidR="000646A5" w:rsidRPr="000646A5" w:rsidRDefault="000646A5" w:rsidP="000646A5">
            <w:pPr>
              <w:keepNext/>
              <w:keepLines/>
              <w:spacing w:after="0"/>
              <w:rPr>
                <w:ins w:id="4231" w:author="Huawei" w:date="2014-08-06T10:17:00Z"/>
                <w:rFonts w:ascii="Arial" w:hAnsi="Arial"/>
                <w:sz w:val="18"/>
                <w:szCs w:val="16"/>
              </w:rPr>
            </w:pPr>
            <w:ins w:id="4232"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4233" w:author="Huawei" w:date="2014-08-06T10:17:00Z"/>
                <w:rFonts w:ascii="Arial" w:hAnsi="Arial"/>
                <w:sz w:val="18"/>
                <w:szCs w:val="16"/>
              </w:rPr>
            </w:pPr>
            <w:ins w:id="4234"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4235" w:author="Huawei" w:date="2014-08-06T10:17:00Z"/>
                <w:rFonts w:ascii="Arial" w:hAnsi="Arial"/>
                <w:sz w:val="18"/>
                <w:szCs w:val="16"/>
              </w:rPr>
            </w:pPr>
            <w:ins w:id="4236" w:author="Huawei" w:date="2014-08-06T10:17:00Z">
              <w:r w:rsidRPr="000646A5">
                <w:rPr>
                  <w:rFonts w:ascii="Arial" w:hAnsi="Arial"/>
                  <w:sz w:val="18"/>
                  <w:szCs w:val="16"/>
                </w:rPr>
                <w:t>Closed</w:t>
              </w:r>
            </w:ins>
          </w:p>
        </w:tc>
      </w:tr>
    </w:tbl>
    <w:p w:rsidR="000646A5" w:rsidRPr="000646A5" w:rsidRDefault="000646A5" w:rsidP="000646A5">
      <w:pPr>
        <w:rPr>
          <w:ins w:id="4237" w:author="Huawei" w:date="2014-08-06T10:17:00Z"/>
          <w:lang w:eastAsia="zh-CN"/>
        </w:rPr>
      </w:pPr>
    </w:p>
    <w:p w:rsidR="000646A5" w:rsidRPr="000646A5" w:rsidRDefault="00073D4A" w:rsidP="000646A5">
      <w:pPr>
        <w:keepNext/>
        <w:keepLines/>
        <w:spacing w:before="180"/>
        <w:ind w:left="1134" w:hanging="1134"/>
        <w:outlineLvl w:val="1"/>
        <w:rPr>
          <w:ins w:id="4238" w:author="Huawei" w:date="2014-08-06T10:17:00Z"/>
          <w:rFonts w:ascii="Arial" w:hAnsi="Arial"/>
          <w:sz w:val="32"/>
          <w:lang w:eastAsia="zh-CN"/>
        </w:rPr>
      </w:pPr>
      <w:ins w:id="4239" w:author="Huawei" w:date="2014-08-06T10:21:00Z">
        <w:r>
          <w:rPr>
            <w:rFonts w:ascii="Arial" w:hAnsi="Arial"/>
            <w:sz w:val="32"/>
            <w:lang w:eastAsia="zh-CN"/>
          </w:rPr>
          <w:lastRenderedPageBreak/>
          <w:t>5.</w:t>
        </w:r>
      </w:ins>
      <w:ins w:id="4240" w:author="Huawei" w:date="2014-08-06T10:17:00Z">
        <w:r w:rsidR="000646A5" w:rsidRPr="000646A5">
          <w:rPr>
            <w:rFonts w:ascii="Arial" w:hAnsi="Arial"/>
            <w:sz w:val="32"/>
            <w:lang w:eastAsia="zh-CN"/>
          </w:rPr>
          <w:t>73</w:t>
        </w:r>
        <w:r w:rsidR="000646A5" w:rsidRPr="000646A5">
          <w:rPr>
            <w:rFonts w:ascii="Arial" w:hAnsi="Arial"/>
            <w:sz w:val="32"/>
            <w:lang w:eastAsia="zh-CN"/>
          </w:rPr>
          <w:tab/>
          <w:t>REQ-MT (73)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241" w:author="Huawei" w:date="2014-08-06T10:17:00Z"/>
        </w:trPr>
        <w:tc>
          <w:tcPr>
            <w:tcW w:w="9749" w:type="dxa"/>
            <w:gridSpan w:val="5"/>
            <w:shd w:val="clear" w:color="auto" w:fill="CCFFCC"/>
          </w:tcPr>
          <w:p w:rsidR="000646A5" w:rsidRPr="000646A5" w:rsidRDefault="000646A5" w:rsidP="000646A5">
            <w:pPr>
              <w:keepNext/>
              <w:keepLines/>
              <w:spacing w:after="0"/>
              <w:rPr>
                <w:ins w:id="4242" w:author="Huawei" w:date="2014-08-06T10:17:00Z"/>
                <w:rFonts w:ascii="Arial" w:hAnsi="Arial"/>
                <w:sz w:val="18"/>
              </w:rPr>
            </w:pPr>
            <w:ins w:id="4243" w:author="Huawei" w:date="2014-08-06T10:17:00Z">
              <w:r w:rsidRPr="000646A5">
                <w:rPr>
                  <w:rFonts w:ascii="Arial" w:hAnsi="Arial"/>
                  <w:sz w:val="18"/>
                </w:rPr>
                <w:t>NGCOR Requirements - REQ-MT (</w:t>
              </w:r>
              <w:r w:rsidRPr="000646A5">
                <w:rPr>
                  <w:rFonts w:ascii="Arial" w:hAnsi="Arial" w:hint="eastAsia"/>
                  <w:sz w:val="18"/>
                </w:rPr>
                <w:t>73</w:t>
              </w:r>
              <w:r w:rsidRPr="000646A5">
                <w:rPr>
                  <w:rFonts w:ascii="Arial" w:hAnsi="Arial"/>
                  <w:sz w:val="18"/>
                </w:rPr>
                <w:t>)</w:t>
              </w:r>
            </w:ins>
          </w:p>
          <w:p w:rsidR="000646A5" w:rsidRPr="000646A5" w:rsidRDefault="000646A5" w:rsidP="000646A5">
            <w:pPr>
              <w:keepNext/>
              <w:keepLines/>
              <w:spacing w:after="0"/>
              <w:rPr>
                <w:ins w:id="4244" w:author="Huawei" w:date="2014-08-06T10:17:00Z"/>
                <w:rFonts w:ascii="Arial" w:hAnsi="Arial"/>
                <w:sz w:val="18"/>
              </w:rPr>
            </w:pPr>
          </w:p>
          <w:p w:rsidR="000646A5" w:rsidRPr="000646A5" w:rsidRDefault="000646A5" w:rsidP="000646A5">
            <w:pPr>
              <w:keepNext/>
              <w:keepLines/>
              <w:spacing w:after="0"/>
              <w:rPr>
                <w:ins w:id="4245" w:author="Huawei" w:date="2014-08-06T10:17:00Z"/>
                <w:rFonts w:ascii="Arial" w:hAnsi="Arial"/>
                <w:sz w:val="18"/>
              </w:rPr>
            </w:pPr>
            <w:ins w:id="4246" w:author="Huawei" w:date="2014-08-06T10:17:00Z">
              <w:r w:rsidRPr="000646A5">
                <w:rPr>
                  <w:rFonts w:ascii="Arial" w:hAnsi="Arial"/>
                  <w:sz w:val="18"/>
                </w:rPr>
                <w:t>"A navigable association end shall have the following properties:</w:t>
              </w:r>
            </w:ins>
          </w:p>
          <w:p w:rsidR="000646A5" w:rsidRPr="000646A5" w:rsidRDefault="000646A5" w:rsidP="000646A5">
            <w:pPr>
              <w:keepNext/>
              <w:keepLines/>
              <w:spacing w:after="0"/>
              <w:rPr>
                <w:ins w:id="4247" w:author="Huawei" w:date="2014-08-06T10:17:00Z"/>
                <w:rFonts w:ascii="Arial" w:hAnsi="Arial"/>
                <w:sz w:val="18"/>
              </w:rPr>
            </w:pPr>
            <w:ins w:id="4248" w:author="Huawei" w:date="2014-08-06T10:17:00Z">
              <w:r w:rsidRPr="000646A5">
                <w:rPr>
                  <w:rFonts w:ascii="Arial" w:hAnsi="Arial"/>
                  <w:sz w:val="18"/>
                </w:rPr>
                <w:t>Name</w:t>
              </w:r>
              <w:r w:rsidRPr="000646A5">
                <w:rPr>
                  <w:rFonts w:ascii="Arial" w:hAnsi="Arial"/>
                  <w:sz w:val="18"/>
                </w:rPr>
                <w:br/>
                <w:t xml:space="preserve">Shall follow Lower </w:t>
              </w:r>
              <w:proofErr w:type="spellStart"/>
              <w:r w:rsidRPr="000646A5">
                <w:rPr>
                  <w:rFonts w:ascii="Arial" w:hAnsi="Arial"/>
                  <w:sz w:val="18"/>
                </w:rPr>
                <w:t>CamelCase</w:t>
              </w:r>
              <w:proofErr w:type="spellEnd"/>
              <w:r w:rsidRPr="000646A5">
                <w:rPr>
                  <w:rFonts w:ascii="Arial" w:hAnsi="Arial"/>
                  <w:sz w:val="18"/>
                </w:rPr>
                <w:t xml:space="preserve"> (LCC)</w:t>
              </w:r>
            </w:ins>
          </w:p>
          <w:p w:rsidR="000646A5" w:rsidRPr="000646A5" w:rsidRDefault="000646A5" w:rsidP="000646A5">
            <w:pPr>
              <w:keepNext/>
              <w:keepLines/>
              <w:spacing w:after="0"/>
              <w:rPr>
                <w:ins w:id="4249" w:author="Huawei" w:date="2014-08-06T10:17:00Z"/>
                <w:rFonts w:ascii="Arial" w:hAnsi="Arial"/>
                <w:sz w:val="18"/>
              </w:rPr>
            </w:pPr>
            <w:ins w:id="4250" w:author="Huawei" w:date="2014-08-06T10:17:00Z">
              <w:r w:rsidRPr="000646A5">
                <w:rPr>
                  <w:rFonts w:ascii="Arial" w:hAnsi="Arial"/>
                  <w:sz w:val="18"/>
                </w:rPr>
                <w:t>Boolean typed association end names shall always start with a verb like ‘is’, 'must', etc. (e.g., ‘</w:t>
              </w:r>
              <w:proofErr w:type="spellStart"/>
              <w:r w:rsidRPr="000646A5">
                <w:rPr>
                  <w:rFonts w:ascii="Arial" w:hAnsi="Arial"/>
                  <w:sz w:val="18"/>
                </w:rPr>
                <w:t>isAbstract</w:t>
              </w:r>
              <w:proofErr w:type="spellEnd"/>
              <w:r w:rsidRPr="000646A5">
                <w:rPr>
                  <w:rFonts w:ascii="Arial" w:hAnsi="Arial"/>
                  <w:sz w:val="18"/>
                </w:rPr>
                <w:t>’) and the whole association end name must be composed in a way that it is possible to answer it by "true" or "false"</w:t>
              </w:r>
            </w:ins>
          </w:p>
          <w:p w:rsidR="000646A5" w:rsidRPr="000646A5" w:rsidRDefault="000646A5" w:rsidP="000646A5">
            <w:pPr>
              <w:keepNext/>
              <w:keepLines/>
              <w:spacing w:after="0"/>
              <w:rPr>
                <w:ins w:id="4251" w:author="Huawei" w:date="2014-08-06T10:17:00Z"/>
                <w:rFonts w:ascii="Arial" w:hAnsi="Arial"/>
                <w:sz w:val="18"/>
              </w:rPr>
            </w:pPr>
            <w:ins w:id="4252" w:author="Huawei" w:date="2014-08-06T10:17:00Z">
              <w:r w:rsidRPr="000646A5">
                <w:rPr>
                  <w:rFonts w:ascii="Arial" w:hAnsi="Arial"/>
                  <w:sz w:val="18"/>
                </w:rPr>
                <w:t>Enumeration typed association end always end with “Kind” (e.g., ‘</w:t>
              </w:r>
              <w:proofErr w:type="spellStart"/>
              <w:r w:rsidRPr="000646A5">
                <w:rPr>
                  <w:rFonts w:ascii="Arial" w:hAnsi="Arial"/>
                  <w:sz w:val="18"/>
                </w:rPr>
                <w:t>aggregationKind</w:t>
              </w:r>
              <w:proofErr w:type="spellEnd"/>
              <w:r w:rsidRPr="000646A5">
                <w:rPr>
                  <w:rFonts w:ascii="Arial" w:hAnsi="Arial"/>
                  <w:sz w:val="18"/>
                </w:rPr>
                <w:t>’)</w:t>
              </w:r>
            </w:ins>
          </w:p>
          <w:p w:rsidR="000646A5" w:rsidRPr="000646A5" w:rsidRDefault="000646A5" w:rsidP="000646A5">
            <w:pPr>
              <w:keepNext/>
              <w:keepLines/>
              <w:spacing w:after="0"/>
              <w:rPr>
                <w:ins w:id="4253" w:author="Huawei" w:date="2014-08-06T10:17:00Z"/>
                <w:rFonts w:ascii="Arial" w:hAnsi="Arial"/>
                <w:sz w:val="18"/>
              </w:rPr>
            </w:pPr>
            <w:ins w:id="4254" w:author="Huawei" w:date="2014-08-06T10:17:00Z">
              <w:r w:rsidRPr="000646A5">
                <w:rPr>
                  <w:rFonts w:ascii="Arial" w:hAnsi="Arial"/>
                  <w:sz w:val="18"/>
                </w:rPr>
                <w:t>List typed association ends shall end with the word "List"</w:t>
              </w:r>
            </w:ins>
          </w:p>
          <w:p w:rsidR="000646A5" w:rsidRPr="000646A5" w:rsidRDefault="000646A5" w:rsidP="000646A5">
            <w:pPr>
              <w:keepNext/>
              <w:keepLines/>
              <w:spacing w:after="0"/>
              <w:rPr>
                <w:ins w:id="4255" w:author="Huawei" w:date="2014-08-06T10:17:00Z"/>
                <w:rFonts w:ascii="Arial" w:hAnsi="Arial"/>
                <w:sz w:val="18"/>
              </w:rPr>
            </w:pPr>
            <w:ins w:id="4256" w:author="Huawei" w:date="2014-08-06T10:17:00Z">
              <w:r w:rsidRPr="000646A5">
                <w:rPr>
                  <w:rFonts w:ascii="Arial" w:hAnsi="Arial"/>
                  <w:sz w:val="18"/>
                </w:rPr>
                <w:t>Association ends referencing an instance identifier shall contain the word "Ref"</w:t>
              </w:r>
            </w:ins>
          </w:p>
          <w:p w:rsidR="000646A5" w:rsidRPr="000646A5" w:rsidRDefault="000646A5" w:rsidP="000646A5">
            <w:pPr>
              <w:keepNext/>
              <w:keepLines/>
              <w:spacing w:after="0"/>
              <w:rPr>
                <w:ins w:id="4257" w:author="Huawei" w:date="2014-08-06T10:17:00Z"/>
                <w:rFonts w:ascii="Arial" w:hAnsi="Arial"/>
                <w:sz w:val="18"/>
              </w:rPr>
            </w:pPr>
            <w:ins w:id="4258" w:author="Huawei" w:date="2014-08-06T10:17:00Z">
              <w:r w:rsidRPr="000646A5">
                <w:rPr>
                  <w:rFonts w:ascii="Arial" w:hAnsi="Arial"/>
                  <w:sz w:val="18"/>
                </w:rPr>
                <w:t>Description</w:t>
              </w:r>
              <w:r w:rsidRPr="000646A5">
                <w:rPr>
                  <w:rFonts w:ascii="Arial" w:hAnsi="Arial"/>
                  <w:sz w:val="18"/>
                </w:rPr>
                <w:br/>
                <w:t>Shall contain a textual description of the association end</w:t>
              </w:r>
              <w:r w:rsidRPr="000646A5">
                <w:rPr>
                  <w:rFonts w:ascii="Arial" w:hAnsi="Arial"/>
                  <w:sz w:val="18"/>
                </w:rPr>
                <w:br/>
                <w:t>Shall refer (to enable traceability) to the specific requirement</w:t>
              </w:r>
            </w:ins>
          </w:p>
          <w:p w:rsidR="000646A5" w:rsidRPr="000646A5" w:rsidRDefault="000646A5" w:rsidP="000646A5">
            <w:pPr>
              <w:keepNext/>
              <w:keepLines/>
              <w:spacing w:after="0"/>
              <w:rPr>
                <w:ins w:id="4259" w:author="Huawei" w:date="2014-08-06T10:17:00Z"/>
                <w:rFonts w:ascii="Arial" w:hAnsi="Arial"/>
                <w:sz w:val="18"/>
              </w:rPr>
            </w:pPr>
            <w:ins w:id="4260" w:author="Huawei" w:date="2014-08-06T10:17:00Z">
              <w:r w:rsidRPr="000646A5">
                <w:rPr>
                  <w:rFonts w:ascii="Arial" w:hAnsi="Arial"/>
                  <w:sz w:val="18"/>
                </w:rPr>
                <w:t>Qualifiers</w:t>
              </w:r>
            </w:ins>
          </w:p>
          <w:p w:rsidR="000646A5" w:rsidRPr="000646A5" w:rsidRDefault="000646A5" w:rsidP="000646A5">
            <w:pPr>
              <w:keepNext/>
              <w:keepLines/>
              <w:spacing w:after="0"/>
              <w:rPr>
                <w:ins w:id="4261" w:author="Huawei" w:date="2014-08-06T10:17:00Z"/>
                <w:rFonts w:ascii="Arial" w:hAnsi="Arial"/>
                <w:sz w:val="18"/>
              </w:rPr>
            </w:pPr>
            <w:ins w:id="4262" w:author="Huawei" w:date="2014-08-06T10:17:00Z">
              <w:r w:rsidRPr="000646A5">
                <w:rPr>
                  <w:rFonts w:ascii="Arial" w:hAnsi="Arial"/>
                  <w:sz w:val="18"/>
                </w:rPr>
                <w:t>Ordered</w:t>
              </w:r>
              <w:r w:rsidRPr="000646A5">
                <w:rPr>
                  <w:rFonts w:ascii="Arial" w:hAnsi="Arial"/>
                  <w:sz w:val="18"/>
                </w:rPr>
                <w:br/>
                <w:t>For a multi-valued multiplicity; this specifies whether the values in an instantiation of this association end are sequentially ordered; default value is false</w:t>
              </w:r>
            </w:ins>
          </w:p>
          <w:p w:rsidR="000646A5" w:rsidRPr="000646A5" w:rsidRDefault="000646A5" w:rsidP="000646A5">
            <w:pPr>
              <w:keepNext/>
              <w:keepLines/>
              <w:spacing w:after="0"/>
              <w:rPr>
                <w:ins w:id="4263" w:author="Huawei" w:date="2014-08-06T10:17:00Z"/>
                <w:rFonts w:ascii="Arial" w:hAnsi="Arial"/>
                <w:sz w:val="18"/>
              </w:rPr>
            </w:pPr>
            <w:ins w:id="4264" w:author="Huawei" w:date="2014-08-06T10:17:00Z">
              <w:r w:rsidRPr="000646A5">
                <w:rPr>
                  <w:rFonts w:ascii="Arial" w:hAnsi="Arial"/>
                  <w:sz w:val="18"/>
                </w:rPr>
                <w:t>Unique</w:t>
              </w:r>
              <w:r w:rsidRPr="000646A5">
                <w:rPr>
                  <w:rFonts w:ascii="Arial" w:hAnsi="Arial"/>
                  <w:sz w:val="18"/>
                </w:rPr>
                <w:br/>
                <w:t>For a multi-valued multiplicity, this specifies whether the values in an instantiation of this association end are unique (i.e., no duplicate association end values are allowed); default value is true</w:t>
              </w:r>
            </w:ins>
          </w:p>
          <w:p w:rsidR="000646A5" w:rsidRPr="000646A5" w:rsidRDefault="000646A5" w:rsidP="000646A5">
            <w:pPr>
              <w:keepNext/>
              <w:keepLines/>
              <w:spacing w:after="0"/>
              <w:rPr>
                <w:ins w:id="4265" w:author="Huawei" w:date="2014-08-06T10:17:00Z"/>
                <w:rFonts w:ascii="Arial" w:hAnsi="Arial"/>
                <w:sz w:val="18"/>
              </w:rPr>
            </w:pPr>
            <w:ins w:id="4266" w:author="Huawei" w:date="2014-08-06T10:17:00Z">
              <w:r w:rsidRPr="000646A5">
                <w:rPr>
                  <w:rFonts w:ascii="Arial" w:hAnsi="Arial"/>
                  <w:sz w:val="18"/>
                </w:rPr>
                <w:t xml:space="preserve">Excerpt from UML Superstructure Specification, </w:t>
              </w:r>
              <w:r w:rsidR="00E66CC6" w:rsidRPr="000646A5">
                <w:rPr>
                  <w:rFonts w:ascii="Arial" w:hAnsi="Arial"/>
                  <w:sz w:val="18"/>
                </w:rPr>
                <w:fldChar w:fldCharType="begin"/>
              </w:r>
              <w:r w:rsidRPr="000646A5">
                <w:rPr>
                  <w:rFonts w:ascii="Arial" w:hAnsi="Arial"/>
                  <w:sz w:val="18"/>
                </w:rPr>
                <w:instrText xml:space="preserve"> REF _Ref308002533 \r \h  \* MERGEFORMAT </w:instrText>
              </w:r>
            </w:ins>
            <w:r w:rsidR="00E66CC6" w:rsidRPr="000646A5">
              <w:rPr>
                <w:rFonts w:ascii="Arial" w:hAnsi="Arial"/>
                <w:sz w:val="18"/>
              </w:rPr>
            </w:r>
            <w:ins w:id="4267" w:author="Huawei" w:date="2014-08-06T10:17:00Z">
              <w:r w:rsidR="00E66CC6" w:rsidRPr="000646A5">
                <w:rPr>
                  <w:rFonts w:ascii="Arial" w:hAnsi="Arial"/>
                  <w:sz w:val="18"/>
                </w:rPr>
                <w:fldChar w:fldCharType="separate"/>
              </w:r>
              <w:r w:rsidRPr="000646A5">
                <w:rPr>
                  <w:rFonts w:ascii="Arial" w:hAnsi="Arial"/>
                  <w:sz w:val="18"/>
                </w:rPr>
                <w:t>[44]</w:t>
              </w:r>
              <w:r w:rsidR="00E66CC6" w:rsidRPr="000646A5">
                <w:rPr>
                  <w:rFonts w:ascii="Arial" w:hAnsi="Arial"/>
                  <w:sz w:val="18"/>
                </w:rPr>
                <w:fldChar w:fldCharType="end"/>
              </w:r>
              <w:r w:rsidRPr="000646A5">
                <w:rPr>
                  <w:rFonts w:ascii="Arial" w:hAnsi="Arial"/>
                  <w:sz w:val="18"/>
                </w:rPr>
                <w:t xml:space="preserve">: When </w:t>
              </w:r>
              <w:proofErr w:type="spellStart"/>
              <w:r w:rsidRPr="000646A5">
                <w:rPr>
                  <w:rFonts w:ascii="Arial" w:hAnsi="Arial"/>
                  <w:sz w:val="18"/>
                </w:rPr>
                <w:t>isUnique</w:t>
              </w:r>
              <w:proofErr w:type="spellEnd"/>
              <w:r w:rsidRPr="000646A5">
                <w:rPr>
                  <w:rFonts w:ascii="Arial" w:hAnsi="Arial"/>
                  <w:sz w:val="18"/>
                </w:rPr>
                <w:t xml:space="preserve"> is true (the default) the collection of values may not contain duplicates. When </w:t>
              </w:r>
              <w:proofErr w:type="spellStart"/>
              <w:r w:rsidRPr="000646A5">
                <w:rPr>
                  <w:rFonts w:ascii="Arial" w:hAnsi="Arial"/>
                  <w:sz w:val="18"/>
                </w:rPr>
                <w:t>isOrdered</w:t>
              </w:r>
              <w:proofErr w:type="spellEnd"/>
              <w:r w:rsidRPr="000646A5">
                <w:rPr>
                  <w:rFonts w:ascii="Arial" w:hAnsi="Arial"/>
                  <w:sz w:val="18"/>
                </w:rPr>
                <w:t xml:space="preserve"> is true (false being the default) the collection of values is ordered. In combination these two allow the type of a property to represent a collection in the following way:</w:t>
              </w:r>
            </w:ins>
          </w:p>
          <w:p w:rsidR="000646A5" w:rsidRPr="000646A5" w:rsidRDefault="000646A5" w:rsidP="000646A5">
            <w:pPr>
              <w:keepNext/>
              <w:keepLines/>
              <w:spacing w:after="0"/>
              <w:rPr>
                <w:ins w:id="4268" w:author="Huawei" w:date="2014-08-06T10:17:00Z"/>
                <w:rFonts w:ascii="Arial" w:hAnsi="Arial"/>
                <w:sz w:val="18"/>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1890"/>
              <w:gridCol w:w="1890"/>
            </w:tblGrid>
            <w:tr w:rsidR="000646A5" w:rsidRPr="000646A5" w:rsidTr="00AF7847">
              <w:trPr>
                <w:jc w:val="center"/>
                <w:ins w:id="4269" w:author="Huawei" w:date="2014-08-06T10:17:00Z"/>
              </w:trPr>
              <w:tc>
                <w:tcPr>
                  <w:tcW w:w="1890" w:type="dxa"/>
                </w:tcPr>
                <w:p w:rsidR="000646A5" w:rsidRPr="000646A5" w:rsidRDefault="000646A5" w:rsidP="000646A5">
                  <w:pPr>
                    <w:keepNext/>
                    <w:keepLines/>
                    <w:spacing w:after="0"/>
                    <w:rPr>
                      <w:ins w:id="4270" w:author="Huawei" w:date="2014-08-06T10:17:00Z"/>
                      <w:rFonts w:ascii="Arial" w:hAnsi="Arial"/>
                      <w:sz w:val="18"/>
                    </w:rPr>
                  </w:pPr>
                  <w:proofErr w:type="spellStart"/>
                  <w:ins w:id="4271" w:author="Huawei" w:date="2014-08-06T10:17:00Z">
                    <w:r w:rsidRPr="000646A5">
                      <w:rPr>
                        <w:rFonts w:ascii="Arial" w:hAnsi="Arial"/>
                        <w:sz w:val="18"/>
                      </w:rPr>
                      <w:t>isOrdered</w:t>
                    </w:r>
                    <w:proofErr w:type="spellEnd"/>
                  </w:ins>
                </w:p>
              </w:tc>
              <w:tc>
                <w:tcPr>
                  <w:tcW w:w="1890" w:type="dxa"/>
                </w:tcPr>
                <w:p w:rsidR="000646A5" w:rsidRPr="000646A5" w:rsidRDefault="000646A5" w:rsidP="000646A5">
                  <w:pPr>
                    <w:keepNext/>
                    <w:keepLines/>
                    <w:spacing w:after="0"/>
                    <w:rPr>
                      <w:ins w:id="4272" w:author="Huawei" w:date="2014-08-06T10:17:00Z"/>
                      <w:rFonts w:ascii="Arial" w:hAnsi="Arial"/>
                      <w:sz w:val="18"/>
                    </w:rPr>
                  </w:pPr>
                  <w:proofErr w:type="spellStart"/>
                  <w:ins w:id="4273" w:author="Huawei" w:date="2014-08-06T10:17:00Z">
                    <w:r w:rsidRPr="000646A5">
                      <w:rPr>
                        <w:rFonts w:ascii="Arial" w:hAnsi="Arial"/>
                        <w:sz w:val="18"/>
                      </w:rPr>
                      <w:t>isUnique</w:t>
                    </w:r>
                    <w:proofErr w:type="spellEnd"/>
                  </w:ins>
                </w:p>
              </w:tc>
              <w:tc>
                <w:tcPr>
                  <w:tcW w:w="1890" w:type="dxa"/>
                </w:tcPr>
                <w:p w:rsidR="000646A5" w:rsidRPr="000646A5" w:rsidRDefault="000646A5" w:rsidP="000646A5">
                  <w:pPr>
                    <w:keepNext/>
                    <w:keepLines/>
                    <w:spacing w:after="0"/>
                    <w:rPr>
                      <w:ins w:id="4274" w:author="Huawei" w:date="2014-08-06T10:17:00Z"/>
                      <w:rFonts w:ascii="Arial" w:hAnsi="Arial"/>
                      <w:sz w:val="18"/>
                    </w:rPr>
                  </w:pPr>
                  <w:ins w:id="4275" w:author="Huawei" w:date="2014-08-06T10:17:00Z">
                    <w:r w:rsidRPr="000646A5">
                      <w:rPr>
                        <w:rFonts w:ascii="Arial" w:hAnsi="Arial"/>
                        <w:sz w:val="18"/>
                      </w:rPr>
                      <w:t>Collection type</w:t>
                    </w:r>
                  </w:ins>
                </w:p>
              </w:tc>
            </w:tr>
            <w:tr w:rsidR="000646A5" w:rsidRPr="000646A5" w:rsidTr="00AF7847">
              <w:trPr>
                <w:jc w:val="center"/>
                <w:ins w:id="4276" w:author="Huawei" w:date="2014-08-06T10:17:00Z"/>
              </w:trPr>
              <w:tc>
                <w:tcPr>
                  <w:tcW w:w="1890" w:type="dxa"/>
                </w:tcPr>
                <w:p w:rsidR="000646A5" w:rsidRPr="000646A5" w:rsidRDefault="000646A5" w:rsidP="000646A5">
                  <w:pPr>
                    <w:keepNext/>
                    <w:keepLines/>
                    <w:spacing w:after="0"/>
                    <w:rPr>
                      <w:ins w:id="4277" w:author="Huawei" w:date="2014-08-06T10:17:00Z"/>
                      <w:rFonts w:ascii="Arial" w:hAnsi="Arial"/>
                      <w:sz w:val="18"/>
                    </w:rPr>
                  </w:pPr>
                  <w:ins w:id="4278" w:author="Huawei" w:date="2014-08-06T10:17:00Z">
                    <w:r w:rsidRPr="000646A5">
                      <w:rPr>
                        <w:rFonts w:ascii="Arial" w:hAnsi="Arial"/>
                        <w:sz w:val="18"/>
                      </w:rPr>
                      <w:t>False</w:t>
                    </w:r>
                  </w:ins>
                </w:p>
              </w:tc>
              <w:tc>
                <w:tcPr>
                  <w:tcW w:w="1890" w:type="dxa"/>
                </w:tcPr>
                <w:p w:rsidR="000646A5" w:rsidRPr="000646A5" w:rsidRDefault="000646A5" w:rsidP="000646A5">
                  <w:pPr>
                    <w:keepNext/>
                    <w:keepLines/>
                    <w:spacing w:after="0"/>
                    <w:rPr>
                      <w:ins w:id="4279" w:author="Huawei" w:date="2014-08-06T10:17:00Z"/>
                      <w:rFonts w:ascii="Arial" w:hAnsi="Arial"/>
                      <w:sz w:val="18"/>
                    </w:rPr>
                  </w:pPr>
                  <w:ins w:id="4280" w:author="Huawei" w:date="2014-08-06T10:17:00Z">
                    <w:r w:rsidRPr="000646A5">
                      <w:rPr>
                        <w:rFonts w:ascii="Arial" w:hAnsi="Arial"/>
                        <w:sz w:val="18"/>
                      </w:rPr>
                      <w:t>True</w:t>
                    </w:r>
                  </w:ins>
                </w:p>
              </w:tc>
              <w:tc>
                <w:tcPr>
                  <w:tcW w:w="1890" w:type="dxa"/>
                </w:tcPr>
                <w:p w:rsidR="000646A5" w:rsidRPr="000646A5" w:rsidRDefault="000646A5" w:rsidP="000646A5">
                  <w:pPr>
                    <w:keepNext/>
                    <w:keepLines/>
                    <w:spacing w:after="0"/>
                    <w:rPr>
                      <w:ins w:id="4281" w:author="Huawei" w:date="2014-08-06T10:17:00Z"/>
                      <w:rFonts w:ascii="Arial" w:hAnsi="Arial"/>
                      <w:sz w:val="18"/>
                    </w:rPr>
                  </w:pPr>
                  <w:ins w:id="4282" w:author="Huawei" w:date="2014-08-06T10:17:00Z">
                    <w:r w:rsidRPr="000646A5">
                      <w:rPr>
                        <w:rFonts w:ascii="Arial" w:hAnsi="Arial"/>
                        <w:sz w:val="18"/>
                      </w:rPr>
                      <w:t>Set</w:t>
                    </w:r>
                  </w:ins>
                </w:p>
              </w:tc>
            </w:tr>
            <w:tr w:rsidR="000646A5" w:rsidRPr="000646A5" w:rsidTr="00AF7847">
              <w:trPr>
                <w:jc w:val="center"/>
                <w:ins w:id="4283" w:author="Huawei" w:date="2014-08-06T10:17:00Z"/>
              </w:trPr>
              <w:tc>
                <w:tcPr>
                  <w:tcW w:w="1890" w:type="dxa"/>
                </w:tcPr>
                <w:p w:rsidR="000646A5" w:rsidRPr="000646A5" w:rsidRDefault="000646A5" w:rsidP="000646A5">
                  <w:pPr>
                    <w:keepNext/>
                    <w:keepLines/>
                    <w:spacing w:after="0"/>
                    <w:rPr>
                      <w:ins w:id="4284" w:author="Huawei" w:date="2014-08-06T10:17:00Z"/>
                      <w:rFonts w:ascii="Arial" w:hAnsi="Arial"/>
                      <w:sz w:val="18"/>
                    </w:rPr>
                  </w:pPr>
                  <w:ins w:id="4285" w:author="Huawei" w:date="2014-08-06T10:17:00Z">
                    <w:r w:rsidRPr="000646A5">
                      <w:rPr>
                        <w:rFonts w:ascii="Arial" w:hAnsi="Arial"/>
                        <w:sz w:val="18"/>
                      </w:rPr>
                      <w:t>True</w:t>
                    </w:r>
                  </w:ins>
                </w:p>
              </w:tc>
              <w:tc>
                <w:tcPr>
                  <w:tcW w:w="1890" w:type="dxa"/>
                </w:tcPr>
                <w:p w:rsidR="000646A5" w:rsidRPr="000646A5" w:rsidRDefault="000646A5" w:rsidP="000646A5">
                  <w:pPr>
                    <w:keepNext/>
                    <w:keepLines/>
                    <w:spacing w:after="0"/>
                    <w:rPr>
                      <w:ins w:id="4286" w:author="Huawei" w:date="2014-08-06T10:17:00Z"/>
                      <w:rFonts w:ascii="Arial" w:hAnsi="Arial"/>
                      <w:sz w:val="18"/>
                    </w:rPr>
                  </w:pPr>
                  <w:ins w:id="4287" w:author="Huawei" w:date="2014-08-06T10:17:00Z">
                    <w:r w:rsidRPr="000646A5">
                      <w:rPr>
                        <w:rFonts w:ascii="Arial" w:hAnsi="Arial"/>
                        <w:sz w:val="18"/>
                      </w:rPr>
                      <w:t>True</w:t>
                    </w:r>
                  </w:ins>
                </w:p>
              </w:tc>
              <w:tc>
                <w:tcPr>
                  <w:tcW w:w="1890" w:type="dxa"/>
                </w:tcPr>
                <w:p w:rsidR="000646A5" w:rsidRPr="000646A5" w:rsidRDefault="000646A5" w:rsidP="000646A5">
                  <w:pPr>
                    <w:keepNext/>
                    <w:keepLines/>
                    <w:spacing w:after="0"/>
                    <w:rPr>
                      <w:ins w:id="4288" w:author="Huawei" w:date="2014-08-06T10:17:00Z"/>
                      <w:rFonts w:ascii="Arial" w:hAnsi="Arial"/>
                      <w:sz w:val="18"/>
                    </w:rPr>
                  </w:pPr>
                  <w:proofErr w:type="spellStart"/>
                  <w:ins w:id="4289" w:author="Huawei" w:date="2014-08-06T10:17:00Z">
                    <w:r w:rsidRPr="000646A5">
                      <w:rPr>
                        <w:rFonts w:ascii="Arial" w:hAnsi="Arial"/>
                        <w:sz w:val="18"/>
                      </w:rPr>
                      <w:t>OrderedSet</w:t>
                    </w:r>
                    <w:proofErr w:type="spellEnd"/>
                  </w:ins>
                </w:p>
              </w:tc>
            </w:tr>
            <w:tr w:rsidR="000646A5" w:rsidRPr="000646A5" w:rsidTr="00AF7847">
              <w:trPr>
                <w:jc w:val="center"/>
                <w:ins w:id="4290" w:author="Huawei" w:date="2014-08-06T10:17:00Z"/>
              </w:trPr>
              <w:tc>
                <w:tcPr>
                  <w:tcW w:w="1890" w:type="dxa"/>
                </w:tcPr>
                <w:p w:rsidR="000646A5" w:rsidRPr="000646A5" w:rsidRDefault="000646A5" w:rsidP="000646A5">
                  <w:pPr>
                    <w:keepNext/>
                    <w:keepLines/>
                    <w:spacing w:after="0"/>
                    <w:rPr>
                      <w:ins w:id="4291" w:author="Huawei" w:date="2014-08-06T10:17:00Z"/>
                      <w:rFonts w:ascii="Arial" w:hAnsi="Arial"/>
                      <w:sz w:val="18"/>
                    </w:rPr>
                  </w:pPr>
                  <w:ins w:id="4292" w:author="Huawei" w:date="2014-08-06T10:17:00Z">
                    <w:r w:rsidRPr="000646A5">
                      <w:rPr>
                        <w:rFonts w:ascii="Arial" w:hAnsi="Arial"/>
                        <w:sz w:val="18"/>
                      </w:rPr>
                      <w:t>False</w:t>
                    </w:r>
                  </w:ins>
                </w:p>
              </w:tc>
              <w:tc>
                <w:tcPr>
                  <w:tcW w:w="1890" w:type="dxa"/>
                </w:tcPr>
                <w:p w:rsidR="000646A5" w:rsidRPr="000646A5" w:rsidRDefault="000646A5" w:rsidP="000646A5">
                  <w:pPr>
                    <w:keepNext/>
                    <w:keepLines/>
                    <w:spacing w:after="0"/>
                    <w:rPr>
                      <w:ins w:id="4293" w:author="Huawei" w:date="2014-08-06T10:17:00Z"/>
                      <w:rFonts w:ascii="Arial" w:hAnsi="Arial"/>
                      <w:sz w:val="18"/>
                    </w:rPr>
                  </w:pPr>
                  <w:ins w:id="4294" w:author="Huawei" w:date="2014-08-06T10:17:00Z">
                    <w:r w:rsidRPr="000646A5">
                      <w:rPr>
                        <w:rFonts w:ascii="Arial" w:hAnsi="Arial"/>
                        <w:sz w:val="18"/>
                      </w:rPr>
                      <w:t>False</w:t>
                    </w:r>
                  </w:ins>
                </w:p>
              </w:tc>
              <w:tc>
                <w:tcPr>
                  <w:tcW w:w="1890" w:type="dxa"/>
                </w:tcPr>
                <w:p w:rsidR="000646A5" w:rsidRPr="000646A5" w:rsidRDefault="000646A5" w:rsidP="000646A5">
                  <w:pPr>
                    <w:keepNext/>
                    <w:keepLines/>
                    <w:spacing w:after="0"/>
                    <w:rPr>
                      <w:ins w:id="4295" w:author="Huawei" w:date="2014-08-06T10:17:00Z"/>
                      <w:rFonts w:ascii="Arial" w:hAnsi="Arial"/>
                      <w:sz w:val="18"/>
                    </w:rPr>
                  </w:pPr>
                  <w:ins w:id="4296" w:author="Huawei" w:date="2014-08-06T10:17:00Z">
                    <w:r w:rsidRPr="000646A5">
                      <w:rPr>
                        <w:rFonts w:ascii="Arial" w:hAnsi="Arial"/>
                        <w:sz w:val="18"/>
                      </w:rPr>
                      <w:t>Bag</w:t>
                    </w:r>
                  </w:ins>
                </w:p>
              </w:tc>
            </w:tr>
            <w:tr w:rsidR="000646A5" w:rsidRPr="000646A5" w:rsidTr="00AF7847">
              <w:trPr>
                <w:jc w:val="center"/>
                <w:ins w:id="4297" w:author="Huawei" w:date="2014-08-06T10:17:00Z"/>
              </w:trPr>
              <w:tc>
                <w:tcPr>
                  <w:tcW w:w="1890" w:type="dxa"/>
                </w:tcPr>
                <w:p w:rsidR="000646A5" w:rsidRPr="000646A5" w:rsidRDefault="000646A5" w:rsidP="000646A5">
                  <w:pPr>
                    <w:keepNext/>
                    <w:keepLines/>
                    <w:spacing w:after="0"/>
                    <w:rPr>
                      <w:ins w:id="4298" w:author="Huawei" w:date="2014-08-06T10:17:00Z"/>
                      <w:rFonts w:ascii="Arial" w:hAnsi="Arial"/>
                      <w:sz w:val="18"/>
                    </w:rPr>
                  </w:pPr>
                  <w:ins w:id="4299" w:author="Huawei" w:date="2014-08-06T10:17:00Z">
                    <w:r w:rsidRPr="000646A5">
                      <w:rPr>
                        <w:rFonts w:ascii="Arial" w:hAnsi="Arial"/>
                        <w:sz w:val="18"/>
                      </w:rPr>
                      <w:t>True</w:t>
                    </w:r>
                  </w:ins>
                </w:p>
              </w:tc>
              <w:tc>
                <w:tcPr>
                  <w:tcW w:w="1890" w:type="dxa"/>
                </w:tcPr>
                <w:p w:rsidR="000646A5" w:rsidRPr="000646A5" w:rsidRDefault="000646A5" w:rsidP="000646A5">
                  <w:pPr>
                    <w:keepNext/>
                    <w:keepLines/>
                    <w:spacing w:after="0"/>
                    <w:rPr>
                      <w:ins w:id="4300" w:author="Huawei" w:date="2014-08-06T10:17:00Z"/>
                      <w:rFonts w:ascii="Arial" w:hAnsi="Arial"/>
                      <w:sz w:val="18"/>
                    </w:rPr>
                  </w:pPr>
                  <w:ins w:id="4301" w:author="Huawei" w:date="2014-08-06T10:17:00Z">
                    <w:r w:rsidRPr="000646A5">
                      <w:rPr>
                        <w:rFonts w:ascii="Arial" w:hAnsi="Arial"/>
                        <w:sz w:val="18"/>
                      </w:rPr>
                      <w:t>False</w:t>
                    </w:r>
                  </w:ins>
                </w:p>
              </w:tc>
              <w:tc>
                <w:tcPr>
                  <w:tcW w:w="1890" w:type="dxa"/>
                </w:tcPr>
                <w:p w:rsidR="000646A5" w:rsidRPr="000646A5" w:rsidRDefault="000646A5" w:rsidP="000646A5">
                  <w:pPr>
                    <w:keepNext/>
                    <w:keepLines/>
                    <w:spacing w:after="0"/>
                    <w:rPr>
                      <w:ins w:id="4302" w:author="Huawei" w:date="2014-08-06T10:17:00Z"/>
                      <w:rFonts w:ascii="Arial" w:hAnsi="Arial"/>
                      <w:sz w:val="18"/>
                    </w:rPr>
                  </w:pPr>
                  <w:ins w:id="4303" w:author="Huawei" w:date="2014-08-06T10:17:00Z">
                    <w:r w:rsidRPr="000646A5">
                      <w:rPr>
                        <w:rFonts w:ascii="Arial" w:hAnsi="Arial"/>
                        <w:sz w:val="18"/>
                      </w:rPr>
                      <w:t>Sequence</w:t>
                    </w:r>
                  </w:ins>
                </w:p>
              </w:tc>
            </w:tr>
          </w:tbl>
          <w:p w:rsidR="000646A5" w:rsidRPr="000646A5" w:rsidRDefault="000646A5" w:rsidP="000646A5">
            <w:pPr>
              <w:keepNext/>
              <w:keepLines/>
              <w:spacing w:after="0"/>
              <w:rPr>
                <w:ins w:id="4304" w:author="Huawei" w:date="2014-08-06T10:17:00Z"/>
                <w:rFonts w:ascii="Arial" w:hAnsi="Arial"/>
                <w:sz w:val="18"/>
                <w:szCs w:val="16"/>
              </w:rPr>
            </w:pPr>
            <w:bookmarkStart w:id="4305" w:name="_Toc309291815"/>
          </w:p>
          <w:p w:rsidR="000646A5" w:rsidRPr="000646A5" w:rsidRDefault="000646A5" w:rsidP="000646A5">
            <w:pPr>
              <w:keepNext/>
              <w:keepLines/>
              <w:spacing w:after="0"/>
              <w:rPr>
                <w:ins w:id="4306" w:author="Huawei" w:date="2014-08-06T10:17:00Z"/>
                <w:rFonts w:ascii="Arial" w:hAnsi="Arial"/>
                <w:sz w:val="18"/>
                <w:szCs w:val="16"/>
              </w:rPr>
            </w:pPr>
            <w:bookmarkStart w:id="4307" w:name="_Toc371681719"/>
            <w:ins w:id="4308" w:author="Huawei" w:date="2014-08-06T10:17:00Z">
              <w:r w:rsidRPr="000646A5">
                <w:rPr>
                  <w:rFonts w:ascii="Arial" w:hAnsi="Arial"/>
                  <w:sz w:val="18"/>
                  <w:szCs w:val="16"/>
                </w:rPr>
                <w:t xml:space="preserve">Table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Table \* ARABIC \s 1 </w:instrText>
              </w:r>
              <w:r w:rsidR="00E66CC6" w:rsidRPr="000646A5">
                <w:rPr>
                  <w:rFonts w:ascii="Arial" w:hAnsi="Arial"/>
                  <w:sz w:val="18"/>
                  <w:szCs w:val="16"/>
                </w:rPr>
                <w:fldChar w:fldCharType="separate"/>
              </w:r>
              <w:r w:rsidRPr="000646A5">
                <w:rPr>
                  <w:rFonts w:ascii="Arial" w:hAnsi="Arial"/>
                  <w:sz w:val="18"/>
                  <w:szCs w:val="16"/>
                </w:rPr>
                <w:t>2</w:t>
              </w:r>
              <w:r w:rsidR="00E66CC6" w:rsidRPr="000646A5">
                <w:rPr>
                  <w:rFonts w:ascii="Arial" w:hAnsi="Arial"/>
                  <w:sz w:val="18"/>
                  <w:szCs w:val="16"/>
                </w:rPr>
                <w:fldChar w:fldCharType="end"/>
              </w:r>
              <w:r w:rsidRPr="000646A5">
                <w:rPr>
                  <w:rFonts w:ascii="Arial" w:hAnsi="Arial"/>
                  <w:sz w:val="18"/>
                  <w:szCs w:val="16"/>
                </w:rPr>
                <w:t>: Collection types for properties</w:t>
              </w:r>
              <w:bookmarkEnd w:id="4305"/>
              <w:bookmarkEnd w:id="4307"/>
            </w:ins>
          </w:p>
          <w:p w:rsidR="000646A5" w:rsidRPr="000646A5" w:rsidRDefault="000646A5" w:rsidP="000646A5">
            <w:pPr>
              <w:keepNext/>
              <w:keepLines/>
              <w:spacing w:after="0"/>
              <w:rPr>
                <w:ins w:id="4309" w:author="Huawei" w:date="2014-08-06T10:17:00Z"/>
                <w:rFonts w:ascii="Arial" w:hAnsi="Arial"/>
                <w:sz w:val="18"/>
                <w:szCs w:val="16"/>
              </w:rPr>
            </w:pPr>
            <w:ins w:id="4310" w:author="Huawei" w:date="2014-08-06T10:17:00Z">
              <w:r w:rsidRPr="000646A5">
                <w:rPr>
                  <w:rFonts w:ascii="Arial" w:hAnsi="Arial"/>
                  <w:sz w:val="18"/>
                  <w:szCs w:val="16"/>
                </w:rPr>
                <w:t xml:space="preserve">(Table extracted from UML Superstructure Specification </w:t>
              </w:r>
              <w:r w:rsidR="00E66CC6" w:rsidRPr="000646A5">
                <w:rPr>
                  <w:rFonts w:ascii="Arial" w:hAnsi="Arial"/>
                  <w:sz w:val="18"/>
                  <w:szCs w:val="16"/>
                </w:rPr>
                <w:fldChar w:fldCharType="begin"/>
              </w:r>
              <w:r w:rsidRPr="000646A5">
                <w:rPr>
                  <w:rFonts w:ascii="Arial" w:hAnsi="Arial"/>
                  <w:sz w:val="18"/>
                  <w:szCs w:val="16"/>
                </w:rPr>
                <w:instrText xml:space="preserve"> REF _Ref308002533 \r \h  \* MERGEFORMAT </w:instrText>
              </w:r>
            </w:ins>
            <w:r w:rsidR="00E66CC6" w:rsidRPr="000646A5">
              <w:rPr>
                <w:rFonts w:ascii="Arial" w:hAnsi="Arial"/>
                <w:sz w:val="18"/>
                <w:szCs w:val="16"/>
              </w:rPr>
            </w:r>
            <w:ins w:id="4311" w:author="Huawei" w:date="2014-08-06T10:17:00Z">
              <w:r w:rsidR="00E66CC6" w:rsidRPr="000646A5">
                <w:rPr>
                  <w:rFonts w:ascii="Arial" w:hAnsi="Arial"/>
                  <w:sz w:val="18"/>
                  <w:szCs w:val="16"/>
                </w:rPr>
                <w:fldChar w:fldCharType="separate"/>
              </w:r>
              <w:r w:rsidRPr="000646A5">
                <w:rPr>
                  <w:rFonts w:ascii="Arial" w:hAnsi="Arial"/>
                  <w:sz w:val="18"/>
                  <w:szCs w:val="16"/>
                </w:rPr>
                <w:t>[44]</w:t>
              </w:r>
              <w:r w:rsidR="00E66CC6" w:rsidRPr="000646A5">
                <w:rPr>
                  <w:rFonts w:ascii="Arial" w:hAnsi="Arial"/>
                  <w:sz w:val="18"/>
                  <w:szCs w:val="16"/>
                </w:rPr>
                <w:fldChar w:fldCharType="end"/>
              </w:r>
              <w:r w:rsidRPr="000646A5">
                <w:rPr>
                  <w:rFonts w:ascii="Arial" w:hAnsi="Arial"/>
                  <w:sz w:val="18"/>
                  <w:szCs w:val="16"/>
                </w:rPr>
                <w:t>)</w:t>
              </w:r>
            </w:ins>
          </w:p>
          <w:p w:rsidR="000646A5" w:rsidRPr="000646A5" w:rsidRDefault="000646A5" w:rsidP="000646A5">
            <w:pPr>
              <w:keepNext/>
              <w:keepLines/>
              <w:spacing w:after="0"/>
              <w:rPr>
                <w:ins w:id="4312" w:author="Huawei" w:date="2014-08-06T10:17:00Z"/>
                <w:rFonts w:ascii="Arial" w:hAnsi="Arial"/>
                <w:sz w:val="18"/>
              </w:rPr>
            </w:pPr>
          </w:p>
          <w:p w:rsidR="000646A5" w:rsidRPr="000646A5" w:rsidRDefault="000646A5" w:rsidP="000646A5">
            <w:pPr>
              <w:keepNext/>
              <w:keepLines/>
              <w:spacing w:after="0"/>
              <w:rPr>
                <w:ins w:id="4313" w:author="Huawei" w:date="2014-08-06T10:17:00Z"/>
                <w:rFonts w:ascii="Arial" w:hAnsi="Arial"/>
                <w:sz w:val="18"/>
              </w:rPr>
            </w:pPr>
            <w:ins w:id="4314" w:author="Huawei" w:date="2014-08-06T10:17:00Z">
              <w:r w:rsidRPr="000646A5">
                <w:rPr>
                  <w:rFonts w:ascii="Arial" w:hAnsi="Arial"/>
                  <w:sz w:val="18"/>
                </w:rPr>
                <w:t>Read Only</w:t>
              </w:r>
              <w:r w:rsidRPr="000646A5">
                <w:rPr>
                  <w:rFonts w:ascii="Arial" w:hAnsi="Arial"/>
                  <w:sz w:val="18"/>
                </w:rPr>
                <w:br/>
                <w:t>If true, the association end may only be read, and not written by the Requesting OS. The default value is false</w:t>
              </w:r>
            </w:ins>
          </w:p>
          <w:p w:rsidR="000646A5" w:rsidRPr="000646A5" w:rsidRDefault="000646A5" w:rsidP="000646A5">
            <w:pPr>
              <w:keepNext/>
              <w:keepLines/>
              <w:spacing w:after="0"/>
              <w:rPr>
                <w:ins w:id="4315" w:author="Huawei" w:date="2014-08-06T10:17:00Z"/>
                <w:rFonts w:ascii="Arial" w:hAnsi="Arial"/>
                <w:sz w:val="18"/>
              </w:rPr>
            </w:pPr>
            <w:ins w:id="4316" w:author="Huawei" w:date="2014-08-06T10:17:00Z">
              <w:r w:rsidRPr="000646A5">
                <w:rPr>
                  <w:rFonts w:ascii="Arial" w:hAnsi="Arial"/>
                  <w:sz w:val="18"/>
                </w:rPr>
                <w:t>Type</w:t>
              </w:r>
              <w:r w:rsidRPr="000646A5">
                <w:rPr>
                  <w:rFonts w:ascii="Arial" w:hAnsi="Arial"/>
                  <w:sz w:val="18"/>
                </w:rPr>
                <w:br/>
                <w:t xml:space="preserve">Refers to a pre-defined or user-defined data type; see also chapter </w:t>
              </w:r>
              <w:r w:rsidR="00E66CC6" w:rsidRPr="000646A5">
                <w:rPr>
                  <w:rFonts w:ascii="Arial" w:hAnsi="Arial"/>
                  <w:sz w:val="18"/>
                </w:rPr>
                <w:fldChar w:fldCharType="begin"/>
              </w:r>
              <w:r w:rsidRPr="000646A5">
                <w:rPr>
                  <w:rFonts w:ascii="Arial" w:hAnsi="Arial"/>
                  <w:sz w:val="18"/>
                </w:rPr>
                <w:instrText xml:space="preserve"> REF _Ref308009751 \r \h  \* MERGEFORMAT </w:instrText>
              </w:r>
            </w:ins>
            <w:r w:rsidR="00E66CC6" w:rsidRPr="000646A5">
              <w:rPr>
                <w:rFonts w:ascii="Arial" w:hAnsi="Arial"/>
                <w:sz w:val="18"/>
              </w:rPr>
            </w:r>
            <w:ins w:id="4317" w:author="Huawei" w:date="2014-08-06T10:17:00Z">
              <w:r w:rsidR="00E66CC6" w:rsidRPr="000646A5">
                <w:rPr>
                  <w:rFonts w:ascii="Arial" w:hAnsi="Arial"/>
                  <w:sz w:val="18"/>
                </w:rPr>
                <w:fldChar w:fldCharType="separate"/>
              </w:r>
              <w:r w:rsidRPr="000646A5">
                <w:rPr>
                  <w:rFonts w:ascii="Arial" w:hAnsi="Arial"/>
                  <w:sz w:val="18"/>
                </w:rPr>
                <w:t>3.5.1.4.7</w:t>
              </w:r>
              <w:r w:rsidR="00E66CC6" w:rsidRPr="000646A5">
                <w:rPr>
                  <w:rFonts w:ascii="Arial" w:hAnsi="Arial"/>
                  <w:sz w:val="18"/>
                </w:rPr>
                <w:fldChar w:fldCharType="end"/>
              </w:r>
            </w:ins>
          </w:p>
          <w:p w:rsidR="000646A5" w:rsidRPr="000646A5" w:rsidRDefault="000646A5" w:rsidP="000646A5">
            <w:pPr>
              <w:keepNext/>
              <w:keepLines/>
              <w:spacing w:after="0"/>
              <w:rPr>
                <w:ins w:id="4318" w:author="Huawei" w:date="2014-08-06T10:17:00Z"/>
                <w:rFonts w:ascii="Arial" w:hAnsi="Arial"/>
                <w:sz w:val="18"/>
              </w:rPr>
            </w:pPr>
            <w:ins w:id="4319" w:author="Huawei" w:date="2014-08-06T10:17:00Z">
              <w:r w:rsidRPr="000646A5">
                <w:rPr>
                  <w:rFonts w:ascii="Arial" w:hAnsi="Arial"/>
                  <w:sz w:val="18"/>
                </w:rPr>
                <w:t>Default Value</w:t>
              </w:r>
              <w:r w:rsidRPr="000646A5">
                <w:rPr>
                  <w:rFonts w:ascii="Arial" w:hAnsi="Arial"/>
                  <w:sz w:val="18"/>
                </w:rPr>
                <w:br/>
                <w:t>Provides the value that the association end has to start with in case the value is not provided during creation or already defined because of a system state</w:t>
              </w:r>
            </w:ins>
          </w:p>
          <w:p w:rsidR="000646A5" w:rsidRPr="000646A5" w:rsidRDefault="000646A5" w:rsidP="000646A5">
            <w:pPr>
              <w:keepNext/>
              <w:keepLines/>
              <w:spacing w:after="0"/>
              <w:rPr>
                <w:ins w:id="4320" w:author="Huawei" w:date="2014-08-06T10:17:00Z"/>
                <w:rFonts w:ascii="Arial" w:hAnsi="Arial"/>
                <w:sz w:val="18"/>
              </w:rPr>
            </w:pPr>
            <w:ins w:id="4321" w:author="Huawei" w:date="2014-08-06T10:17:00Z">
              <w:r w:rsidRPr="000646A5">
                <w:rPr>
                  <w:rFonts w:ascii="Arial" w:hAnsi="Arial"/>
                  <w:sz w:val="18"/>
                </w:rPr>
                <w:t>Multiplicity</w:t>
              </w:r>
              <w:r w:rsidRPr="000646A5">
                <w:rPr>
                  <w:rFonts w:ascii="Arial" w:hAnsi="Arial"/>
                  <w:sz w:val="18"/>
                </w:rPr>
                <w:br/>
                <w:t>Defines the number of values the association end can simultaneously have</w:t>
              </w:r>
            </w:ins>
          </w:p>
          <w:p w:rsidR="000646A5" w:rsidRPr="000646A5" w:rsidRDefault="000646A5" w:rsidP="000646A5">
            <w:pPr>
              <w:keepNext/>
              <w:keepLines/>
              <w:spacing w:after="0"/>
              <w:rPr>
                <w:ins w:id="4322" w:author="Huawei" w:date="2014-08-06T10:17:00Z"/>
                <w:rFonts w:ascii="Arial" w:hAnsi="Arial"/>
                <w:sz w:val="18"/>
              </w:rPr>
            </w:pPr>
            <w:ins w:id="4323" w:author="Huawei" w:date="2014-08-06T10:17:00Z">
              <w:r w:rsidRPr="000646A5">
                <w:rPr>
                  <w:rFonts w:ascii="Arial" w:hAnsi="Arial"/>
                  <w:sz w:val="18"/>
                </w:rPr>
                <w:t>Notifications</w:t>
              </w:r>
              <w:r w:rsidRPr="000646A5">
                <w:rPr>
                  <w:rFonts w:ascii="Arial" w:hAnsi="Arial"/>
                  <w:sz w:val="18"/>
                </w:rPr>
                <w:br/>
                <w:t>Identifies if a notification has to be sent in case of a value change</w:t>
              </w:r>
            </w:ins>
          </w:p>
          <w:p w:rsidR="000646A5" w:rsidRPr="000646A5" w:rsidRDefault="000646A5" w:rsidP="000646A5">
            <w:pPr>
              <w:keepNext/>
              <w:keepLines/>
              <w:spacing w:after="0"/>
              <w:rPr>
                <w:ins w:id="4324" w:author="Huawei" w:date="2014-08-06T10:17:00Z"/>
                <w:rFonts w:ascii="Arial" w:hAnsi="Arial"/>
                <w:sz w:val="18"/>
              </w:rPr>
            </w:pPr>
            <w:ins w:id="4325" w:author="Huawei" w:date="2014-08-06T10:17:00Z">
              <w:r w:rsidRPr="000646A5">
                <w:rPr>
                  <w:rFonts w:ascii="Arial" w:hAnsi="Arial"/>
                  <w:sz w:val="18"/>
                </w:rPr>
                <w:t>Invariant</w:t>
              </w:r>
              <w:r w:rsidRPr="000646A5">
                <w:rPr>
                  <w:rFonts w:ascii="Arial" w:hAnsi="Arial"/>
                  <w:sz w:val="18"/>
                </w:rPr>
                <w:br/>
                <w:t>Identifies if the value of the association end can be changed after it has been created; default value is "False"</w:t>
              </w:r>
            </w:ins>
          </w:p>
          <w:p w:rsidR="000646A5" w:rsidRPr="000646A5" w:rsidRDefault="000646A5" w:rsidP="000646A5">
            <w:pPr>
              <w:keepNext/>
              <w:keepLines/>
              <w:spacing w:after="0"/>
              <w:rPr>
                <w:ins w:id="4326" w:author="Huawei" w:date="2014-08-06T10:17:00Z"/>
                <w:rFonts w:ascii="Arial" w:hAnsi="Arial"/>
                <w:sz w:val="18"/>
              </w:rPr>
            </w:pPr>
            <w:ins w:id="4327" w:author="Huawei" w:date="2014-08-06T10:17:00Z">
              <w:r w:rsidRPr="000646A5">
                <w:rPr>
                  <w:rFonts w:ascii="Arial" w:hAnsi="Arial"/>
                  <w:sz w:val="18"/>
                </w:rPr>
                <w:t>Value Range</w:t>
              </w:r>
              <w:r w:rsidRPr="000646A5">
                <w:rPr>
                  <w:rFonts w:ascii="Arial" w:hAnsi="Arial"/>
                  <w:sz w:val="18"/>
                </w:rPr>
                <w:br/>
                <w:t>Identifies the allowed values the association end can have</w:t>
              </w:r>
            </w:ins>
          </w:p>
          <w:p w:rsidR="000646A5" w:rsidRPr="000646A5" w:rsidRDefault="000646A5" w:rsidP="000646A5">
            <w:pPr>
              <w:keepNext/>
              <w:keepLines/>
              <w:spacing w:after="0"/>
              <w:rPr>
                <w:ins w:id="4328" w:author="Huawei" w:date="2014-08-06T10:17:00Z"/>
                <w:rFonts w:ascii="Arial" w:hAnsi="Arial"/>
                <w:sz w:val="18"/>
              </w:rPr>
            </w:pPr>
            <w:ins w:id="4329" w:author="Huawei" w:date="2014-08-06T10:17:00Z">
              <w:r w:rsidRPr="000646A5">
                <w:rPr>
                  <w:rFonts w:ascii="Arial" w:hAnsi="Arial"/>
                  <w:sz w:val="18"/>
                </w:rPr>
                <w:t>Passed by Id</w:t>
              </w:r>
              <w:r w:rsidRPr="000646A5">
                <w:rPr>
                  <w:rFonts w:ascii="Arial" w:hAnsi="Arial"/>
                  <w:sz w:val="18"/>
                </w:rPr>
                <w:br/>
                <w:t>Identifies if the association end that points to an object contains just a pointer to the object (passed by id = true) or contains the whole object information itself (passed by id = false); default value = "false"</w:t>
              </w:r>
            </w:ins>
          </w:p>
          <w:p w:rsidR="000646A5" w:rsidRPr="000646A5" w:rsidRDefault="000646A5" w:rsidP="000646A5">
            <w:pPr>
              <w:keepNext/>
              <w:keepLines/>
              <w:spacing w:after="0"/>
              <w:rPr>
                <w:ins w:id="4330" w:author="Huawei" w:date="2014-08-06T10:17:00Z"/>
                <w:rFonts w:ascii="Arial" w:hAnsi="Arial"/>
                <w:sz w:val="18"/>
              </w:rPr>
            </w:pPr>
            <w:ins w:id="4331" w:author="Huawei" w:date="2014-08-06T10:17:00Z">
              <w:r w:rsidRPr="000646A5">
                <w:rPr>
                  <w:rFonts w:ascii="Arial" w:hAnsi="Arial"/>
                  <w:sz w:val="18"/>
                </w:rPr>
                <w:t>Support Qualifier</w:t>
              </w:r>
              <w:r w:rsidRPr="000646A5">
                <w:rPr>
                  <w:rFonts w:ascii="Arial" w:hAnsi="Arial"/>
                  <w:sz w:val="18"/>
                </w:rPr>
                <w:br/>
                <w:t xml:space="preserve">Identifies the required support of the association end: optional, mandatory, </w:t>
              </w:r>
              <w:proofErr w:type="spellStart"/>
              <w:r w:rsidRPr="000646A5">
                <w:rPr>
                  <w:rFonts w:ascii="Arial" w:hAnsi="Arial"/>
                  <w:sz w:val="18"/>
                </w:rPr>
                <w:t>conditionalMandatory</w:t>
              </w:r>
              <w:proofErr w:type="spellEnd"/>
              <w:r w:rsidRPr="000646A5">
                <w:rPr>
                  <w:rFonts w:ascii="Arial" w:hAnsi="Arial"/>
                  <w:sz w:val="18"/>
                </w:rPr>
                <w:t xml:space="preserve">, </w:t>
              </w:r>
              <w:proofErr w:type="spellStart"/>
              <w:r w:rsidRPr="000646A5">
                <w:rPr>
                  <w:rFonts w:ascii="Arial" w:hAnsi="Arial"/>
                  <w:sz w:val="18"/>
                </w:rPr>
                <w:t>conditionalOptional</w:t>
              </w:r>
              <w:proofErr w:type="spellEnd"/>
              <w:r w:rsidRPr="000646A5">
                <w:rPr>
                  <w:rFonts w:ascii="Arial" w:hAnsi="Arial"/>
                  <w:sz w:val="18"/>
                </w:rPr>
                <w:t>, conditional. It shall also be possible to define the condition. Default value = mandatory</w:t>
              </w:r>
            </w:ins>
          </w:p>
          <w:p w:rsidR="000646A5" w:rsidRPr="000646A5" w:rsidRDefault="000646A5" w:rsidP="000646A5">
            <w:pPr>
              <w:keepNext/>
              <w:keepLines/>
              <w:spacing w:after="0"/>
              <w:rPr>
                <w:ins w:id="4332" w:author="Huawei" w:date="2014-08-06T10:17:00Z"/>
                <w:rFonts w:ascii="Arial" w:hAnsi="Arial"/>
                <w:sz w:val="18"/>
              </w:rPr>
            </w:pPr>
          </w:p>
          <w:p w:rsidR="000646A5" w:rsidRPr="000646A5" w:rsidRDefault="00017EF8" w:rsidP="000646A5">
            <w:pPr>
              <w:keepNext/>
              <w:keepLines/>
              <w:spacing w:after="0"/>
              <w:rPr>
                <w:ins w:id="4333" w:author="Huawei" w:date="2014-08-06T10:17:00Z"/>
                <w:rFonts w:ascii="Arial" w:hAnsi="Arial"/>
                <w:sz w:val="18"/>
              </w:rPr>
            </w:pPr>
            <w:ins w:id="4334" w:author="Huawei" w:date="2014-08-06T10:17:00Z">
              <w:r>
                <w:rPr>
                  <w:rFonts w:ascii="Arial" w:hAnsi="Arial"/>
                  <w:noProof/>
                  <w:sz w:val="18"/>
                  <w:lang w:eastAsia="en-GB"/>
                  <w:rPrChange w:id="4335">
                    <w:rPr>
                      <w:noProof/>
                      <w:lang w:eastAsia="en-GB"/>
                    </w:rPr>
                  </w:rPrChange>
                </w:rPr>
                <w:lastRenderedPageBreak/>
                <w:drawing>
                  <wp:inline distT="0" distB="0" distL="0" distR="0">
                    <wp:extent cx="5866765" cy="5295900"/>
                    <wp:effectExtent l="19050" t="0" r="635"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srcRect/>
                            <a:stretch>
                              <a:fillRect/>
                            </a:stretch>
                          </pic:blipFill>
                          <pic:spPr bwMode="auto">
                            <a:xfrm>
                              <a:off x="0" y="0"/>
                              <a:ext cx="5866765" cy="529590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4336" w:author="Huawei" w:date="2014-08-06T10:17:00Z"/>
                <w:rFonts w:ascii="Arial" w:hAnsi="Arial"/>
                <w:sz w:val="18"/>
              </w:rPr>
            </w:pPr>
            <w:bookmarkStart w:id="4337" w:name="_Toc298485961"/>
            <w:bookmarkStart w:id="4338" w:name="_Toc298485990"/>
            <w:bookmarkStart w:id="4339" w:name="_Toc309291503"/>
            <w:bookmarkStart w:id="4340" w:name="_Toc371681595"/>
            <w:ins w:id="4341"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19</w:t>
              </w:r>
              <w:r w:rsidR="00E66CC6" w:rsidRPr="000646A5">
                <w:rPr>
                  <w:rFonts w:ascii="Arial" w:hAnsi="Arial"/>
                  <w:sz w:val="18"/>
                  <w:szCs w:val="16"/>
                </w:rPr>
                <w:fldChar w:fldCharType="end"/>
              </w:r>
              <w:r w:rsidRPr="000646A5">
                <w:rPr>
                  <w:rFonts w:ascii="Arial" w:hAnsi="Arial"/>
                  <w:sz w:val="18"/>
                  <w:szCs w:val="16"/>
                </w:rPr>
                <w:t>: Meta-Model: Association End</w:t>
              </w:r>
              <w:bookmarkEnd w:id="4337"/>
              <w:bookmarkEnd w:id="4338"/>
              <w:bookmarkEnd w:id="4339"/>
              <w:bookmarkEnd w:id="4340"/>
              <w:r w:rsidRPr="000646A5">
                <w:rPr>
                  <w:rFonts w:ascii="Arial" w:hAnsi="Arial"/>
                  <w:sz w:val="18"/>
                  <w:szCs w:val="16"/>
                </w:rPr>
                <w:t>"</w:t>
              </w:r>
            </w:ins>
          </w:p>
          <w:p w:rsidR="000646A5" w:rsidRPr="000646A5" w:rsidRDefault="000646A5" w:rsidP="000646A5">
            <w:pPr>
              <w:keepNext/>
              <w:keepLines/>
              <w:spacing w:after="0"/>
              <w:rPr>
                <w:ins w:id="4342" w:author="Huawei" w:date="2014-08-06T10:17:00Z"/>
                <w:rFonts w:ascii="Arial" w:hAnsi="Arial"/>
                <w:sz w:val="18"/>
              </w:rPr>
            </w:pPr>
          </w:p>
        </w:tc>
      </w:tr>
      <w:tr w:rsidR="000646A5" w:rsidRPr="000646A5" w:rsidTr="00AF7847">
        <w:trPr>
          <w:ins w:id="4343" w:author="Huawei" w:date="2014-08-06T10:17:00Z"/>
        </w:trPr>
        <w:tc>
          <w:tcPr>
            <w:tcW w:w="7571" w:type="dxa"/>
            <w:gridSpan w:val="3"/>
            <w:shd w:val="clear" w:color="auto" w:fill="FFFF99"/>
          </w:tcPr>
          <w:p w:rsidR="000646A5" w:rsidRPr="000646A5" w:rsidRDefault="000646A5" w:rsidP="000646A5">
            <w:pPr>
              <w:keepNext/>
              <w:keepLines/>
              <w:spacing w:after="0"/>
              <w:rPr>
                <w:ins w:id="4344" w:author="Huawei" w:date="2014-08-06T10:17:00Z"/>
                <w:rFonts w:ascii="Arial" w:hAnsi="Arial"/>
                <w:sz w:val="18"/>
                <w:szCs w:val="16"/>
              </w:rPr>
            </w:pPr>
            <w:ins w:id="4345" w:author="Huawei" w:date="2014-08-06T10:17:00Z">
              <w:r w:rsidRPr="000646A5">
                <w:rPr>
                  <w:rFonts w:ascii="Arial" w:hAnsi="Arial"/>
                  <w:sz w:val="18"/>
                  <w:szCs w:val="16"/>
                </w:rPr>
                <w:lastRenderedPageBreak/>
                <w:t>Relevant 3GPP specifications:</w:t>
              </w:r>
            </w:ins>
          </w:p>
          <w:p w:rsidR="000646A5" w:rsidRPr="000646A5" w:rsidRDefault="000646A5" w:rsidP="000646A5">
            <w:pPr>
              <w:keepNext/>
              <w:keepLines/>
              <w:spacing w:after="0"/>
              <w:rPr>
                <w:ins w:id="434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347" w:author="Huawei" w:date="2014-08-06T10:17:00Z"/>
                <w:rFonts w:ascii="Arial" w:hAnsi="Arial"/>
                <w:sz w:val="18"/>
                <w:szCs w:val="16"/>
              </w:rPr>
            </w:pPr>
            <w:ins w:id="434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349" w:author="Huawei" w:date="2014-08-06T10:17:00Z"/>
                <w:rFonts w:ascii="Arial" w:hAnsi="Arial"/>
                <w:sz w:val="18"/>
                <w:szCs w:val="16"/>
              </w:rPr>
            </w:pPr>
            <w:ins w:id="4350" w:author="Huawei" w:date="2014-08-06T10:17:00Z">
              <w:r w:rsidRPr="000646A5">
                <w:rPr>
                  <w:rFonts w:ascii="Arial" w:hAnsi="Arial"/>
                  <w:sz w:val="18"/>
                  <w:szCs w:val="16"/>
                </w:rPr>
                <w:t>Supported</w:t>
              </w:r>
            </w:ins>
          </w:p>
        </w:tc>
      </w:tr>
      <w:tr w:rsidR="000646A5" w:rsidRPr="000646A5" w:rsidTr="00AF7847">
        <w:trPr>
          <w:ins w:id="4351" w:author="Huawei" w:date="2014-08-06T10:17:00Z"/>
        </w:trPr>
        <w:tc>
          <w:tcPr>
            <w:tcW w:w="709" w:type="dxa"/>
            <w:shd w:val="clear" w:color="auto" w:fill="E0E0E0"/>
          </w:tcPr>
          <w:p w:rsidR="000646A5" w:rsidRPr="000646A5" w:rsidRDefault="000646A5" w:rsidP="000646A5">
            <w:pPr>
              <w:keepNext/>
              <w:keepLines/>
              <w:spacing w:after="0"/>
              <w:rPr>
                <w:ins w:id="4352" w:author="Huawei" w:date="2014-08-06T10:17:00Z"/>
                <w:rFonts w:ascii="Arial" w:hAnsi="Arial"/>
                <w:sz w:val="18"/>
                <w:szCs w:val="16"/>
              </w:rPr>
            </w:pPr>
            <w:ins w:id="435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354" w:author="Huawei" w:date="2014-08-06T10:17:00Z"/>
                <w:rFonts w:ascii="Arial" w:hAnsi="Arial"/>
                <w:sz w:val="18"/>
                <w:szCs w:val="16"/>
              </w:rPr>
            </w:pPr>
            <w:ins w:id="435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356" w:author="Huawei" w:date="2014-08-06T10:17:00Z"/>
                <w:rFonts w:ascii="Arial" w:hAnsi="Arial"/>
                <w:sz w:val="18"/>
                <w:szCs w:val="16"/>
              </w:rPr>
            </w:pPr>
            <w:ins w:id="435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358" w:author="Huawei" w:date="2014-08-06T10:17:00Z"/>
                <w:rFonts w:ascii="Arial" w:hAnsi="Arial"/>
                <w:sz w:val="18"/>
                <w:szCs w:val="16"/>
              </w:rPr>
            </w:pPr>
            <w:ins w:id="435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360" w:author="Huawei" w:date="2014-08-06T10:17:00Z"/>
                <w:rFonts w:ascii="Arial" w:hAnsi="Arial"/>
                <w:sz w:val="18"/>
                <w:szCs w:val="16"/>
              </w:rPr>
            </w:pPr>
            <w:ins w:id="4361" w:author="Huawei" w:date="2014-08-06T10:17:00Z">
              <w:r w:rsidRPr="000646A5">
                <w:rPr>
                  <w:rFonts w:ascii="Arial" w:hAnsi="Arial"/>
                  <w:sz w:val="18"/>
                  <w:szCs w:val="16"/>
                </w:rPr>
                <w:t xml:space="preserve">Status </w:t>
              </w:r>
            </w:ins>
          </w:p>
        </w:tc>
      </w:tr>
      <w:tr w:rsidR="000646A5" w:rsidRPr="000646A5" w:rsidTr="00AF7847">
        <w:trPr>
          <w:ins w:id="4362" w:author="Huawei" w:date="2014-08-06T10:17:00Z"/>
        </w:trPr>
        <w:tc>
          <w:tcPr>
            <w:tcW w:w="709" w:type="dxa"/>
          </w:tcPr>
          <w:p w:rsidR="000646A5" w:rsidRPr="000646A5" w:rsidRDefault="000646A5" w:rsidP="000646A5">
            <w:pPr>
              <w:keepNext/>
              <w:keepLines/>
              <w:spacing w:after="0"/>
              <w:rPr>
                <w:ins w:id="4363" w:author="Huawei" w:date="2014-08-06T10:17:00Z"/>
                <w:rFonts w:ascii="Arial" w:hAnsi="Arial"/>
                <w:sz w:val="18"/>
                <w:szCs w:val="16"/>
              </w:rPr>
            </w:pPr>
            <w:ins w:id="436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365" w:author="Huawei" w:date="2014-08-06T10:17:00Z"/>
                <w:rFonts w:ascii="Arial" w:hAnsi="Arial"/>
                <w:sz w:val="18"/>
                <w:szCs w:val="16"/>
              </w:rPr>
            </w:pPr>
            <w:ins w:id="4366" w:author="Huawei" w:date="2014-08-06T10:17:00Z">
              <w:r w:rsidRPr="000646A5">
                <w:rPr>
                  <w:rFonts w:ascii="Arial" w:hAnsi="Arial"/>
                  <w:sz w:val="18"/>
                  <w:szCs w:val="16"/>
                </w:rPr>
                <w:t xml:space="preserve">This information can be derived from the specification. </w:t>
              </w:r>
              <w:r w:rsidRPr="000646A5">
                <w:rPr>
                  <w:rFonts w:ascii="Arial" w:hAnsi="Arial"/>
                  <w:sz w:val="18"/>
                  <w:szCs w:val="16"/>
                </w:rPr>
                <w:br/>
                <w:t>This information is not captured in the UML operation model.</w:t>
              </w:r>
            </w:ins>
          </w:p>
        </w:tc>
        <w:tc>
          <w:tcPr>
            <w:tcW w:w="2370" w:type="dxa"/>
          </w:tcPr>
          <w:p w:rsidR="000646A5" w:rsidRPr="000646A5" w:rsidRDefault="000646A5" w:rsidP="000646A5">
            <w:pPr>
              <w:keepNext/>
              <w:keepLines/>
              <w:spacing w:after="0"/>
              <w:rPr>
                <w:ins w:id="4367" w:author="Huawei" w:date="2014-08-06T10:17:00Z"/>
                <w:rFonts w:ascii="Arial" w:hAnsi="Arial"/>
                <w:sz w:val="18"/>
                <w:szCs w:val="16"/>
              </w:rPr>
            </w:pPr>
            <w:ins w:id="4368" w:author="Huawei" w:date="2014-08-06T10:17:00Z">
              <w:r w:rsidRPr="000646A5">
                <w:rPr>
                  <w:rFonts w:ascii="Arial" w:hAnsi="Arial"/>
                  <w:sz w:val="18"/>
                  <w:szCs w:val="16"/>
                </w:rPr>
                <w:t>None</w:t>
              </w:r>
            </w:ins>
          </w:p>
        </w:tc>
        <w:tc>
          <w:tcPr>
            <w:tcW w:w="1360" w:type="dxa"/>
          </w:tcPr>
          <w:p w:rsidR="000646A5" w:rsidRPr="000646A5" w:rsidRDefault="000646A5" w:rsidP="000646A5">
            <w:pPr>
              <w:keepNext/>
              <w:keepLines/>
              <w:spacing w:after="0"/>
              <w:rPr>
                <w:ins w:id="4369" w:author="Huawei" w:date="2014-08-06T10:17:00Z"/>
                <w:rFonts w:ascii="Arial" w:hAnsi="Arial"/>
                <w:sz w:val="18"/>
                <w:szCs w:val="16"/>
              </w:rPr>
            </w:pPr>
            <w:ins w:id="4370" w:author="Huawei" w:date="2014-08-06T10:17:00Z">
              <w:r w:rsidRPr="000646A5">
                <w:rPr>
                  <w:rFonts w:ascii="Arial" w:hAnsi="Arial"/>
                  <w:sz w:val="18"/>
                  <w:szCs w:val="16"/>
                </w:rPr>
                <w:t>None</w:t>
              </w:r>
            </w:ins>
          </w:p>
        </w:tc>
        <w:tc>
          <w:tcPr>
            <w:tcW w:w="818" w:type="dxa"/>
          </w:tcPr>
          <w:p w:rsidR="000646A5" w:rsidRPr="000646A5" w:rsidRDefault="000646A5" w:rsidP="000646A5">
            <w:pPr>
              <w:keepNext/>
              <w:keepLines/>
              <w:spacing w:after="0"/>
              <w:rPr>
                <w:ins w:id="4371" w:author="Huawei" w:date="2014-08-06T10:17:00Z"/>
                <w:rFonts w:ascii="Arial" w:hAnsi="Arial"/>
                <w:sz w:val="18"/>
                <w:szCs w:val="16"/>
              </w:rPr>
            </w:pPr>
            <w:ins w:id="4372" w:author="Huawei" w:date="2014-08-06T10:17:00Z">
              <w:r w:rsidRPr="000646A5">
                <w:rPr>
                  <w:rFonts w:ascii="Arial" w:hAnsi="Arial"/>
                  <w:sz w:val="18"/>
                  <w:szCs w:val="16"/>
                </w:rPr>
                <w:t>Closed</w:t>
              </w:r>
            </w:ins>
          </w:p>
        </w:tc>
      </w:tr>
    </w:tbl>
    <w:p w:rsidR="000646A5" w:rsidRPr="000646A5" w:rsidRDefault="000646A5" w:rsidP="000646A5">
      <w:pPr>
        <w:rPr>
          <w:ins w:id="4373" w:author="Huawei" w:date="2014-08-06T10:17:00Z"/>
          <w:lang w:eastAsia="zh-CN"/>
        </w:rPr>
      </w:pPr>
    </w:p>
    <w:p w:rsidR="000646A5" w:rsidRPr="000646A5" w:rsidRDefault="00073D4A" w:rsidP="000646A5">
      <w:pPr>
        <w:keepNext/>
        <w:keepLines/>
        <w:spacing w:before="180"/>
        <w:ind w:left="1134" w:hanging="1134"/>
        <w:outlineLvl w:val="1"/>
        <w:rPr>
          <w:ins w:id="4374" w:author="Huawei" w:date="2014-08-06T10:17:00Z"/>
          <w:rFonts w:ascii="Arial" w:hAnsi="Arial"/>
          <w:sz w:val="32"/>
          <w:lang w:eastAsia="zh-CN"/>
        </w:rPr>
      </w:pPr>
      <w:ins w:id="4375" w:author="Huawei" w:date="2014-08-06T10:21:00Z">
        <w:r>
          <w:rPr>
            <w:rFonts w:ascii="Arial" w:hAnsi="Arial"/>
            <w:sz w:val="32"/>
            <w:lang w:eastAsia="zh-CN"/>
          </w:rPr>
          <w:t>5.</w:t>
        </w:r>
      </w:ins>
      <w:ins w:id="4376" w:author="Huawei" w:date="2014-08-06T10:17:00Z">
        <w:r w:rsidR="000646A5" w:rsidRPr="000646A5">
          <w:rPr>
            <w:rFonts w:ascii="Arial" w:hAnsi="Arial"/>
            <w:sz w:val="32"/>
            <w:lang w:eastAsia="zh-CN"/>
          </w:rPr>
          <w:t>74</w:t>
        </w:r>
        <w:r w:rsidR="000646A5" w:rsidRPr="000646A5">
          <w:rPr>
            <w:rFonts w:ascii="Arial" w:hAnsi="Arial"/>
            <w:sz w:val="32"/>
            <w:lang w:eastAsia="zh-CN"/>
          </w:rPr>
          <w:tab/>
          <w:t>REQ-MT (74)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377" w:author="Huawei" w:date="2014-08-06T10:17:00Z"/>
        </w:trPr>
        <w:tc>
          <w:tcPr>
            <w:tcW w:w="9749" w:type="dxa"/>
            <w:gridSpan w:val="5"/>
            <w:shd w:val="clear" w:color="auto" w:fill="CCFFCC"/>
          </w:tcPr>
          <w:p w:rsidR="000646A5" w:rsidRPr="000646A5" w:rsidRDefault="000646A5" w:rsidP="000646A5">
            <w:pPr>
              <w:keepNext/>
              <w:keepLines/>
              <w:spacing w:after="0"/>
              <w:rPr>
                <w:ins w:id="4378" w:author="Huawei" w:date="2014-08-06T10:17:00Z"/>
                <w:rFonts w:ascii="Arial" w:hAnsi="Arial"/>
                <w:sz w:val="18"/>
              </w:rPr>
            </w:pPr>
            <w:ins w:id="4379" w:author="Huawei" w:date="2014-08-06T10:17:00Z">
              <w:r w:rsidRPr="000646A5">
                <w:rPr>
                  <w:rFonts w:ascii="Arial" w:hAnsi="Arial"/>
                  <w:sz w:val="18"/>
                </w:rPr>
                <w:t>NGCOR Requirements - REQ-MT (</w:t>
              </w:r>
              <w:r w:rsidRPr="000646A5">
                <w:rPr>
                  <w:rFonts w:ascii="Arial" w:hAnsi="Arial" w:hint="eastAsia"/>
                  <w:sz w:val="18"/>
                </w:rPr>
                <w:t>74</w:t>
              </w:r>
              <w:r w:rsidRPr="000646A5">
                <w:rPr>
                  <w:rFonts w:ascii="Arial" w:hAnsi="Arial"/>
                  <w:sz w:val="18"/>
                </w:rPr>
                <w:t>)</w:t>
              </w:r>
            </w:ins>
          </w:p>
          <w:p w:rsidR="000646A5" w:rsidRPr="000646A5" w:rsidRDefault="000646A5" w:rsidP="000646A5">
            <w:pPr>
              <w:keepNext/>
              <w:keepLines/>
              <w:spacing w:after="0"/>
              <w:rPr>
                <w:ins w:id="4380" w:author="Huawei" w:date="2014-08-06T10:17:00Z"/>
                <w:rFonts w:ascii="Arial" w:hAnsi="Arial"/>
                <w:sz w:val="18"/>
              </w:rPr>
            </w:pPr>
          </w:p>
          <w:p w:rsidR="000646A5" w:rsidRPr="000646A5" w:rsidRDefault="000646A5" w:rsidP="000646A5">
            <w:pPr>
              <w:keepNext/>
              <w:keepLines/>
              <w:spacing w:after="0"/>
              <w:rPr>
                <w:ins w:id="4381" w:author="Huawei" w:date="2014-08-06T10:17:00Z"/>
                <w:rFonts w:ascii="Arial" w:hAnsi="Arial"/>
                <w:sz w:val="18"/>
              </w:rPr>
            </w:pPr>
            <w:ins w:id="4382" w:author="Huawei" w:date="2014-08-06T10:17:00Z">
              <w:r w:rsidRPr="000646A5">
                <w:rPr>
                  <w:rFonts w:ascii="Arial" w:hAnsi="Arial"/>
                  <w:sz w:val="18"/>
                </w:rPr>
                <w:t>"Objects and their relationships shall be presented in class diagrams"</w:t>
              </w:r>
            </w:ins>
          </w:p>
          <w:p w:rsidR="000646A5" w:rsidRPr="000646A5" w:rsidRDefault="000646A5" w:rsidP="000646A5">
            <w:pPr>
              <w:keepNext/>
              <w:keepLines/>
              <w:spacing w:after="0"/>
              <w:rPr>
                <w:ins w:id="4383" w:author="Huawei" w:date="2014-08-06T10:17:00Z"/>
                <w:rFonts w:ascii="Arial" w:hAnsi="Arial"/>
                <w:sz w:val="18"/>
              </w:rPr>
            </w:pPr>
          </w:p>
        </w:tc>
      </w:tr>
      <w:tr w:rsidR="000646A5" w:rsidRPr="000646A5" w:rsidTr="00AF7847">
        <w:trPr>
          <w:ins w:id="4384" w:author="Huawei" w:date="2014-08-06T10:17:00Z"/>
        </w:trPr>
        <w:tc>
          <w:tcPr>
            <w:tcW w:w="7571" w:type="dxa"/>
            <w:gridSpan w:val="3"/>
            <w:shd w:val="clear" w:color="auto" w:fill="FFFF99"/>
          </w:tcPr>
          <w:p w:rsidR="000646A5" w:rsidRPr="000646A5" w:rsidRDefault="000646A5" w:rsidP="000646A5">
            <w:pPr>
              <w:keepNext/>
              <w:keepLines/>
              <w:spacing w:after="0"/>
              <w:rPr>
                <w:ins w:id="4385" w:author="Huawei" w:date="2014-08-06T10:17:00Z"/>
                <w:rFonts w:ascii="Arial" w:hAnsi="Arial"/>
                <w:sz w:val="18"/>
                <w:szCs w:val="16"/>
              </w:rPr>
            </w:pPr>
            <w:ins w:id="438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38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388" w:author="Huawei" w:date="2014-08-06T10:17:00Z"/>
                <w:rFonts w:ascii="Arial" w:hAnsi="Arial"/>
                <w:sz w:val="18"/>
                <w:szCs w:val="16"/>
              </w:rPr>
            </w:pPr>
            <w:ins w:id="438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390" w:author="Huawei" w:date="2014-08-06T10:17:00Z"/>
                <w:rFonts w:ascii="Arial" w:hAnsi="Arial"/>
                <w:sz w:val="18"/>
                <w:szCs w:val="16"/>
              </w:rPr>
            </w:pPr>
          </w:p>
        </w:tc>
      </w:tr>
      <w:tr w:rsidR="000646A5" w:rsidRPr="000646A5" w:rsidTr="00AF7847">
        <w:trPr>
          <w:ins w:id="4391" w:author="Huawei" w:date="2014-08-06T10:17:00Z"/>
        </w:trPr>
        <w:tc>
          <w:tcPr>
            <w:tcW w:w="709" w:type="dxa"/>
            <w:shd w:val="clear" w:color="auto" w:fill="E0E0E0"/>
          </w:tcPr>
          <w:p w:rsidR="000646A5" w:rsidRPr="000646A5" w:rsidRDefault="000646A5" w:rsidP="000646A5">
            <w:pPr>
              <w:keepNext/>
              <w:keepLines/>
              <w:spacing w:after="0"/>
              <w:rPr>
                <w:ins w:id="4392" w:author="Huawei" w:date="2014-08-06T10:17:00Z"/>
                <w:rFonts w:ascii="Arial" w:hAnsi="Arial"/>
                <w:sz w:val="18"/>
                <w:szCs w:val="16"/>
              </w:rPr>
            </w:pPr>
            <w:ins w:id="439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394" w:author="Huawei" w:date="2014-08-06T10:17:00Z"/>
                <w:rFonts w:ascii="Arial" w:hAnsi="Arial"/>
                <w:sz w:val="18"/>
                <w:szCs w:val="16"/>
              </w:rPr>
            </w:pPr>
            <w:ins w:id="439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396" w:author="Huawei" w:date="2014-08-06T10:17:00Z"/>
                <w:rFonts w:ascii="Arial" w:hAnsi="Arial"/>
                <w:sz w:val="18"/>
                <w:szCs w:val="16"/>
              </w:rPr>
            </w:pPr>
            <w:ins w:id="439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398" w:author="Huawei" w:date="2014-08-06T10:17:00Z"/>
                <w:rFonts w:ascii="Arial" w:hAnsi="Arial"/>
                <w:sz w:val="18"/>
                <w:szCs w:val="16"/>
              </w:rPr>
            </w:pPr>
            <w:ins w:id="439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400" w:author="Huawei" w:date="2014-08-06T10:17:00Z"/>
                <w:rFonts w:ascii="Arial" w:hAnsi="Arial"/>
                <w:sz w:val="18"/>
                <w:szCs w:val="16"/>
              </w:rPr>
            </w:pPr>
            <w:ins w:id="4401" w:author="Huawei" w:date="2014-08-06T10:17:00Z">
              <w:r w:rsidRPr="000646A5">
                <w:rPr>
                  <w:rFonts w:ascii="Arial" w:hAnsi="Arial"/>
                  <w:sz w:val="18"/>
                  <w:szCs w:val="16"/>
                </w:rPr>
                <w:t xml:space="preserve">Status </w:t>
              </w:r>
            </w:ins>
          </w:p>
        </w:tc>
      </w:tr>
      <w:tr w:rsidR="000646A5" w:rsidRPr="000646A5" w:rsidTr="00AF7847">
        <w:trPr>
          <w:ins w:id="4402" w:author="Huawei" w:date="2014-08-06T10:17:00Z"/>
        </w:trPr>
        <w:tc>
          <w:tcPr>
            <w:tcW w:w="709" w:type="dxa"/>
          </w:tcPr>
          <w:p w:rsidR="000646A5" w:rsidRPr="000646A5" w:rsidRDefault="000646A5" w:rsidP="000646A5">
            <w:pPr>
              <w:keepNext/>
              <w:keepLines/>
              <w:spacing w:after="0"/>
              <w:rPr>
                <w:ins w:id="4403" w:author="Huawei" w:date="2014-08-06T10:17:00Z"/>
                <w:rFonts w:ascii="Arial" w:hAnsi="Arial"/>
                <w:sz w:val="18"/>
                <w:szCs w:val="16"/>
              </w:rPr>
            </w:pPr>
            <w:ins w:id="440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405" w:author="Huawei" w:date="2014-08-06T10:17:00Z"/>
                <w:rFonts w:ascii="Arial" w:hAnsi="Arial"/>
                <w:sz w:val="18"/>
                <w:szCs w:val="16"/>
              </w:rPr>
            </w:pPr>
          </w:p>
        </w:tc>
        <w:tc>
          <w:tcPr>
            <w:tcW w:w="2370" w:type="dxa"/>
          </w:tcPr>
          <w:p w:rsidR="000646A5" w:rsidRPr="000646A5" w:rsidRDefault="000646A5" w:rsidP="000646A5">
            <w:pPr>
              <w:keepNext/>
              <w:keepLines/>
              <w:spacing w:after="0"/>
              <w:rPr>
                <w:ins w:id="4406" w:author="Huawei" w:date="2014-08-06T10:17:00Z"/>
                <w:rFonts w:ascii="Arial" w:hAnsi="Arial"/>
                <w:sz w:val="18"/>
                <w:szCs w:val="16"/>
              </w:rPr>
            </w:pPr>
          </w:p>
        </w:tc>
        <w:tc>
          <w:tcPr>
            <w:tcW w:w="1360" w:type="dxa"/>
          </w:tcPr>
          <w:p w:rsidR="000646A5" w:rsidRPr="000646A5" w:rsidRDefault="000646A5" w:rsidP="000646A5">
            <w:pPr>
              <w:keepNext/>
              <w:keepLines/>
              <w:spacing w:after="0"/>
              <w:rPr>
                <w:ins w:id="4407" w:author="Huawei" w:date="2014-08-06T10:17:00Z"/>
                <w:rFonts w:ascii="Arial" w:hAnsi="Arial"/>
                <w:sz w:val="18"/>
                <w:szCs w:val="16"/>
              </w:rPr>
            </w:pPr>
          </w:p>
        </w:tc>
        <w:tc>
          <w:tcPr>
            <w:tcW w:w="818" w:type="dxa"/>
          </w:tcPr>
          <w:p w:rsidR="000646A5" w:rsidRPr="000646A5" w:rsidRDefault="000646A5" w:rsidP="000646A5">
            <w:pPr>
              <w:keepNext/>
              <w:keepLines/>
              <w:spacing w:after="0"/>
              <w:rPr>
                <w:ins w:id="4408" w:author="Huawei" w:date="2014-08-06T10:17:00Z"/>
                <w:rFonts w:ascii="Arial" w:hAnsi="Arial"/>
                <w:sz w:val="18"/>
                <w:szCs w:val="16"/>
              </w:rPr>
            </w:pPr>
          </w:p>
        </w:tc>
      </w:tr>
      <w:tr w:rsidR="000646A5" w:rsidRPr="000646A5" w:rsidTr="00AF7847">
        <w:trPr>
          <w:ins w:id="4409" w:author="Huawei" w:date="2014-08-06T10:17:00Z"/>
        </w:trPr>
        <w:tc>
          <w:tcPr>
            <w:tcW w:w="709" w:type="dxa"/>
          </w:tcPr>
          <w:p w:rsidR="000646A5" w:rsidRPr="000646A5" w:rsidRDefault="000646A5" w:rsidP="000646A5">
            <w:pPr>
              <w:keepNext/>
              <w:keepLines/>
              <w:spacing w:after="0"/>
              <w:rPr>
                <w:ins w:id="4410" w:author="Huawei" w:date="2014-08-06T10:17:00Z"/>
                <w:rFonts w:ascii="Arial" w:hAnsi="Arial"/>
                <w:sz w:val="18"/>
                <w:szCs w:val="16"/>
              </w:rPr>
            </w:pPr>
            <w:ins w:id="441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412" w:author="Huawei" w:date="2014-08-06T10:17:00Z"/>
                <w:rFonts w:ascii="Arial" w:hAnsi="Arial"/>
                <w:sz w:val="18"/>
                <w:szCs w:val="16"/>
              </w:rPr>
            </w:pPr>
          </w:p>
        </w:tc>
        <w:tc>
          <w:tcPr>
            <w:tcW w:w="2370" w:type="dxa"/>
          </w:tcPr>
          <w:p w:rsidR="000646A5" w:rsidRPr="000646A5" w:rsidRDefault="000646A5" w:rsidP="000646A5">
            <w:pPr>
              <w:keepNext/>
              <w:keepLines/>
              <w:spacing w:after="0"/>
              <w:rPr>
                <w:ins w:id="4413" w:author="Huawei" w:date="2014-08-06T10:17:00Z"/>
                <w:rFonts w:ascii="Arial" w:hAnsi="Arial"/>
                <w:sz w:val="18"/>
                <w:szCs w:val="16"/>
              </w:rPr>
            </w:pPr>
          </w:p>
        </w:tc>
        <w:tc>
          <w:tcPr>
            <w:tcW w:w="1360" w:type="dxa"/>
          </w:tcPr>
          <w:p w:rsidR="000646A5" w:rsidRPr="000646A5" w:rsidRDefault="000646A5" w:rsidP="000646A5">
            <w:pPr>
              <w:keepNext/>
              <w:keepLines/>
              <w:spacing w:after="0"/>
              <w:rPr>
                <w:ins w:id="4414" w:author="Huawei" w:date="2014-08-06T10:17:00Z"/>
                <w:rFonts w:ascii="Arial" w:hAnsi="Arial"/>
                <w:sz w:val="18"/>
                <w:szCs w:val="16"/>
              </w:rPr>
            </w:pPr>
          </w:p>
        </w:tc>
        <w:tc>
          <w:tcPr>
            <w:tcW w:w="818" w:type="dxa"/>
          </w:tcPr>
          <w:p w:rsidR="000646A5" w:rsidRPr="000646A5" w:rsidRDefault="000646A5" w:rsidP="000646A5">
            <w:pPr>
              <w:keepNext/>
              <w:keepLines/>
              <w:spacing w:after="0"/>
              <w:rPr>
                <w:ins w:id="4415" w:author="Huawei" w:date="2014-08-06T10:17:00Z"/>
                <w:rFonts w:ascii="Arial" w:hAnsi="Arial"/>
                <w:sz w:val="18"/>
                <w:szCs w:val="16"/>
              </w:rPr>
            </w:pPr>
          </w:p>
        </w:tc>
      </w:tr>
    </w:tbl>
    <w:p w:rsidR="000646A5" w:rsidRPr="000646A5" w:rsidRDefault="000646A5" w:rsidP="000646A5">
      <w:pPr>
        <w:rPr>
          <w:ins w:id="4416" w:author="Huawei" w:date="2014-08-06T10:17:00Z"/>
          <w:lang w:eastAsia="zh-CN"/>
        </w:rPr>
      </w:pPr>
    </w:p>
    <w:p w:rsidR="000646A5" w:rsidRPr="000646A5" w:rsidRDefault="00073D4A" w:rsidP="000646A5">
      <w:pPr>
        <w:keepNext/>
        <w:keepLines/>
        <w:spacing w:before="180"/>
        <w:ind w:left="1134" w:hanging="1134"/>
        <w:outlineLvl w:val="1"/>
        <w:rPr>
          <w:ins w:id="4417" w:author="Huawei" w:date="2014-08-06T10:17:00Z"/>
          <w:rFonts w:ascii="Arial" w:hAnsi="Arial"/>
          <w:sz w:val="32"/>
          <w:lang w:eastAsia="zh-CN"/>
        </w:rPr>
      </w:pPr>
      <w:ins w:id="4418" w:author="Huawei" w:date="2014-08-06T10:21:00Z">
        <w:r>
          <w:rPr>
            <w:rFonts w:ascii="Arial" w:hAnsi="Arial"/>
            <w:sz w:val="32"/>
            <w:lang w:eastAsia="zh-CN"/>
          </w:rPr>
          <w:lastRenderedPageBreak/>
          <w:t>5.</w:t>
        </w:r>
      </w:ins>
      <w:ins w:id="4419" w:author="Huawei" w:date="2014-08-06T10:17:00Z">
        <w:r w:rsidR="000646A5" w:rsidRPr="000646A5">
          <w:rPr>
            <w:rFonts w:ascii="Arial" w:hAnsi="Arial"/>
            <w:sz w:val="32"/>
            <w:lang w:eastAsia="zh-CN"/>
          </w:rPr>
          <w:t>75</w:t>
        </w:r>
        <w:r w:rsidR="000646A5" w:rsidRPr="000646A5">
          <w:rPr>
            <w:rFonts w:ascii="Arial" w:hAnsi="Arial"/>
            <w:sz w:val="32"/>
            <w:lang w:eastAsia="zh-CN"/>
          </w:rPr>
          <w:tab/>
          <w:t>REQ-MT (75)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420" w:author="Huawei" w:date="2014-08-06T10:17:00Z"/>
        </w:trPr>
        <w:tc>
          <w:tcPr>
            <w:tcW w:w="9749" w:type="dxa"/>
            <w:gridSpan w:val="5"/>
            <w:shd w:val="clear" w:color="auto" w:fill="CCFFCC"/>
          </w:tcPr>
          <w:p w:rsidR="000646A5" w:rsidRPr="000646A5" w:rsidRDefault="000646A5" w:rsidP="000646A5">
            <w:pPr>
              <w:keepNext/>
              <w:keepLines/>
              <w:spacing w:after="0"/>
              <w:rPr>
                <w:ins w:id="4421" w:author="Huawei" w:date="2014-08-06T10:17:00Z"/>
                <w:rFonts w:ascii="Arial" w:hAnsi="Arial"/>
                <w:sz w:val="18"/>
              </w:rPr>
            </w:pPr>
            <w:ins w:id="4422" w:author="Huawei" w:date="2014-08-06T10:17:00Z">
              <w:r w:rsidRPr="000646A5">
                <w:rPr>
                  <w:rFonts w:ascii="Arial" w:hAnsi="Arial"/>
                  <w:sz w:val="18"/>
                </w:rPr>
                <w:t>NGCOR Requirements - REQ-MT (</w:t>
              </w:r>
              <w:r w:rsidRPr="000646A5">
                <w:rPr>
                  <w:rFonts w:ascii="Arial" w:hAnsi="Arial" w:hint="eastAsia"/>
                  <w:sz w:val="18"/>
                </w:rPr>
                <w:t>75</w:t>
              </w:r>
              <w:r w:rsidRPr="000646A5">
                <w:rPr>
                  <w:rFonts w:ascii="Arial" w:hAnsi="Arial"/>
                  <w:sz w:val="18"/>
                </w:rPr>
                <w:t>)</w:t>
              </w:r>
            </w:ins>
          </w:p>
          <w:p w:rsidR="000646A5" w:rsidRPr="000646A5" w:rsidRDefault="000646A5" w:rsidP="000646A5">
            <w:pPr>
              <w:keepNext/>
              <w:keepLines/>
              <w:spacing w:after="0"/>
              <w:rPr>
                <w:ins w:id="4423" w:author="Huawei" w:date="2014-08-06T10:17:00Z"/>
                <w:rFonts w:ascii="Arial" w:hAnsi="Arial"/>
                <w:sz w:val="18"/>
              </w:rPr>
            </w:pPr>
          </w:p>
          <w:p w:rsidR="000646A5" w:rsidRPr="000646A5" w:rsidRDefault="000646A5" w:rsidP="000646A5">
            <w:pPr>
              <w:keepNext/>
              <w:keepLines/>
              <w:spacing w:after="0"/>
              <w:rPr>
                <w:ins w:id="4424" w:author="Huawei" w:date="2014-08-06T10:17:00Z"/>
                <w:rFonts w:ascii="Arial" w:hAnsi="Arial"/>
                <w:sz w:val="18"/>
              </w:rPr>
            </w:pPr>
            <w:ins w:id="4425" w:author="Huawei" w:date="2014-08-06T10:17:00Z">
              <w:r w:rsidRPr="000646A5">
                <w:rPr>
                  <w:rFonts w:ascii="Arial" w:hAnsi="Arial"/>
                  <w:sz w:val="18"/>
                </w:rPr>
                <w:t>"It is recommended to create</w:t>
              </w:r>
            </w:ins>
          </w:p>
          <w:p w:rsidR="000646A5" w:rsidRPr="000646A5" w:rsidRDefault="000646A5" w:rsidP="000646A5">
            <w:pPr>
              <w:keepNext/>
              <w:keepLines/>
              <w:spacing w:after="0"/>
              <w:rPr>
                <w:ins w:id="4426" w:author="Huawei" w:date="2014-08-06T10:17:00Z"/>
                <w:rFonts w:ascii="Arial" w:hAnsi="Arial"/>
                <w:sz w:val="18"/>
              </w:rPr>
            </w:pPr>
            <w:ins w:id="4427" w:author="Huawei" w:date="2014-08-06T10:17:00Z">
              <w:r w:rsidRPr="000646A5">
                <w:rPr>
                  <w:rFonts w:ascii="Arial" w:hAnsi="Arial"/>
                  <w:sz w:val="18"/>
                </w:rPr>
                <w:t>An overview class diagram containing all object classes related to a specific management area (Class Diagram)</w:t>
              </w:r>
            </w:ins>
          </w:p>
          <w:p w:rsidR="000646A5" w:rsidRPr="000646A5" w:rsidRDefault="000646A5" w:rsidP="000646A5">
            <w:pPr>
              <w:keepNext/>
              <w:keepLines/>
              <w:spacing w:after="0"/>
              <w:rPr>
                <w:ins w:id="4428" w:author="Huawei" w:date="2014-08-06T10:17:00Z"/>
                <w:rFonts w:ascii="Arial" w:hAnsi="Arial"/>
                <w:sz w:val="18"/>
              </w:rPr>
            </w:pPr>
            <w:ins w:id="4429" w:author="Huawei" w:date="2014-08-06T10:17:00Z">
              <w:r w:rsidRPr="000646A5">
                <w:rPr>
                  <w:rFonts w:ascii="Arial" w:hAnsi="Arial"/>
                  <w:sz w:val="18"/>
                </w:rPr>
                <w:t>An overview interface diagram containing all interfaces related to a specific management area (Interface Diagram)</w:t>
              </w:r>
            </w:ins>
          </w:p>
          <w:p w:rsidR="000646A5" w:rsidRPr="000646A5" w:rsidRDefault="000646A5" w:rsidP="000646A5">
            <w:pPr>
              <w:keepNext/>
              <w:keepLines/>
              <w:spacing w:after="0"/>
              <w:rPr>
                <w:ins w:id="4430" w:author="Huawei" w:date="2014-08-06T10:17:00Z"/>
                <w:rFonts w:ascii="Arial" w:hAnsi="Arial"/>
                <w:sz w:val="18"/>
              </w:rPr>
            </w:pPr>
            <w:ins w:id="4431" w:author="Huawei" w:date="2014-08-06T10:17:00Z">
              <w:r w:rsidRPr="000646A5">
                <w:rPr>
                  <w:rFonts w:ascii="Arial" w:hAnsi="Arial"/>
                  <w:sz w:val="18"/>
                </w:rPr>
                <w:t>A separate inheritance class diagram in case the overview diagram would be overloaded when showing the inheritance structure (Inheritance Class Diagram)</w:t>
              </w:r>
            </w:ins>
          </w:p>
          <w:p w:rsidR="000646A5" w:rsidRPr="000646A5" w:rsidRDefault="000646A5" w:rsidP="000646A5">
            <w:pPr>
              <w:keepNext/>
              <w:keepLines/>
              <w:spacing w:after="0"/>
              <w:rPr>
                <w:ins w:id="4432" w:author="Huawei" w:date="2014-08-06T10:17:00Z"/>
                <w:rFonts w:ascii="Arial" w:hAnsi="Arial"/>
                <w:sz w:val="18"/>
              </w:rPr>
            </w:pPr>
            <w:ins w:id="4433" w:author="Huawei" w:date="2014-08-06T10:17:00Z">
              <w:r w:rsidRPr="000646A5">
                <w:rPr>
                  <w:rFonts w:ascii="Arial" w:hAnsi="Arial"/>
                  <w:sz w:val="18"/>
                </w:rPr>
                <w:t>A class diagram containing the defined notifications (Notifications Diagram)</w:t>
              </w:r>
            </w:ins>
          </w:p>
          <w:p w:rsidR="000646A5" w:rsidRPr="000646A5" w:rsidRDefault="000646A5" w:rsidP="000646A5">
            <w:pPr>
              <w:keepNext/>
              <w:keepLines/>
              <w:spacing w:after="0"/>
              <w:rPr>
                <w:ins w:id="4434" w:author="Huawei" w:date="2014-08-06T10:17:00Z"/>
                <w:rFonts w:ascii="Arial" w:hAnsi="Arial"/>
                <w:sz w:val="18"/>
              </w:rPr>
            </w:pPr>
            <w:ins w:id="4435" w:author="Huawei" w:date="2014-08-06T10:17:00Z">
              <w:r w:rsidRPr="000646A5">
                <w:rPr>
                  <w:rFonts w:ascii="Arial" w:hAnsi="Arial"/>
                  <w:sz w:val="18"/>
                </w:rPr>
                <w:t>A class diagram containing the defined data types (Type Definitions Diagram)</w:t>
              </w:r>
            </w:ins>
          </w:p>
          <w:p w:rsidR="000646A5" w:rsidRPr="000646A5" w:rsidRDefault="000646A5" w:rsidP="000646A5">
            <w:pPr>
              <w:keepNext/>
              <w:keepLines/>
              <w:spacing w:after="0"/>
              <w:rPr>
                <w:ins w:id="4436" w:author="Huawei" w:date="2014-08-06T10:17:00Z"/>
                <w:rFonts w:ascii="Arial" w:hAnsi="Arial"/>
                <w:sz w:val="18"/>
              </w:rPr>
            </w:pPr>
            <w:ins w:id="4437" w:author="Huawei" w:date="2014-08-06T10:17:00Z">
              <w:r w:rsidRPr="000646A5">
                <w:rPr>
                  <w:rFonts w:ascii="Arial" w:hAnsi="Arial"/>
                  <w:sz w:val="18"/>
                </w:rPr>
                <w:t>Additional class diagrams shall be established to show specific parts of the specification in detail</w:t>
              </w:r>
            </w:ins>
          </w:p>
          <w:p w:rsidR="000646A5" w:rsidRPr="000646A5" w:rsidRDefault="000646A5" w:rsidP="000646A5">
            <w:pPr>
              <w:keepNext/>
              <w:keepLines/>
              <w:spacing w:after="0"/>
              <w:rPr>
                <w:ins w:id="4438" w:author="Huawei" w:date="2014-08-06T10:17:00Z"/>
                <w:rFonts w:ascii="Arial" w:hAnsi="Arial"/>
                <w:sz w:val="18"/>
              </w:rPr>
            </w:pPr>
            <w:ins w:id="4439" w:author="Huawei" w:date="2014-08-06T10:17:00Z">
              <w:r w:rsidRPr="000646A5">
                <w:rPr>
                  <w:rFonts w:ascii="Arial" w:hAnsi="Arial"/>
                  <w:sz w:val="18"/>
                </w:rPr>
                <w:t>State diagrams shall be created for complex state attributes</w:t>
              </w:r>
            </w:ins>
          </w:p>
          <w:p w:rsidR="000646A5" w:rsidRPr="000646A5" w:rsidRDefault="000646A5" w:rsidP="000646A5">
            <w:pPr>
              <w:keepNext/>
              <w:keepLines/>
              <w:spacing w:after="0"/>
              <w:rPr>
                <w:ins w:id="4440" w:author="Huawei" w:date="2014-08-06T10:17:00Z"/>
                <w:rFonts w:ascii="Arial" w:hAnsi="Arial"/>
                <w:sz w:val="18"/>
              </w:rPr>
            </w:pPr>
            <w:ins w:id="4441" w:author="Huawei" w:date="2014-08-06T10:17:00Z">
              <w:r w:rsidRPr="000646A5">
                <w:rPr>
                  <w:rFonts w:ascii="Arial" w:hAnsi="Arial"/>
                  <w:sz w:val="18"/>
                </w:rPr>
                <w:t>Activity diagrams\Sequence Diagrams shall be created for complex operations</w:t>
              </w:r>
            </w:ins>
          </w:p>
          <w:p w:rsidR="000646A5" w:rsidRPr="000646A5" w:rsidRDefault="000646A5" w:rsidP="000646A5">
            <w:pPr>
              <w:keepNext/>
              <w:keepLines/>
              <w:spacing w:after="0"/>
              <w:rPr>
                <w:ins w:id="4442" w:author="Huawei" w:date="2014-08-06T10:17:00Z"/>
                <w:rFonts w:ascii="Arial" w:hAnsi="Arial"/>
                <w:sz w:val="18"/>
              </w:rPr>
            </w:pPr>
            <w:ins w:id="4443" w:author="Huawei" w:date="2014-08-06T10:17:00Z">
              <w:r w:rsidRPr="000646A5">
                <w:rPr>
                  <w:rFonts w:ascii="Arial" w:hAnsi="Arial"/>
                  <w:sz w:val="18"/>
                </w:rPr>
                <w:t>The class name compartment shall contain the "Qualified Name"</w:t>
              </w:r>
            </w:ins>
          </w:p>
          <w:p w:rsidR="000646A5" w:rsidRPr="000646A5" w:rsidRDefault="000646A5" w:rsidP="000646A5">
            <w:pPr>
              <w:keepNext/>
              <w:keepLines/>
              <w:spacing w:after="0"/>
              <w:rPr>
                <w:ins w:id="4444" w:author="Huawei" w:date="2014-08-06T10:17:00Z"/>
                <w:rFonts w:ascii="Arial" w:hAnsi="Arial"/>
                <w:sz w:val="18"/>
              </w:rPr>
            </w:pPr>
            <w:ins w:id="4445" w:author="Huawei" w:date="2014-08-06T10:17:00Z">
              <w:r w:rsidRPr="000646A5">
                <w:rPr>
                  <w:rFonts w:ascii="Arial" w:hAnsi="Arial"/>
                  <w:sz w:val="18"/>
                </w:rPr>
                <w:t>The class attributes and operation shall show the "Signature""</w:t>
              </w:r>
            </w:ins>
          </w:p>
          <w:p w:rsidR="000646A5" w:rsidRPr="000646A5" w:rsidRDefault="000646A5" w:rsidP="000646A5">
            <w:pPr>
              <w:keepNext/>
              <w:keepLines/>
              <w:spacing w:after="0"/>
              <w:rPr>
                <w:ins w:id="4446" w:author="Huawei" w:date="2014-08-06T10:17:00Z"/>
                <w:rFonts w:ascii="Arial" w:hAnsi="Arial"/>
                <w:sz w:val="18"/>
              </w:rPr>
            </w:pPr>
          </w:p>
        </w:tc>
      </w:tr>
      <w:tr w:rsidR="000646A5" w:rsidRPr="000646A5" w:rsidTr="00AF7847">
        <w:trPr>
          <w:ins w:id="4447" w:author="Huawei" w:date="2014-08-06T10:17:00Z"/>
        </w:trPr>
        <w:tc>
          <w:tcPr>
            <w:tcW w:w="7571" w:type="dxa"/>
            <w:gridSpan w:val="3"/>
            <w:shd w:val="clear" w:color="auto" w:fill="FFFF99"/>
          </w:tcPr>
          <w:p w:rsidR="000646A5" w:rsidRPr="000646A5" w:rsidRDefault="000646A5" w:rsidP="000646A5">
            <w:pPr>
              <w:keepNext/>
              <w:keepLines/>
              <w:spacing w:after="0"/>
              <w:rPr>
                <w:ins w:id="4448" w:author="Huawei" w:date="2014-08-06T10:17:00Z"/>
                <w:rFonts w:ascii="Arial" w:hAnsi="Arial"/>
                <w:sz w:val="18"/>
                <w:szCs w:val="16"/>
              </w:rPr>
            </w:pPr>
            <w:ins w:id="444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45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451" w:author="Huawei" w:date="2014-08-06T10:17:00Z"/>
                <w:rFonts w:ascii="Arial" w:hAnsi="Arial"/>
                <w:sz w:val="18"/>
                <w:szCs w:val="16"/>
              </w:rPr>
            </w:pPr>
            <w:ins w:id="445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453" w:author="Huawei" w:date="2014-08-06T10:17:00Z"/>
                <w:rFonts w:ascii="Arial" w:hAnsi="Arial"/>
                <w:sz w:val="18"/>
                <w:szCs w:val="16"/>
              </w:rPr>
            </w:pPr>
          </w:p>
        </w:tc>
      </w:tr>
      <w:tr w:rsidR="000646A5" w:rsidRPr="000646A5" w:rsidTr="00AF7847">
        <w:trPr>
          <w:ins w:id="4454" w:author="Huawei" w:date="2014-08-06T10:17:00Z"/>
        </w:trPr>
        <w:tc>
          <w:tcPr>
            <w:tcW w:w="709" w:type="dxa"/>
            <w:shd w:val="clear" w:color="auto" w:fill="E0E0E0"/>
          </w:tcPr>
          <w:p w:rsidR="000646A5" w:rsidRPr="000646A5" w:rsidRDefault="000646A5" w:rsidP="000646A5">
            <w:pPr>
              <w:keepNext/>
              <w:keepLines/>
              <w:spacing w:after="0"/>
              <w:rPr>
                <w:ins w:id="4455" w:author="Huawei" w:date="2014-08-06T10:17:00Z"/>
                <w:rFonts w:ascii="Arial" w:hAnsi="Arial"/>
                <w:sz w:val="18"/>
                <w:szCs w:val="16"/>
              </w:rPr>
            </w:pPr>
            <w:ins w:id="445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457" w:author="Huawei" w:date="2014-08-06T10:17:00Z"/>
                <w:rFonts w:ascii="Arial" w:hAnsi="Arial"/>
                <w:sz w:val="18"/>
                <w:szCs w:val="16"/>
              </w:rPr>
            </w:pPr>
            <w:ins w:id="445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459" w:author="Huawei" w:date="2014-08-06T10:17:00Z"/>
                <w:rFonts w:ascii="Arial" w:hAnsi="Arial"/>
                <w:sz w:val="18"/>
                <w:szCs w:val="16"/>
              </w:rPr>
            </w:pPr>
            <w:ins w:id="446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461" w:author="Huawei" w:date="2014-08-06T10:17:00Z"/>
                <w:rFonts w:ascii="Arial" w:hAnsi="Arial"/>
                <w:sz w:val="18"/>
                <w:szCs w:val="16"/>
              </w:rPr>
            </w:pPr>
            <w:ins w:id="446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463" w:author="Huawei" w:date="2014-08-06T10:17:00Z"/>
                <w:rFonts w:ascii="Arial" w:hAnsi="Arial"/>
                <w:sz w:val="18"/>
                <w:szCs w:val="16"/>
              </w:rPr>
            </w:pPr>
            <w:ins w:id="4464" w:author="Huawei" w:date="2014-08-06T10:17:00Z">
              <w:r w:rsidRPr="000646A5">
                <w:rPr>
                  <w:rFonts w:ascii="Arial" w:hAnsi="Arial"/>
                  <w:sz w:val="18"/>
                  <w:szCs w:val="16"/>
                </w:rPr>
                <w:t xml:space="preserve">Status </w:t>
              </w:r>
            </w:ins>
          </w:p>
        </w:tc>
      </w:tr>
      <w:tr w:rsidR="000646A5" w:rsidRPr="000646A5" w:rsidTr="00AF7847">
        <w:trPr>
          <w:ins w:id="4465" w:author="Huawei" w:date="2014-08-06T10:17:00Z"/>
        </w:trPr>
        <w:tc>
          <w:tcPr>
            <w:tcW w:w="709" w:type="dxa"/>
          </w:tcPr>
          <w:p w:rsidR="000646A5" w:rsidRPr="000646A5" w:rsidRDefault="000646A5" w:rsidP="000646A5">
            <w:pPr>
              <w:keepNext/>
              <w:keepLines/>
              <w:spacing w:after="0"/>
              <w:rPr>
                <w:ins w:id="4466" w:author="Huawei" w:date="2014-08-06T10:17:00Z"/>
                <w:rFonts w:ascii="Arial" w:hAnsi="Arial"/>
                <w:sz w:val="18"/>
                <w:szCs w:val="16"/>
              </w:rPr>
            </w:pPr>
            <w:ins w:id="446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468" w:author="Huawei" w:date="2014-08-06T10:17:00Z"/>
                <w:rFonts w:ascii="Arial" w:hAnsi="Arial"/>
                <w:sz w:val="18"/>
                <w:szCs w:val="16"/>
              </w:rPr>
            </w:pPr>
          </w:p>
        </w:tc>
        <w:tc>
          <w:tcPr>
            <w:tcW w:w="2370" w:type="dxa"/>
          </w:tcPr>
          <w:p w:rsidR="000646A5" w:rsidRPr="000646A5" w:rsidRDefault="000646A5" w:rsidP="000646A5">
            <w:pPr>
              <w:keepNext/>
              <w:keepLines/>
              <w:spacing w:after="0"/>
              <w:rPr>
                <w:ins w:id="4469" w:author="Huawei" w:date="2014-08-06T10:17:00Z"/>
                <w:rFonts w:ascii="Arial" w:hAnsi="Arial"/>
                <w:sz w:val="18"/>
                <w:szCs w:val="16"/>
              </w:rPr>
            </w:pPr>
          </w:p>
        </w:tc>
        <w:tc>
          <w:tcPr>
            <w:tcW w:w="1360" w:type="dxa"/>
          </w:tcPr>
          <w:p w:rsidR="000646A5" w:rsidRPr="000646A5" w:rsidRDefault="000646A5" w:rsidP="000646A5">
            <w:pPr>
              <w:keepNext/>
              <w:keepLines/>
              <w:spacing w:after="0"/>
              <w:rPr>
                <w:ins w:id="4470" w:author="Huawei" w:date="2014-08-06T10:17:00Z"/>
                <w:rFonts w:ascii="Arial" w:hAnsi="Arial"/>
                <w:sz w:val="18"/>
                <w:szCs w:val="16"/>
              </w:rPr>
            </w:pPr>
          </w:p>
        </w:tc>
        <w:tc>
          <w:tcPr>
            <w:tcW w:w="818" w:type="dxa"/>
          </w:tcPr>
          <w:p w:rsidR="000646A5" w:rsidRPr="000646A5" w:rsidRDefault="000646A5" w:rsidP="000646A5">
            <w:pPr>
              <w:keepNext/>
              <w:keepLines/>
              <w:spacing w:after="0"/>
              <w:rPr>
                <w:ins w:id="4471" w:author="Huawei" w:date="2014-08-06T10:17:00Z"/>
                <w:rFonts w:ascii="Arial" w:hAnsi="Arial"/>
                <w:sz w:val="18"/>
                <w:szCs w:val="16"/>
              </w:rPr>
            </w:pPr>
          </w:p>
        </w:tc>
      </w:tr>
      <w:tr w:rsidR="000646A5" w:rsidRPr="000646A5" w:rsidTr="00AF7847">
        <w:trPr>
          <w:ins w:id="4472" w:author="Huawei" w:date="2014-08-06T10:17:00Z"/>
        </w:trPr>
        <w:tc>
          <w:tcPr>
            <w:tcW w:w="709" w:type="dxa"/>
          </w:tcPr>
          <w:p w:rsidR="000646A5" w:rsidRPr="000646A5" w:rsidRDefault="000646A5" w:rsidP="000646A5">
            <w:pPr>
              <w:keepNext/>
              <w:keepLines/>
              <w:spacing w:after="0"/>
              <w:rPr>
                <w:ins w:id="4473" w:author="Huawei" w:date="2014-08-06T10:17:00Z"/>
                <w:rFonts w:ascii="Arial" w:hAnsi="Arial"/>
                <w:sz w:val="18"/>
                <w:szCs w:val="16"/>
              </w:rPr>
            </w:pPr>
            <w:ins w:id="447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475" w:author="Huawei" w:date="2014-08-06T10:17:00Z"/>
                <w:rFonts w:ascii="Arial" w:hAnsi="Arial"/>
                <w:sz w:val="18"/>
                <w:szCs w:val="16"/>
              </w:rPr>
            </w:pPr>
          </w:p>
        </w:tc>
        <w:tc>
          <w:tcPr>
            <w:tcW w:w="2370" w:type="dxa"/>
          </w:tcPr>
          <w:p w:rsidR="000646A5" w:rsidRPr="000646A5" w:rsidRDefault="000646A5" w:rsidP="000646A5">
            <w:pPr>
              <w:keepNext/>
              <w:keepLines/>
              <w:spacing w:after="0"/>
              <w:rPr>
                <w:ins w:id="4476" w:author="Huawei" w:date="2014-08-06T10:17:00Z"/>
                <w:rFonts w:ascii="Arial" w:hAnsi="Arial"/>
                <w:sz w:val="18"/>
                <w:szCs w:val="16"/>
              </w:rPr>
            </w:pPr>
          </w:p>
        </w:tc>
        <w:tc>
          <w:tcPr>
            <w:tcW w:w="1360" w:type="dxa"/>
          </w:tcPr>
          <w:p w:rsidR="000646A5" w:rsidRPr="000646A5" w:rsidRDefault="000646A5" w:rsidP="000646A5">
            <w:pPr>
              <w:keepNext/>
              <w:keepLines/>
              <w:spacing w:after="0"/>
              <w:rPr>
                <w:ins w:id="4477" w:author="Huawei" w:date="2014-08-06T10:17:00Z"/>
                <w:rFonts w:ascii="Arial" w:hAnsi="Arial"/>
                <w:sz w:val="18"/>
                <w:szCs w:val="16"/>
              </w:rPr>
            </w:pPr>
          </w:p>
        </w:tc>
        <w:tc>
          <w:tcPr>
            <w:tcW w:w="818" w:type="dxa"/>
          </w:tcPr>
          <w:p w:rsidR="000646A5" w:rsidRPr="000646A5" w:rsidRDefault="000646A5" w:rsidP="000646A5">
            <w:pPr>
              <w:keepNext/>
              <w:keepLines/>
              <w:spacing w:after="0"/>
              <w:rPr>
                <w:ins w:id="4478" w:author="Huawei" w:date="2014-08-06T10:17:00Z"/>
                <w:rFonts w:ascii="Arial" w:hAnsi="Arial"/>
                <w:sz w:val="18"/>
                <w:szCs w:val="16"/>
              </w:rPr>
            </w:pPr>
          </w:p>
        </w:tc>
      </w:tr>
    </w:tbl>
    <w:p w:rsidR="000646A5" w:rsidRPr="000646A5" w:rsidRDefault="000646A5" w:rsidP="000646A5">
      <w:pPr>
        <w:rPr>
          <w:ins w:id="4479" w:author="Huawei" w:date="2014-08-06T10:17:00Z"/>
          <w:lang w:eastAsia="zh-CN"/>
        </w:rPr>
      </w:pPr>
    </w:p>
    <w:p w:rsidR="000646A5" w:rsidRPr="000646A5" w:rsidRDefault="00073D4A" w:rsidP="000646A5">
      <w:pPr>
        <w:keepNext/>
        <w:keepLines/>
        <w:spacing w:before="180"/>
        <w:ind w:left="1134" w:hanging="1134"/>
        <w:outlineLvl w:val="1"/>
        <w:rPr>
          <w:ins w:id="4480" w:author="Huawei" w:date="2014-08-06T10:17:00Z"/>
          <w:rFonts w:ascii="Arial" w:hAnsi="Arial"/>
          <w:sz w:val="32"/>
          <w:lang w:eastAsia="zh-CN"/>
        </w:rPr>
      </w:pPr>
      <w:ins w:id="4481" w:author="Huawei" w:date="2014-08-06T10:21:00Z">
        <w:r>
          <w:rPr>
            <w:rFonts w:ascii="Arial" w:hAnsi="Arial"/>
            <w:sz w:val="32"/>
            <w:lang w:eastAsia="zh-CN"/>
          </w:rPr>
          <w:t>5.</w:t>
        </w:r>
      </w:ins>
      <w:ins w:id="4482" w:author="Huawei" w:date="2014-08-06T10:17:00Z">
        <w:r w:rsidR="000646A5" w:rsidRPr="000646A5">
          <w:rPr>
            <w:rFonts w:ascii="Arial" w:hAnsi="Arial"/>
            <w:sz w:val="32"/>
            <w:lang w:eastAsia="zh-CN"/>
          </w:rPr>
          <w:t>76</w:t>
        </w:r>
        <w:r w:rsidR="000646A5" w:rsidRPr="000646A5">
          <w:rPr>
            <w:rFonts w:ascii="Arial" w:hAnsi="Arial"/>
            <w:sz w:val="32"/>
            <w:lang w:eastAsia="zh-CN"/>
          </w:rPr>
          <w:tab/>
          <w:t>REQ-MT (76)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483" w:author="Huawei" w:date="2014-08-06T10:17:00Z"/>
        </w:trPr>
        <w:tc>
          <w:tcPr>
            <w:tcW w:w="9749" w:type="dxa"/>
            <w:gridSpan w:val="5"/>
            <w:shd w:val="clear" w:color="auto" w:fill="CCFFCC"/>
          </w:tcPr>
          <w:p w:rsidR="000646A5" w:rsidRPr="000646A5" w:rsidRDefault="000646A5" w:rsidP="000646A5">
            <w:pPr>
              <w:keepNext/>
              <w:keepLines/>
              <w:spacing w:after="0"/>
              <w:rPr>
                <w:ins w:id="4484" w:author="Huawei" w:date="2014-08-06T10:17:00Z"/>
                <w:rFonts w:ascii="Arial" w:hAnsi="Arial"/>
                <w:sz w:val="18"/>
              </w:rPr>
            </w:pPr>
            <w:ins w:id="4485" w:author="Huawei" w:date="2014-08-06T10:17:00Z">
              <w:r w:rsidRPr="000646A5">
                <w:rPr>
                  <w:rFonts w:ascii="Arial" w:hAnsi="Arial"/>
                  <w:sz w:val="18"/>
                </w:rPr>
                <w:t>NGCOR Requirements - REQ-MT (</w:t>
              </w:r>
              <w:r w:rsidRPr="000646A5">
                <w:rPr>
                  <w:rFonts w:ascii="Arial" w:hAnsi="Arial" w:hint="eastAsia"/>
                  <w:sz w:val="18"/>
                </w:rPr>
                <w:t>76</w:t>
              </w:r>
              <w:r w:rsidRPr="000646A5">
                <w:rPr>
                  <w:rFonts w:ascii="Arial" w:hAnsi="Arial"/>
                  <w:sz w:val="18"/>
                </w:rPr>
                <w:t>)</w:t>
              </w:r>
            </w:ins>
          </w:p>
          <w:p w:rsidR="000646A5" w:rsidRPr="000646A5" w:rsidRDefault="000646A5" w:rsidP="000646A5">
            <w:pPr>
              <w:keepNext/>
              <w:keepLines/>
              <w:spacing w:after="0"/>
              <w:rPr>
                <w:ins w:id="4486" w:author="Huawei" w:date="2014-08-06T10:17:00Z"/>
                <w:rFonts w:ascii="Arial" w:hAnsi="Arial"/>
                <w:sz w:val="18"/>
              </w:rPr>
            </w:pPr>
          </w:p>
          <w:p w:rsidR="000646A5" w:rsidRPr="000646A5" w:rsidRDefault="000646A5" w:rsidP="000646A5">
            <w:pPr>
              <w:keepNext/>
              <w:keepLines/>
              <w:spacing w:after="0"/>
              <w:rPr>
                <w:ins w:id="4487" w:author="Huawei" w:date="2014-08-06T10:17:00Z"/>
                <w:rFonts w:ascii="Arial" w:hAnsi="Arial"/>
                <w:sz w:val="18"/>
              </w:rPr>
            </w:pPr>
            <w:ins w:id="4488" w:author="Huawei" w:date="2014-08-06T10:17:00Z">
              <w:r w:rsidRPr="000646A5">
                <w:rPr>
                  <w:rFonts w:ascii="Arial" w:hAnsi="Arial"/>
                  <w:sz w:val="18"/>
                </w:rPr>
                <w:t>"The SDOs/ organisations shall agree on a list of common modelling patterns defined in a kind of meta-model"</w:t>
              </w:r>
            </w:ins>
          </w:p>
          <w:p w:rsidR="000646A5" w:rsidRPr="000646A5" w:rsidRDefault="000646A5" w:rsidP="000646A5">
            <w:pPr>
              <w:keepNext/>
              <w:keepLines/>
              <w:spacing w:after="0"/>
              <w:rPr>
                <w:ins w:id="4489" w:author="Huawei" w:date="2014-08-06T10:17:00Z"/>
                <w:rFonts w:ascii="Arial" w:hAnsi="Arial"/>
                <w:sz w:val="18"/>
              </w:rPr>
            </w:pPr>
          </w:p>
        </w:tc>
      </w:tr>
      <w:tr w:rsidR="000646A5" w:rsidRPr="000646A5" w:rsidTr="00AF7847">
        <w:trPr>
          <w:ins w:id="4490" w:author="Huawei" w:date="2014-08-06T10:17:00Z"/>
        </w:trPr>
        <w:tc>
          <w:tcPr>
            <w:tcW w:w="7571" w:type="dxa"/>
            <w:gridSpan w:val="3"/>
            <w:shd w:val="clear" w:color="auto" w:fill="FFFF99"/>
          </w:tcPr>
          <w:p w:rsidR="000646A5" w:rsidRPr="000646A5" w:rsidRDefault="000646A5" w:rsidP="000646A5">
            <w:pPr>
              <w:keepNext/>
              <w:keepLines/>
              <w:spacing w:after="0"/>
              <w:rPr>
                <w:ins w:id="4491" w:author="Huawei" w:date="2014-08-06T10:17:00Z"/>
                <w:rFonts w:ascii="Arial" w:hAnsi="Arial"/>
                <w:sz w:val="18"/>
                <w:szCs w:val="16"/>
              </w:rPr>
            </w:pPr>
            <w:ins w:id="449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49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494" w:author="Huawei" w:date="2014-08-06T10:17:00Z"/>
                <w:rFonts w:ascii="Arial" w:hAnsi="Arial"/>
                <w:sz w:val="18"/>
                <w:szCs w:val="16"/>
              </w:rPr>
            </w:pPr>
            <w:ins w:id="449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496" w:author="Huawei" w:date="2014-08-06T10:17:00Z"/>
                <w:rFonts w:ascii="Arial" w:hAnsi="Arial"/>
                <w:sz w:val="18"/>
                <w:szCs w:val="16"/>
              </w:rPr>
            </w:pPr>
          </w:p>
        </w:tc>
      </w:tr>
      <w:tr w:rsidR="000646A5" w:rsidRPr="000646A5" w:rsidTr="00AF7847">
        <w:trPr>
          <w:ins w:id="4497" w:author="Huawei" w:date="2014-08-06T10:17:00Z"/>
        </w:trPr>
        <w:tc>
          <w:tcPr>
            <w:tcW w:w="709" w:type="dxa"/>
            <w:shd w:val="clear" w:color="auto" w:fill="E0E0E0"/>
          </w:tcPr>
          <w:p w:rsidR="000646A5" w:rsidRPr="000646A5" w:rsidRDefault="000646A5" w:rsidP="000646A5">
            <w:pPr>
              <w:keepNext/>
              <w:keepLines/>
              <w:spacing w:after="0"/>
              <w:rPr>
                <w:ins w:id="4498" w:author="Huawei" w:date="2014-08-06T10:17:00Z"/>
                <w:rFonts w:ascii="Arial" w:hAnsi="Arial"/>
                <w:sz w:val="18"/>
                <w:szCs w:val="16"/>
              </w:rPr>
            </w:pPr>
            <w:ins w:id="449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500" w:author="Huawei" w:date="2014-08-06T10:17:00Z"/>
                <w:rFonts w:ascii="Arial" w:hAnsi="Arial"/>
                <w:sz w:val="18"/>
                <w:szCs w:val="16"/>
              </w:rPr>
            </w:pPr>
            <w:ins w:id="450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502" w:author="Huawei" w:date="2014-08-06T10:17:00Z"/>
                <w:rFonts w:ascii="Arial" w:hAnsi="Arial"/>
                <w:sz w:val="18"/>
                <w:szCs w:val="16"/>
              </w:rPr>
            </w:pPr>
            <w:ins w:id="450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504" w:author="Huawei" w:date="2014-08-06T10:17:00Z"/>
                <w:rFonts w:ascii="Arial" w:hAnsi="Arial"/>
                <w:sz w:val="18"/>
                <w:szCs w:val="16"/>
              </w:rPr>
            </w:pPr>
            <w:ins w:id="450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506" w:author="Huawei" w:date="2014-08-06T10:17:00Z"/>
                <w:rFonts w:ascii="Arial" w:hAnsi="Arial"/>
                <w:sz w:val="18"/>
                <w:szCs w:val="16"/>
              </w:rPr>
            </w:pPr>
            <w:ins w:id="4507" w:author="Huawei" w:date="2014-08-06T10:17:00Z">
              <w:r w:rsidRPr="000646A5">
                <w:rPr>
                  <w:rFonts w:ascii="Arial" w:hAnsi="Arial"/>
                  <w:sz w:val="18"/>
                  <w:szCs w:val="16"/>
                </w:rPr>
                <w:t xml:space="preserve">Status </w:t>
              </w:r>
            </w:ins>
          </w:p>
        </w:tc>
      </w:tr>
      <w:tr w:rsidR="000646A5" w:rsidRPr="000646A5" w:rsidTr="00AF7847">
        <w:trPr>
          <w:ins w:id="4508" w:author="Huawei" w:date="2014-08-06T10:17:00Z"/>
        </w:trPr>
        <w:tc>
          <w:tcPr>
            <w:tcW w:w="709" w:type="dxa"/>
          </w:tcPr>
          <w:p w:rsidR="000646A5" w:rsidRPr="000646A5" w:rsidRDefault="000646A5" w:rsidP="000646A5">
            <w:pPr>
              <w:keepNext/>
              <w:keepLines/>
              <w:spacing w:after="0"/>
              <w:rPr>
                <w:ins w:id="4509" w:author="Huawei" w:date="2014-08-06T10:17:00Z"/>
                <w:rFonts w:ascii="Arial" w:hAnsi="Arial"/>
                <w:sz w:val="18"/>
                <w:szCs w:val="16"/>
              </w:rPr>
            </w:pPr>
            <w:ins w:id="451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511" w:author="Huawei" w:date="2014-08-06T10:17:00Z"/>
                <w:rFonts w:ascii="Arial" w:hAnsi="Arial"/>
                <w:sz w:val="18"/>
                <w:szCs w:val="16"/>
              </w:rPr>
            </w:pPr>
          </w:p>
        </w:tc>
        <w:tc>
          <w:tcPr>
            <w:tcW w:w="2370" w:type="dxa"/>
          </w:tcPr>
          <w:p w:rsidR="000646A5" w:rsidRPr="000646A5" w:rsidRDefault="000646A5" w:rsidP="000646A5">
            <w:pPr>
              <w:keepNext/>
              <w:keepLines/>
              <w:spacing w:after="0"/>
              <w:rPr>
                <w:ins w:id="4512" w:author="Huawei" w:date="2014-08-06T10:17:00Z"/>
                <w:rFonts w:ascii="Arial" w:hAnsi="Arial"/>
                <w:sz w:val="18"/>
                <w:szCs w:val="16"/>
              </w:rPr>
            </w:pPr>
          </w:p>
        </w:tc>
        <w:tc>
          <w:tcPr>
            <w:tcW w:w="1360" w:type="dxa"/>
          </w:tcPr>
          <w:p w:rsidR="000646A5" w:rsidRPr="000646A5" w:rsidRDefault="000646A5" w:rsidP="000646A5">
            <w:pPr>
              <w:keepNext/>
              <w:keepLines/>
              <w:spacing w:after="0"/>
              <w:rPr>
                <w:ins w:id="4513" w:author="Huawei" w:date="2014-08-06T10:17:00Z"/>
                <w:rFonts w:ascii="Arial" w:hAnsi="Arial"/>
                <w:sz w:val="18"/>
                <w:szCs w:val="16"/>
              </w:rPr>
            </w:pPr>
          </w:p>
        </w:tc>
        <w:tc>
          <w:tcPr>
            <w:tcW w:w="818" w:type="dxa"/>
          </w:tcPr>
          <w:p w:rsidR="000646A5" w:rsidRPr="000646A5" w:rsidRDefault="000646A5" w:rsidP="000646A5">
            <w:pPr>
              <w:keepNext/>
              <w:keepLines/>
              <w:spacing w:after="0"/>
              <w:rPr>
                <w:ins w:id="4514" w:author="Huawei" w:date="2014-08-06T10:17:00Z"/>
                <w:rFonts w:ascii="Arial" w:hAnsi="Arial"/>
                <w:sz w:val="18"/>
                <w:szCs w:val="16"/>
              </w:rPr>
            </w:pPr>
          </w:p>
        </w:tc>
      </w:tr>
      <w:tr w:rsidR="000646A5" w:rsidRPr="000646A5" w:rsidTr="00AF7847">
        <w:trPr>
          <w:ins w:id="4515" w:author="Huawei" w:date="2014-08-06T10:17:00Z"/>
        </w:trPr>
        <w:tc>
          <w:tcPr>
            <w:tcW w:w="709" w:type="dxa"/>
          </w:tcPr>
          <w:p w:rsidR="000646A5" w:rsidRPr="000646A5" w:rsidRDefault="000646A5" w:rsidP="000646A5">
            <w:pPr>
              <w:keepNext/>
              <w:keepLines/>
              <w:spacing w:after="0"/>
              <w:rPr>
                <w:ins w:id="4516" w:author="Huawei" w:date="2014-08-06T10:17:00Z"/>
                <w:rFonts w:ascii="Arial" w:hAnsi="Arial"/>
                <w:sz w:val="18"/>
                <w:szCs w:val="16"/>
              </w:rPr>
            </w:pPr>
            <w:ins w:id="451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518" w:author="Huawei" w:date="2014-08-06T10:17:00Z"/>
                <w:rFonts w:ascii="Arial" w:hAnsi="Arial"/>
                <w:sz w:val="18"/>
                <w:szCs w:val="16"/>
              </w:rPr>
            </w:pPr>
          </w:p>
        </w:tc>
        <w:tc>
          <w:tcPr>
            <w:tcW w:w="2370" w:type="dxa"/>
          </w:tcPr>
          <w:p w:rsidR="000646A5" w:rsidRPr="000646A5" w:rsidRDefault="000646A5" w:rsidP="000646A5">
            <w:pPr>
              <w:keepNext/>
              <w:keepLines/>
              <w:spacing w:after="0"/>
              <w:rPr>
                <w:ins w:id="4519" w:author="Huawei" w:date="2014-08-06T10:17:00Z"/>
                <w:rFonts w:ascii="Arial" w:hAnsi="Arial"/>
                <w:sz w:val="18"/>
                <w:szCs w:val="16"/>
              </w:rPr>
            </w:pPr>
          </w:p>
        </w:tc>
        <w:tc>
          <w:tcPr>
            <w:tcW w:w="1360" w:type="dxa"/>
          </w:tcPr>
          <w:p w:rsidR="000646A5" w:rsidRPr="000646A5" w:rsidRDefault="000646A5" w:rsidP="000646A5">
            <w:pPr>
              <w:keepNext/>
              <w:keepLines/>
              <w:spacing w:after="0"/>
              <w:rPr>
                <w:ins w:id="4520" w:author="Huawei" w:date="2014-08-06T10:17:00Z"/>
                <w:rFonts w:ascii="Arial" w:hAnsi="Arial"/>
                <w:sz w:val="18"/>
                <w:szCs w:val="16"/>
              </w:rPr>
            </w:pPr>
          </w:p>
        </w:tc>
        <w:tc>
          <w:tcPr>
            <w:tcW w:w="818" w:type="dxa"/>
          </w:tcPr>
          <w:p w:rsidR="000646A5" w:rsidRPr="000646A5" w:rsidRDefault="000646A5" w:rsidP="000646A5">
            <w:pPr>
              <w:keepNext/>
              <w:keepLines/>
              <w:spacing w:after="0"/>
              <w:rPr>
                <w:ins w:id="4521" w:author="Huawei" w:date="2014-08-06T10:17:00Z"/>
                <w:rFonts w:ascii="Arial" w:hAnsi="Arial"/>
                <w:sz w:val="18"/>
                <w:szCs w:val="16"/>
              </w:rPr>
            </w:pPr>
          </w:p>
        </w:tc>
      </w:tr>
    </w:tbl>
    <w:p w:rsidR="000646A5" w:rsidRPr="000646A5" w:rsidRDefault="000646A5" w:rsidP="000646A5">
      <w:pPr>
        <w:rPr>
          <w:ins w:id="4522" w:author="Huawei" w:date="2014-08-06T10:17:00Z"/>
          <w:lang w:eastAsia="zh-CN"/>
        </w:rPr>
      </w:pPr>
    </w:p>
    <w:p w:rsidR="000646A5" w:rsidRPr="000646A5" w:rsidRDefault="00073D4A" w:rsidP="000646A5">
      <w:pPr>
        <w:keepNext/>
        <w:keepLines/>
        <w:spacing w:before="180"/>
        <w:ind w:left="1134" w:hanging="1134"/>
        <w:outlineLvl w:val="1"/>
        <w:rPr>
          <w:ins w:id="4523" w:author="Huawei" w:date="2014-08-06T10:17:00Z"/>
          <w:rFonts w:ascii="Arial" w:hAnsi="Arial"/>
          <w:sz w:val="32"/>
          <w:lang w:eastAsia="zh-CN"/>
        </w:rPr>
      </w:pPr>
      <w:ins w:id="4524" w:author="Huawei" w:date="2014-08-06T10:21:00Z">
        <w:r>
          <w:rPr>
            <w:rFonts w:ascii="Arial" w:hAnsi="Arial"/>
            <w:sz w:val="32"/>
            <w:lang w:eastAsia="zh-CN"/>
          </w:rPr>
          <w:t>5.</w:t>
        </w:r>
      </w:ins>
      <w:ins w:id="4525" w:author="Huawei" w:date="2014-08-06T10:17:00Z">
        <w:r w:rsidR="000646A5" w:rsidRPr="000646A5">
          <w:rPr>
            <w:rFonts w:ascii="Arial" w:hAnsi="Arial"/>
            <w:sz w:val="32"/>
            <w:lang w:eastAsia="zh-CN"/>
          </w:rPr>
          <w:t>77</w:t>
        </w:r>
        <w:r w:rsidR="000646A5" w:rsidRPr="000646A5">
          <w:rPr>
            <w:rFonts w:ascii="Arial" w:hAnsi="Arial"/>
            <w:sz w:val="32"/>
            <w:lang w:eastAsia="zh-CN"/>
          </w:rPr>
          <w:tab/>
          <w:t>REQ-MT (77)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526" w:author="Huawei" w:date="2014-08-06T10:17:00Z"/>
        </w:trPr>
        <w:tc>
          <w:tcPr>
            <w:tcW w:w="9749" w:type="dxa"/>
            <w:gridSpan w:val="5"/>
            <w:shd w:val="clear" w:color="auto" w:fill="CCFFCC"/>
          </w:tcPr>
          <w:p w:rsidR="000646A5" w:rsidRPr="000646A5" w:rsidRDefault="000646A5" w:rsidP="000646A5">
            <w:pPr>
              <w:keepNext/>
              <w:keepLines/>
              <w:spacing w:after="0"/>
              <w:rPr>
                <w:ins w:id="4527" w:author="Huawei" w:date="2014-08-06T10:17:00Z"/>
                <w:rFonts w:ascii="Arial" w:hAnsi="Arial"/>
                <w:sz w:val="18"/>
              </w:rPr>
            </w:pPr>
            <w:ins w:id="4528" w:author="Huawei" w:date="2014-08-06T10:17:00Z">
              <w:r w:rsidRPr="000646A5">
                <w:rPr>
                  <w:rFonts w:ascii="Arial" w:hAnsi="Arial"/>
                  <w:sz w:val="18"/>
                </w:rPr>
                <w:t>NGCOR Requirements - REQ-MT (</w:t>
              </w:r>
              <w:r w:rsidRPr="000646A5">
                <w:rPr>
                  <w:rFonts w:ascii="Arial" w:hAnsi="Arial" w:hint="eastAsia"/>
                  <w:sz w:val="18"/>
                </w:rPr>
                <w:t>77</w:t>
              </w:r>
              <w:r w:rsidRPr="000646A5">
                <w:rPr>
                  <w:rFonts w:ascii="Arial" w:hAnsi="Arial"/>
                  <w:sz w:val="18"/>
                </w:rPr>
                <w:t>)</w:t>
              </w:r>
            </w:ins>
          </w:p>
          <w:p w:rsidR="000646A5" w:rsidRPr="000646A5" w:rsidRDefault="000646A5" w:rsidP="000646A5">
            <w:pPr>
              <w:keepNext/>
              <w:keepLines/>
              <w:spacing w:after="0"/>
              <w:rPr>
                <w:ins w:id="4529" w:author="Huawei" w:date="2014-08-06T10:17:00Z"/>
                <w:rFonts w:ascii="Arial" w:hAnsi="Arial"/>
                <w:sz w:val="18"/>
              </w:rPr>
            </w:pPr>
          </w:p>
          <w:p w:rsidR="000646A5" w:rsidRPr="000646A5" w:rsidRDefault="000646A5" w:rsidP="000646A5">
            <w:pPr>
              <w:keepNext/>
              <w:keepLines/>
              <w:spacing w:after="0"/>
              <w:rPr>
                <w:ins w:id="4530" w:author="Huawei" w:date="2014-08-06T10:17:00Z"/>
                <w:rFonts w:ascii="Arial" w:hAnsi="Arial"/>
                <w:sz w:val="18"/>
              </w:rPr>
            </w:pPr>
            <w:ins w:id="4531" w:author="Huawei" w:date="2014-08-06T10:17:00Z">
              <w:r w:rsidRPr="000646A5">
                <w:rPr>
                  <w:rFonts w:ascii="Arial" w:hAnsi="Arial"/>
                  <w:sz w:val="18"/>
                </w:rPr>
                <w:t>"The SDOs/ organisations shall integrate the existing models into the Federated Model through "translators" and/ or "adapters". For new technologies, the modelling shall be based on the Federated Model. They shall also define a migration path which allows bringing appropriate parts of the present individual models into the common Umbrella Model"</w:t>
              </w:r>
            </w:ins>
          </w:p>
          <w:p w:rsidR="000646A5" w:rsidRPr="000646A5" w:rsidRDefault="000646A5" w:rsidP="000646A5">
            <w:pPr>
              <w:keepNext/>
              <w:keepLines/>
              <w:spacing w:after="0"/>
              <w:rPr>
                <w:ins w:id="4532" w:author="Huawei" w:date="2014-08-06T10:17:00Z"/>
                <w:rFonts w:ascii="Arial" w:hAnsi="Arial"/>
                <w:sz w:val="18"/>
              </w:rPr>
            </w:pPr>
          </w:p>
        </w:tc>
      </w:tr>
      <w:tr w:rsidR="000646A5" w:rsidRPr="000646A5" w:rsidTr="00AF7847">
        <w:trPr>
          <w:ins w:id="4533" w:author="Huawei" w:date="2014-08-06T10:17:00Z"/>
        </w:trPr>
        <w:tc>
          <w:tcPr>
            <w:tcW w:w="7571" w:type="dxa"/>
            <w:gridSpan w:val="3"/>
            <w:shd w:val="clear" w:color="auto" w:fill="FFFF99"/>
          </w:tcPr>
          <w:p w:rsidR="000646A5" w:rsidRPr="000646A5" w:rsidRDefault="000646A5" w:rsidP="000646A5">
            <w:pPr>
              <w:keepNext/>
              <w:keepLines/>
              <w:spacing w:after="0"/>
              <w:rPr>
                <w:ins w:id="4534" w:author="Huawei" w:date="2014-08-06T10:17:00Z"/>
                <w:rFonts w:ascii="Arial" w:hAnsi="Arial"/>
                <w:sz w:val="18"/>
                <w:szCs w:val="16"/>
              </w:rPr>
            </w:pPr>
            <w:ins w:id="453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53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537" w:author="Huawei" w:date="2014-08-06T10:17:00Z"/>
                <w:rFonts w:ascii="Arial" w:hAnsi="Arial"/>
                <w:sz w:val="18"/>
                <w:szCs w:val="16"/>
              </w:rPr>
            </w:pPr>
            <w:ins w:id="453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539" w:author="Huawei" w:date="2014-08-06T10:17:00Z"/>
                <w:rFonts w:ascii="Arial" w:hAnsi="Arial"/>
                <w:sz w:val="18"/>
                <w:szCs w:val="16"/>
              </w:rPr>
            </w:pPr>
          </w:p>
        </w:tc>
      </w:tr>
      <w:tr w:rsidR="000646A5" w:rsidRPr="000646A5" w:rsidTr="00AF7847">
        <w:trPr>
          <w:ins w:id="4540" w:author="Huawei" w:date="2014-08-06T10:17:00Z"/>
        </w:trPr>
        <w:tc>
          <w:tcPr>
            <w:tcW w:w="709" w:type="dxa"/>
            <w:shd w:val="clear" w:color="auto" w:fill="E0E0E0"/>
          </w:tcPr>
          <w:p w:rsidR="000646A5" w:rsidRPr="000646A5" w:rsidRDefault="000646A5" w:rsidP="000646A5">
            <w:pPr>
              <w:keepNext/>
              <w:keepLines/>
              <w:spacing w:after="0"/>
              <w:rPr>
                <w:ins w:id="4541" w:author="Huawei" w:date="2014-08-06T10:17:00Z"/>
                <w:rFonts w:ascii="Arial" w:hAnsi="Arial"/>
                <w:sz w:val="18"/>
                <w:szCs w:val="16"/>
              </w:rPr>
            </w:pPr>
            <w:ins w:id="454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543" w:author="Huawei" w:date="2014-08-06T10:17:00Z"/>
                <w:rFonts w:ascii="Arial" w:hAnsi="Arial"/>
                <w:sz w:val="18"/>
                <w:szCs w:val="16"/>
              </w:rPr>
            </w:pPr>
            <w:ins w:id="454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545" w:author="Huawei" w:date="2014-08-06T10:17:00Z"/>
                <w:rFonts w:ascii="Arial" w:hAnsi="Arial"/>
                <w:sz w:val="18"/>
                <w:szCs w:val="16"/>
              </w:rPr>
            </w:pPr>
            <w:ins w:id="454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547" w:author="Huawei" w:date="2014-08-06T10:17:00Z"/>
                <w:rFonts w:ascii="Arial" w:hAnsi="Arial"/>
                <w:sz w:val="18"/>
                <w:szCs w:val="16"/>
              </w:rPr>
            </w:pPr>
            <w:ins w:id="454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549" w:author="Huawei" w:date="2014-08-06T10:17:00Z"/>
                <w:rFonts w:ascii="Arial" w:hAnsi="Arial"/>
                <w:sz w:val="18"/>
                <w:szCs w:val="16"/>
              </w:rPr>
            </w:pPr>
            <w:ins w:id="4550" w:author="Huawei" w:date="2014-08-06T10:17:00Z">
              <w:r w:rsidRPr="000646A5">
                <w:rPr>
                  <w:rFonts w:ascii="Arial" w:hAnsi="Arial"/>
                  <w:sz w:val="18"/>
                  <w:szCs w:val="16"/>
                </w:rPr>
                <w:t xml:space="preserve">Status </w:t>
              </w:r>
            </w:ins>
          </w:p>
        </w:tc>
      </w:tr>
      <w:tr w:rsidR="000646A5" w:rsidRPr="000646A5" w:rsidTr="00AF7847">
        <w:trPr>
          <w:ins w:id="4551" w:author="Huawei" w:date="2014-08-06T10:17:00Z"/>
        </w:trPr>
        <w:tc>
          <w:tcPr>
            <w:tcW w:w="709" w:type="dxa"/>
          </w:tcPr>
          <w:p w:rsidR="000646A5" w:rsidRPr="000646A5" w:rsidRDefault="000646A5" w:rsidP="000646A5">
            <w:pPr>
              <w:keepNext/>
              <w:keepLines/>
              <w:spacing w:after="0"/>
              <w:rPr>
                <w:ins w:id="4552" w:author="Huawei" w:date="2014-08-06T10:17:00Z"/>
                <w:rFonts w:ascii="Arial" w:hAnsi="Arial"/>
                <w:sz w:val="18"/>
                <w:szCs w:val="16"/>
              </w:rPr>
            </w:pPr>
            <w:ins w:id="455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554" w:author="Huawei" w:date="2014-08-06T10:17:00Z"/>
                <w:rFonts w:ascii="Arial" w:hAnsi="Arial"/>
                <w:sz w:val="18"/>
                <w:szCs w:val="16"/>
              </w:rPr>
            </w:pPr>
          </w:p>
        </w:tc>
        <w:tc>
          <w:tcPr>
            <w:tcW w:w="2370" w:type="dxa"/>
          </w:tcPr>
          <w:p w:rsidR="000646A5" w:rsidRPr="000646A5" w:rsidRDefault="000646A5" w:rsidP="000646A5">
            <w:pPr>
              <w:keepNext/>
              <w:keepLines/>
              <w:spacing w:after="0"/>
              <w:rPr>
                <w:ins w:id="4555" w:author="Huawei" w:date="2014-08-06T10:17:00Z"/>
                <w:rFonts w:ascii="Arial" w:hAnsi="Arial"/>
                <w:sz w:val="18"/>
                <w:szCs w:val="16"/>
              </w:rPr>
            </w:pPr>
          </w:p>
        </w:tc>
        <w:tc>
          <w:tcPr>
            <w:tcW w:w="1360" w:type="dxa"/>
          </w:tcPr>
          <w:p w:rsidR="000646A5" w:rsidRPr="000646A5" w:rsidRDefault="000646A5" w:rsidP="000646A5">
            <w:pPr>
              <w:keepNext/>
              <w:keepLines/>
              <w:spacing w:after="0"/>
              <w:rPr>
                <w:ins w:id="4556" w:author="Huawei" w:date="2014-08-06T10:17:00Z"/>
                <w:rFonts w:ascii="Arial" w:hAnsi="Arial"/>
                <w:sz w:val="18"/>
                <w:szCs w:val="16"/>
              </w:rPr>
            </w:pPr>
          </w:p>
        </w:tc>
        <w:tc>
          <w:tcPr>
            <w:tcW w:w="818" w:type="dxa"/>
          </w:tcPr>
          <w:p w:rsidR="000646A5" w:rsidRPr="000646A5" w:rsidRDefault="000646A5" w:rsidP="000646A5">
            <w:pPr>
              <w:keepNext/>
              <w:keepLines/>
              <w:spacing w:after="0"/>
              <w:rPr>
                <w:ins w:id="4557" w:author="Huawei" w:date="2014-08-06T10:17:00Z"/>
                <w:rFonts w:ascii="Arial" w:hAnsi="Arial"/>
                <w:sz w:val="18"/>
                <w:szCs w:val="16"/>
              </w:rPr>
            </w:pPr>
          </w:p>
        </w:tc>
      </w:tr>
      <w:tr w:rsidR="000646A5" w:rsidRPr="000646A5" w:rsidTr="00AF7847">
        <w:trPr>
          <w:ins w:id="4558" w:author="Huawei" w:date="2014-08-06T10:17:00Z"/>
        </w:trPr>
        <w:tc>
          <w:tcPr>
            <w:tcW w:w="709" w:type="dxa"/>
          </w:tcPr>
          <w:p w:rsidR="000646A5" w:rsidRPr="000646A5" w:rsidRDefault="000646A5" w:rsidP="000646A5">
            <w:pPr>
              <w:keepNext/>
              <w:keepLines/>
              <w:spacing w:after="0"/>
              <w:rPr>
                <w:ins w:id="4559" w:author="Huawei" w:date="2014-08-06T10:17:00Z"/>
                <w:rFonts w:ascii="Arial" w:hAnsi="Arial"/>
                <w:sz w:val="18"/>
                <w:szCs w:val="16"/>
              </w:rPr>
            </w:pPr>
            <w:ins w:id="456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561" w:author="Huawei" w:date="2014-08-06T10:17:00Z"/>
                <w:rFonts w:ascii="Arial" w:hAnsi="Arial"/>
                <w:sz w:val="18"/>
                <w:szCs w:val="16"/>
              </w:rPr>
            </w:pPr>
          </w:p>
        </w:tc>
        <w:tc>
          <w:tcPr>
            <w:tcW w:w="2370" w:type="dxa"/>
          </w:tcPr>
          <w:p w:rsidR="000646A5" w:rsidRPr="000646A5" w:rsidRDefault="000646A5" w:rsidP="000646A5">
            <w:pPr>
              <w:keepNext/>
              <w:keepLines/>
              <w:spacing w:after="0"/>
              <w:rPr>
                <w:ins w:id="4562" w:author="Huawei" w:date="2014-08-06T10:17:00Z"/>
                <w:rFonts w:ascii="Arial" w:hAnsi="Arial"/>
                <w:sz w:val="18"/>
                <w:szCs w:val="16"/>
              </w:rPr>
            </w:pPr>
          </w:p>
        </w:tc>
        <w:tc>
          <w:tcPr>
            <w:tcW w:w="1360" w:type="dxa"/>
          </w:tcPr>
          <w:p w:rsidR="000646A5" w:rsidRPr="000646A5" w:rsidRDefault="000646A5" w:rsidP="000646A5">
            <w:pPr>
              <w:keepNext/>
              <w:keepLines/>
              <w:spacing w:after="0"/>
              <w:rPr>
                <w:ins w:id="4563" w:author="Huawei" w:date="2014-08-06T10:17:00Z"/>
                <w:rFonts w:ascii="Arial" w:hAnsi="Arial"/>
                <w:sz w:val="18"/>
                <w:szCs w:val="16"/>
              </w:rPr>
            </w:pPr>
          </w:p>
        </w:tc>
        <w:tc>
          <w:tcPr>
            <w:tcW w:w="818" w:type="dxa"/>
          </w:tcPr>
          <w:p w:rsidR="000646A5" w:rsidRPr="000646A5" w:rsidRDefault="000646A5" w:rsidP="000646A5">
            <w:pPr>
              <w:keepNext/>
              <w:keepLines/>
              <w:spacing w:after="0"/>
              <w:rPr>
                <w:ins w:id="4564" w:author="Huawei" w:date="2014-08-06T10:17:00Z"/>
                <w:rFonts w:ascii="Arial" w:hAnsi="Arial"/>
                <w:sz w:val="18"/>
                <w:szCs w:val="16"/>
              </w:rPr>
            </w:pPr>
          </w:p>
        </w:tc>
      </w:tr>
    </w:tbl>
    <w:p w:rsidR="000646A5" w:rsidRPr="000646A5" w:rsidRDefault="000646A5" w:rsidP="000646A5">
      <w:pPr>
        <w:rPr>
          <w:ins w:id="4565" w:author="Huawei" w:date="2014-08-06T10:17:00Z"/>
          <w:lang w:eastAsia="zh-CN"/>
        </w:rPr>
      </w:pPr>
    </w:p>
    <w:p w:rsidR="000646A5" w:rsidRPr="000646A5" w:rsidRDefault="00073D4A" w:rsidP="000646A5">
      <w:pPr>
        <w:keepNext/>
        <w:keepLines/>
        <w:spacing w:before="180"/>
        <w:ind w:left="1134" w:hanging="1134"/>
        <w:outlineLvl w:val="1"/>
        <w:rPr>
          <w:ins w:id="4566" w:author="Huawei" w:date="2014-08-06T10:17:00Z"/>
          <w:rFonts w:ascii="Arial" w:hAnsi="Arial"/>
          <w:sz w:val="32"/>
          <w:lang w:eastAsia="zh-CN"/>
        </w:rPr>
      </w:pPr>
      <w:ins w:id="4567" w:author="Huawei" w:date="2014-08-06T10:21:00Z">
        <w:r>
          <w:rPr>
            <w:rFonts w:ascii="Arial" w:hAnsi="Arial"/>
            <w:sz w:val="32"/>
            <w:lang w:eastAsia="zh-CN"/>
          </w:rPr>
          <w:t>5.</w:t>
        </w:r>
      </w:ins>
      <w:ins w:id="4568" w:author="Huawei" w:date="2014-08-06T10:17:00Z">
        <w:r w:rsidR="000646A5" w:rsidRPr="000646A5">
          <w:rPr>
            <w:rFonts w:ascii="Arial" w:hAnsi="Arial"/>
            <w:sz w:val="32"/>
            <w:lang w:eastAsia="zh-CN"/>
          </w:rPr>
          <w:t>78</w:t>
        </w:r>
        <w:r w:rsidR="000646A5" w:rsidRPr="000646A5">
          <w:rPr>
            <w:rFonts w:ascii="Arial" w:hAnsi="Arial"/>
            <w:sz w:val="32"/>
            <w:lang w:eastAsia="zh-CN"/>
          </w:rPr>
          <w:tab/>
          <w:t>REQ-MT (78)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569" w:author="Huawei" w:date="2014-08-06T10:17:00Z"/>
        </w:trPr>
        <w:tc>
          <w:tcPr>
            <w:tcW w:w="9749" w:type="dxa"/>
            <w:gridSpan w:val="5"/>
            <w:shd w:val="clear" w:color="auto" w:fill="CCFFCC"/>
          </w:tcPr>
          <w:p w:rsidR="000646A5" w:rsidRPr="000646A5" w:rsidRDefault="000646A5" w:rsidP="000646A5">
            <w:pPr>
              <w:keepNext/>
              <w:keepLines/>
              <w:spacing w:after="0"/>
              <w:rPr>
                <w:ins w:id="4570" w:author="Huawei" w:date="2014-08-06T10:17:00Z"/>
                <w:rFonts w:ascii="Arial" w:hAnsi="Arial"/>
                <w:sz w:val="18"/>
              </w:rPr>
            </w:pPr>
            <w:ins w:id="4571" w:author="Huawei" w:date="2014-08-06T10:17:00Z">
              <w:r w:rsidRPr="000646A5">
                <w:rPr>
                  <w:rFonts w:ascii="Arial" w:hAnsi="Arial"/>
                  <w:sz w:val="18"/>
                </w:rPr>
                <w:t>NGCOR Requirements - REQ-MT (</w:t>
              </w:r>
              <w:r w:rsidRPr="000646A5">
                <w:rPr>
                  <w:rFonts w:ascii="Arial" w:hAnsi="Arial" w:hint="eastAsia"/>
                  <w:sz w:val="18"/>
                </w:rPr>
                <w:t>78</w:t>
              </w:r>
              <w:r w:rsidRPr="000646A5">
                <w:rPr>
                  <w:rFonts w:ascii="Arial" w:hAnsi="Arial"/>
                  <w:sz w:val="18"/>
                </w:rPr>
                <w:t>)</w:t>
              </w:r>
            </w:ins>
          </w:p>
          <w:p w:rsidR="000646A5" w:rsidRPr="000646A5" w:rsidRDefault="000646A5" w:rsidP="000646A5">
            <w:pPr>
              <w:keepNext/>
              <w:keepLines/>
              <w:spacing w:after="0"/>
              <w:rPr>
                <w:ins w:id="4572" w:author="Huawei" w:date="2014-08-06T10:17:00Z"/>
                <w:rFonts w:ascii="Arial" w:hAnsi="Arial"/>
                <w:sz w:val="18"/>
              </w:rPr>
            </w:pPr>
          </w:p>
          <w:p w:rsidR="000646A5" w:rsidRPr="000646A5" w:rsidRDefault="000646A5" w:rsidP="000646A5">
            <w:pPr>
              <w:keepNext/>
              <w:keepLines/>
              <w:spacing w:after="0"/>
              <w:rPr>
                <w:ins w:id="4573" w:author="Huawei" w:date="2014-08-06T10:17:00Z"/>
                <w:rFonts w:ascii="Arial" w:hAnsi="Arial"/>
                <w:sz w:val="18"/>
              </w:rPr>
            </w:pPr>
            <w:ins w:id="4574" w:author="Huawei" w:date="2014-08-06T10:17:00Z">
              <w:r w:rsidRPr="000646A5">
                <w:rPr>
                  <w:rFonts w:ascii="Arial" w:hAnsi="Arial"/>
                  <w:sz w:val="18"/>
                </w:rPr>
                <w:t>"It shall be possible to use the Federated Model (and its SDO/ organisation-specific enhancements) as input to a tool based Interface development process"</w:t>
              </w:r>
            </w:ins>
          </w:p>
          <w:p w:rsidR="000646A5" w:rsidRPr="000646A5" w:rsidRDefault="000646A5" w:rsidP="000646A5">
            <w:pPr>
              <w:keepNext/>
              <w:keepLines/>
              <w:spacing w:after="0"/>
              <w:rPr>
                <w:ins w:id="4575" w:author="Huawei" w:date="2014-08-06T10:17:00Z"/>
                <w:rFonts w:ascii="Arial" w:hAnsi="Arial"/>
                <w:sz w:val="18"/>
              </w:rPr>
            </w:pPr>
          </w:p>
        </w:tc>
      </w:tr>
      <w:tr w:rsidR="000646A5" w:rsidRPr="000646A5" w:rsidTr="00AF7847">
        <w:trPr>
          <w:ins w:id="4576" w:author="Huawei" w:date="2014-08-06T10:17:00Z"/>
        </w:trPr>
        <w:tc>
          <w:tcPr>
            <w:tcW w:w="7571" w:type="dxa"/>
            <w:gridSpan w:val="3"/>
            <w:shd w:val="clear" w:color="auto" w:fill="FFFF99"/>
          </w:tcPr>
          <w:p w:rsidR="000646A5" w:rsidRPr="000646A5" w:rsidRDefault="000646A5" w:rsidP="000646A5">
            <w:pPr>
              <w:keepNext/>
              <w:keepLines/>
              <w:spacing w:after="0"/>
              <w:rPr>
                <w:ins w:id="4577" w:author="Huawei" w:date="2014-08-06T10:17:00Z"/>
                <w:rFonts w:ascii="Arial" w:hAnsi="Arial"/>
                <w:sz w:val="18"/>
                <w:szCs w:val="16"/>
              </w:rPr>
            </w:pPr>
            <w:ins w:id="457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57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580" w:author="Huawei" w:date="2014-08-06T10:17:00Z"/>
                <w:rFonts w:ascii="Arial" w:hAnsi="Arial"/>
                <w:sz w:val="18"/>
                <w:szCs w:val="16"/>
              </w:rPr>
            </w:pPr>
            <w:ins w:id="458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582" w:author="Huawei" w:date="2014-08-06T10:17:00Z"/>
                <w:rFonts w:ascii="Arial" w:hAnsi="Arial"/>
                <w:sz w:val="18"/>
                <w:szCs w:val="16"/>
              </w:rPr>
            </w:pPr>
          </w:p>
        </w:tc>
      </w:tr>
      <w:tr w:rsidR="000646A5" w:rsidRPr="000646A5" w:rsidTr="00AF7847">
        <w:trPr>
          <w:ins w:id="4583" w:author="Huawei" w:date="2014-08-06T10:17:00Z"/>
        </w:trPr>
        <w:tc>
          <w:tcPr>
            <w:tcW w:w="709" w:type="dxa"/>
            <w:shd w:val="clear" w:color="auto" w:fill="E0E0E0"/>
          </w:tcPr>
          <w:p w:rsidR="000646A5" w:rsidRPr="000646A5" w:rsidRDefault="000646A5" w:rsidP="000646A5">
            <w:pPr>
              <w:keepNext/>
              <w:keepLines/>
              <w:spacing w:after="0"/>
              <w:rPr>
                <w:ins w:id="4584" w:author="Huawei" w:date="2014-08-06T10:17:00Z"/>
                <w:rFonts w:ascii="Arial" w:hAnsi="Arial"/>
                <w:sz w:val="18"/>
                <w:szCs w:val="16"/>
              </w:rPr>
            </w:pPr>
            <w:ins w:id="458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586" w:author="Huawei" w:date="2014-08-06T10:17:00Z"/>
                <w:rFonts w:ascii="Arial" w:hAnsi="Arial"/>
                <w:sz w:val="18"/>
                <w:szCs w:val="16"/>
              </w:rPr>
            </w:pPr>
            <w:ins w:id="458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588" w:author="Huawei" w:date="2014-08-06T10:17:00Z"/>
                <w:rFonts w:ascii="Arial" w:hAnsi="Arial"/>
                <w:sz w:val="18"/>
                <w:szCs w:val="16"/>
              </w:rPr>
            </w:pPr>
            <w:ins w:id="458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590" w:author="Huawei" w:date="2014-08-06T10:17:00Z"/>
                <w:rFonts w:ascii="Arial" w:hAnsi="Arial"/>
                <w:sz w:val="18"/>
                <w:szCs w:val="16"/>
              </w:rPr>
            </w:pPr>
            <w:ins w:id="459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592" w:author="Huawei" w:date="2014-08-06T10:17:00Z"/>
                <w:rFonts w:ascii="Arial" w:hAnsi="Arial"/>
                <w:sz w:val="18"/>
                <w:szCs w:val="16"/>
              </w:rPr>
            </w:pPr>
            <w:ins w:id="4593" w:author="Huawei" w:date="2014-08-06T10:17:00Z">
              <w:r w:rsidRPr="000646A5">
                <w:rPr>
                  <w:rFonts w:ascii="Arial" w:hAnsi="Arial"/>
                  <w:sz w:val="18"/>
                  <w:szCs w:val="16"/>
                </w:rPr>
                <w:t xml:space="preserve">Status </w:t>
              </w:r>
            </w:ins>
          </w:p>
        </w:tc>
      </w:tr>
      <w:tr w:rsidR="000646A5" w:rsidRPr="000646A5" w:rsidTr="00AF7847">
        <w:trPr>
          <w:ins w:id="4594" w:author="Huawei" w:date="2014-08-06T10:17:00Z"/>
        </w:trPr>
        <w:tc>
          <w:tcPr>
            <w:tcW w:w="709" w:type="dxa"/>
          </w:tcPr>
          <w:p w:rsidR="000646A5" w:rsidRPr="000646A5" w:rsidRDefault="000646A5" w:rsidP="000646A5">
            <w:pPr>
              <w:keepNext/>
              <w:keepLines/>
              <w:spacing w:after="0"/>
              <w:rPr>
                <w:ins w:id="4595" w:author="Huawei" w:date="2014-08-06T10:17:00Z"/>
                <w:rFonts w:ascii="Arial" w:hAnsi="Arial"/>
                <w:sz w:val="18"/>
                <w:szCs w:val="16"/>
              </w:rPr>
            </w:pPr>
            <w:ins w:id="459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597" w:author="Huawei" w:date="2014-08-06T10:17:00Z"/>
                <w:rFonts w:ascii="Arial" w:hAnsi="Arial"/>
                <w:sz w:val="18"/>
                <w:szCs w:val="16"/>
              </w:rPr>
            </w:pPr>
          </w:p>
        </w:tc>
        <w:tc>
          <w:tcPr>
            <w:tcW w:w="2370" w:type="dxa"/>
          </w:tcPr>
          <w:p w:rsidR="000646A5" w:rsidRPr="000646A5" w:rsidRDefault="000646A5" w:rsidP="000646A5">
            <w:pPr>
              <w:keepNext/>
              <w:keepLines/>
              <w:spacing w:after="0"/>
              <w:rPr>
                <w:ins w:id="4598" w:author="Huawei" w:date="2014-08-06T10:17:00Z"/>
                <w:rFonts w:ascii="Arial" w:hAnsi="Arial"/>
                <w:sz w:val="18"/>
                <w:szCs w:val="16"/>
              </w:rPr>
            </w:pPr>
          </w:p>
        </w:tc>
        <w:tc>
          <w:tcPr>
            <w:tcW w:w="1360" w:type="dxa"/>
          </w:tcPr>
          <w:p w:rsidR="000646A5" w:rsidRPr="000646A5" w:rsidRDefault="000646A5" w:rsidP="000646A5">
            <w:pPr>
              <w:keepNext/>
              <w:keepLines/>
              <w:spacing w:after="0"/>
              <w:rPr>
                <w:ins w:id="4599" w:author="Huawei" w:date="2014-08-06T10:17:00Z"/>
                <w:rFonts w:ascii="Arial" w:hAnsi="Arial"/>
                <w:sz w:val="18"/>
                <w:szCs w:val="16"/>
              </w:rPr>
            </w:pPr>
          </w:p>
        </w:tc>
        <w:tc>
          <w:tcPr>
            <w:tcW w:w="818" w:type="dxa"/>
          </w:tcPr>
          <w:p w:rsidR="000646A5" w:rsidRPr="000646A5" w:rsidRDefault="000646A5" w:rsidP="000646A5">
            <w:pPr>
              <w:keepNext/>
              <w:keepLines/>
              <w:spacing w:after="0"/>
              <w:rPr>
                <w:ins w:id="4600" w:author="Huawei" w:date="2014-08-06T10:17:00Z"/>
                <w:rFonts w:ascii="Arial" w:hAnsi="Arial"/>
                <w:sz w:val="18"/>
                <w:szCs w:val="16"/>
              </w:rPr>
            </w:pPr>
          </w:p>
        </w:tc>
      </w:tr>
      <w:tr w:rsidR="000646A5" w:rsidRPr="000646A5" w:rsidTr="00AF7847">
        <w:trPr>
          <w:ins w:id="4601" w:author="Huawei" w:date="2014-08-06T10:17:00Z"/>
        </w:trPr>
        <w:tc>
          <w:tcPr>
            <w:tcW w:w="709" w:type="dxa"/>
          </w:tcPr>
          <w:p w:rsidR="000646A5" w:rsidRPr="000646A5" w:rsidRDefault="000646A5" w:rsidP="000646A5">
            <w:pPr>
              <w:keepNext/>
              <w:keepLines/>
              <w:spacing w:after="0"/>
              <w:rPr>
                <w:ins w:id="4602" w:author="Huawei" w:date="2014-08-06T10:17:00Z"/>
                <w:rFonts w:ascii="Arial" w:hAnsi="Arial"/>
                <w:sz w:val="18"/>
                <w:szCs w:val="16"/>
              </w:rPr>
            </w:pPr>
            <w:ins w:id="460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604" w:author="Huawei" w:date="2014-08-06T10:17:00Z"/>
                <w:rFonts w:ascii="Arial" w:hAnsi="Arial"/>
                <w:sz w:val="18"/>
                <w:szCs w:val="16"/>
              </w:rPr>
            </w:pPr>
          </w:p>
        </w:tc>
        <w:tc>
          <w:tcPr>
            <w:tcW w:w="2370" w:type="dxa"/>
          </w:tcPr>
          <w:p w:rsidR="000646A5" w:rsidRPr="000646A5" w:rsidRDefault="000646A5" w:rsidP="000646A5">
            <w:pPr>
              <w:keepNext/>
              <w:keepLines/>
              <w:spacing w:after="0"/>
              <w:rPr>
                <w:ins w:id="4605" w:author="Huawei" w:date="2014-08-06T10:17:00Z"/>
                <w:rFonts w:ascii="Arial" w:hAnsi="Arial"/>
                <w:sz w:val="18"/>
                <w:szCs w:val="16"/>
              </w:rPr>
            </w:pPr>
          </w:p>
        </w:tc>
        <w:tc>
          <w:tcPr>
            <w:tcW w:w="1360" w:type="dxa"/>
          </w:tcPr>
          <w:p w:rsidR="000646A5" w:rsidRPr="000646A5" w:rsidRDefault="000646A5" w:rsidP="000646A5">
            <w:pPr>
              <w:keepNext/>
              <w:keepLines/>
              <w:spacing w:after="0"/>
              <w:rPr>
                <w:ins w:id="4606" w:author="Huawei" w:date="2014-08-06T10:17:00Z"/>
                <w:rFonts w:ascii="Arial" w:hAnsi="Arial"/>
                <w:sz w:val="18"/>
                <w:szCs w:val="16"/>
              </w:rPr>
            </w:pPr>
          </w:p>
        </w:tc>
        <w:tc>
          <w:tcPr>
            <w:tcW w:w="818" w:type="dxa"/>
          </w:tcPr>
          <w:p w:rsidR="000646A5" w:rsidRPr="000646A5" w:rsidRDefault="000646A5" w:rsidP="000646A5">
            <w:pPr>
              <w:keepNext/>
              <w:keepLines/>
              <w:spacing w:after="0"/>
              <w:rPr>
                <w:ins w:id="4607" w:author="Huawei" w:date="2014-08-06T10:17:00Z"/>
                <w:rFonts w:ascii="Arial" w:hAnsi="Arial"/>
                <w:sz w:val="18"/>
                <w:szCs w:val="16"/>
              </w:rPr>
            </w:pPr>
          </w:p>
        </w:tc>
      </w:tr>
    </w:tbl>
    <w:p w:rsidR="000646A5" w:rsidRPr="000646A5" w:rsidRDefault="000646A5" w:rsidP="000646A5">
      <w:pPr>
        <w:rPr>
          <w:ins w:id="4608" w:author="Huawei" w:date="2014-08-06T10:17:00Z"/>
          <w:lang w:eastAsia="zh-CN"/>
        </w:rPr>
      </w:pPr>
    </w:p>
    <w:p w:rsidR="000646A5" w:rsidRPr="000646A5" w:rsidRDefault="00073D4A" w:rsidP="000646A5">
      <w:pPr>
        <w:keepNext/>
        <w:keepLines/>
        <w:spacing w:before="180"/>
        <w:ind w:left="1134" w:hanging="1134"/>
        <w:outlineLvl w:val="1"/>
        <w:rPr>
          <w:ins w:id="4609" w:author="Huawei" w:date="2014-08-06T10:17:00Z"/>
          <w:rFonts w:ascii="Arial" w:hAnsi="Arial"/>
          <w:sz w:val="32"/>
          <w:lang w:eastAsia="zh-CN"/>
        </w:rPr>
      </w:pPr>
      <w:ins w:id="4610" w:author="Huawei" w:date="2014-08-06T10:21:00Z">
        <w:r>
          <w:rPr>
            <w:rFonts w:ascii="Arial" w:hAnsi="Arial"/>
            <w:sz w:val="32"/>
            <w:lang w:eastAsia="zh-CN"/>
          </w:rPr>
          <w:lastRenderedPageBreak/>
          <w:t>5.</w:t>
        </w:r>
      </w:ins>
      <w:ins w:id="4611" w:author="Huawei" w:date="2014-08-06T10:17:00Z">
        <w:r w:rsidR="000646A5" w:rsidRPr="000646A5">
          <w:rPr>
            <w:rFonts w:ascii="Arial" w:hAnsi="Arial"/>
            <w:sz w:val="32"/>
            <w:lang w:eastAsia="zh-CN"/>
          </w:rPr>
          <w:t>79</w:t>
        </w:r>
        <w:r w:rsidR="000646A5" w:rsidRPr="000646A5">
          <w:rPr>
            <w:rFonts w:ascii="Arial" w:hAnsi="Arial"/>
            <w:sz w:val="32"/>
            <w:lang w:eastAsia="zh-CN"/>
          </w:rPr>
          <w:tab/>
          <w:t>REQ-MT (79)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612" w:author="Huawei" w:date="2014-08-06T10:17:00Z"/>
        </w:trPr>
        <w:tc>
          <w:tcPr>
            <w:tcW w:w="9749" w:type="dxa"/>
            <w:gridSpan w:val="5"/>
            <w:shd w:val="clear" w:color="auto" w:fill="CCFFCC"/>
          </w:tcPr>
          <w:p w:rsidR="000646A5" w:rsidRPr="000646A5" w:rsidRDefault="000646A5" w:rsidP="000646A5">
            <w:pPr>
              <w:keepNext/>
              <w:keepLines/>
              <w:spacing w:after="0"/>
              <w:rPr>
                <w:ins w:id="4613" w:author="Huawei" w:date="2014-08-06T10:17:00Z"/>
                <w:rFonts w:ascii="Arial" w:hAnsi="Arial"/>
                <w:sz w:val="18"/>
              </w:rPr>
            </w:pPr>
            <w:ins w:id="4614" w:author="Huawei" w:date="2014-08-06T10:17:00Z">
              <w:r w:rsidRPr="000646A5">
                <w:rPr>
                  <w:rFonts w:ascii="Arial" w:hAnsi="Arial"/>
                  <w:sz w:val="18"/>
                </w:rPr>
                <w:t>NGCOR Requirements - REQ-MT (</w:t>
              </w:r>
              <w:r w:rsidRPr="000646A5">
                <w:rPr>
                  <w:rFonts w:ascii="Arial" w:hAnsi="Arial" w:hint="eastAsia"/>
                  <w:sz w:val="18"/>
                </w:rPr>
                <w:t>79</w:t>
              </w:r>
              <w:r w:rsidRPr="000646A5">
                <w:rPr>
                  <w:rFonts w:ascii="Arial" w:hAnsi="Arial"/>
                  <w:sz w:val="18"/>
                </w:rPr>
                <w:t>)</w:t>
              </w:r>
            </w:ins>
          </w:p>
          <w:p w:rsidR="000646A5" w:rsidRPr="000646A5" w:rsidRDefault="000646A5" w:rsidP="000646A5">
            <w:pPr>
              <w:keepNext/>
              <w:keepLines/>
              <w:spacing w:after="0"/>
              <w:rPr>
                <w:ins w:id="4615" w:author="Huawei" w:date="2014-08-06T10:17:00Z"/>
                <w:rFonts w:ascii="Arial" w:hAnsi="Arial"/>
                <w:sz w:val="18"/>
              </w:rPr>
            </w:pPr>
          </w:p>
          <w:p w:rsidR="000646A5" w:rsidRPr="000646A5" w:rsidRDefault="000646A5" w:rsidP="000646A5">
            <w:pPr>
              <w:keepNext/>
              <w:keepLines/>
              <w:spacing w:after="0"/>
              <w:rPr>
                <w:ins w:id="4616" w:author="Huawei" w:date="2014-08-06T10:17:00Z"/>
                <w:rFonts w:ascii="Arial" w:hAnsi="Arial"/>
                <w:sz w:val="18"/>
              </w:rPr>
            </w:pPr>
            <w:ins w:id="4617" w:author="Huawei" w:date="2014-08-06T10:17:00Z">
              <w:r w:rsidRPr="000646A5">
                <w:rPr>
                  <w:rFonts w:ascii="Arial" w:hAnsi="Arial"/>
                  <w:sz w:val="18"/>
                </w:rPr>
                <w:t>"The SDOs/ organisations shall agree on a common UML version (e.g., 2.3)"</w:t>
              </w:r>
            </w:ins>
          </w:p>
          <w:p w:rsidR="000646A5" w:rsidRPr="000646A5" w:rsidRDefault="000646A5" w:rsidP="000646A5">
            <w:pPr>
              <w:keepNext/>
              <w:keepLines/>
              <w:spacing w:after="0"/>
              <w:rPr>
                <w:ins w:id="4618" w:author="Huawei" w:date="2014-08-06T10:17:00Z"/>
                <w:rFonts w:ascii="Arial" w:hAnsi="Arial"/>
                <w:sz w:val="18"/>
              </w:rPr>
            </w:pPr>
          </w:p>
        </w:tc>
      </w:tr>
      <w:tr w:rsidR="000646A5" w:rsidRPr="000646A5" w:rsidTr="00AF7847">
        <w:trPr>
          <w:ins w:id="4619" w:author="Huawei" w:date="2014-08-06T10:17:00Z"/>
        </w:trPr>
        <w:tc>
          <w:tcPr>
            <w:tcW w:w="7571" w:type="dxa"/>
            <w:gridSpan w:val="3"/>
            <w:shd w:val="clear" w:color="auto" w:fill="FFFF99"/>
          </w:tcPr>
          <w:p w:rsidR="000646A5" w:rsidRPr="000646A5" w:rsidRDefault="000646A5" w:rsidP="000646A5">
            <w:pPr>
              <w:keepNext/>
              <w:keepLines/>
              <w:spacing w:after="0"/>
              <w:rPr>
                <w:ins w:id="4620" w:author="Huawei" w:date="2014-08-06T10:17:00Z"/>
                <w:rFonts w:ascii="Arial" w:hAnsi="Arial"/>
                <w:sz w:val="18"/>
                <w:szCs w:val="16"/>
              </w:rPr>
            </w:pPr>
            <w:ins w:id="462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62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623" w:author="Huawei" w:date="2014-08-06T10:17:00Z"/>
                <w:rFonts w:ascii="Arial" w:hAnsi="Arial"/>
                <w:sz w:val="18"/>
                <w:szCs w:val="16"/>
              </w:rPr>
            </w:pPr>
            <w:ins w:id="462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625" w:author="Huawei" w:date="2014-08-06T10:17:00Z"/>
                <w:rFonts w:ascii="Arial" w:hAnsi="Arial"/>
                <w:sz w:val="18"/>
                <w:szCs w:val="16"/>
              </w:rPr>
            </w:pPr>
          </w:p>
        </w:tc>
      </w:tr>
      <w:tr w:rsidR="000646A5" w:rsidRPr="000646A5" w:rsidTr="00AF7847">
        <w:trPr>
          <w:ins w:id="4626" w:author="Huawei" w:date="2014-08-06T10:17:00Z"/>
        </w:trPr>
        <w:tc>
          <w:tcPr>
            <w:tcW w:w="709" w:type="dxa"/>
            <w:shd w:val="clear" w:color="auto" w:fill="E0E0E0"/>
          </w:tcPr>
          <w:p w:rsidR="000646A5" w:rsidRPr="000646A5" w:rsidRDefault="000646A5" w:rsidP="000646A5">
            <w:pPr>
              <w:keepNext/>
              <w:keepLines/>
              <w:spacing w:after="0"/>
              <w:rPr>
                <w:ins w:id="4627" w:author="Huawei" w:date="2014-08-06T10:17:00Z"/>
                <w:rFonts w:ascii="Arial" w:hAnsi="Arial"/>
                <w:sz w:val="18"/>
                <w:szCs w:val="16"/>
              </w:rPr>
            </w:pPr>
            <w:ins w:id="462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629" w:author="Huawei" w:date="2014-08-06T10:17:00Z"/>
                <w:rFonts w:ascii="Arial" w:hAnsi="Arial"/>
                <w:sz w:val="18"/>
                <w:szCs w:val="16"/>
              </w:rPr>
            </w:pPr>
            <w:ins w:id="463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631" w:author="Huawei" w:date="2014-08-06T10:17:00Z"/>
                <w:rFonts w:ascii="Arial" w:hAnsi="Arial"/>
                <w:sz w:val="18"/>
                <w:szCs w:val="16"/>
              </w:rPr>
            </w:pPr>
            <w:ins w:id="463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633" w:author="Huawei" w:date="2014-08-06T10:17:00Z"/>
                <w:rFonts w:ascii="Arial" w:hAnsi="Arial"/>
                <w:sz w:val="18"/>
                <w:szCs w:val="16"/>
              </w:rPr>
            </w:pPr>
            <w:ins w:id="463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635" w:author="Huawei" w:date="2014-08-06T10:17:00Z"/>
                <w:rFonts w:ascii="Arial" w:hAnsi="Arial"/>
                <w:sz w:val="18"/>
                <w:szCs w:val="16"/>
              </w:rPr>
            </w:pPr>
            <w:ins w:id="4636" w:author="Huawei" w:date="2014-08-06T10:17:00Z">
              <w:r w:rsidRPr="000646A5">
                <w:rPr>
                  <w:rFonts w:ascii="Arial" w:hAnsi="Arial"/>
                  <w:sz w:val="18"/>
                  <w:szCs w:val="16"/>
                </w:rPr>
                <w:t xml:space="preserve">Status </w:t>
              </w:r>
            </w:ins>
          </w:p>
        </w:tc>
      </w:tr>
      <w:tr w:rsidR="000646A5" w:rsidRPr="000646A5" w:rsidTr="00AF7847">
        <w:trPr>
          <w:ins w:id="4637" w:author="Huawei" w:date="2014-08-06T10:17:00Z"/>
        </w:trPr>
        <w:tc>
          <w:tcPr>
            <w:tcW w:w="709" w:type="dxa"/>
          </w:tcPr>
          <w:p w:rsidR="000646A5" w:rsidRPr="000646A5" w:rsidRDefault="000646A5" w:rsidP="000646A5">
            <w:pPr>
              <w:keepNext/>
              <w:keepLines/>
              <w:spacing w:after="0"/>
              <w:rPr>
                <w:ins w:id="4638" w:author="Huawei" w:date="2014-08-06T10:17:00Z"/>
                <w:rFonts w:ascii="Arial" w:hAnsi="Arial"/>
                <w:sz w:val="18"/>
                <w:szCs w:val="16"/>
              </w:rPr>
            </w:pPr>
            <w:ins w:id="463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640" w:author="Huawei" w:date="2014-08-06T10:17:00Z"/>
                <w:rFonts w:ascii="Arial" w:hAnsi="Arial"/>
                <w:sz w:val="18"/>
                <w:szCs w:val="16"/>
              </w:rPr>
            </w:pPr>
          </w:p>
        </w:tc>
        <w:tc>
          <w:tcPr>
            <w:tcW w:w="2370" w:type="dxa"/>
          </w:tcPr>
          <w:p w:rsidR="000646A5" w:rsidRPr="000646A5" w:rsidRDefault="000646A5" w:rsidP="000646A5">
            <w:pPr>
              <w:keepNext/>
              <w:keepLines/>
              <w:spacing w:after="0"/>
              <w:rPr>
                <w:ins w:id="4641" w:author="Huawei" w:date="2014-08-06T10:17:00Z"/>
                <w:rFonts w:ascii="Arial" w:hAnsi="Arial"/>
                <w:sz w:val="18"/>
                <w:szCs w:val="16"/>
              </w:rPr>
            </w:pPr>
          </w:p>
        </w:tc>
        <w:tc>
          <w:tcPr>
            <w:tcW w:w="1360" w:type="dxa"/>
          </w:tcPr>
          <w:p w:rsidR="000646A5" w:rsidRPr="000646A5" w:rsidRDefault="000646A5" w:rsidP="000646A5">
            <w:pPr>
              <w:keepNext/>
              <w:keepLines/>
              <w:spacing w:after="0"/>
              <w:rPr>
                <w:ins w:id="4642" w:author="Huawei" w:date="2014-08-06T10:17:00Z"/>
                <w:rFonts w:ascii="Arial" w:hAnsi="Arial"/>
                <w:sz w:val="18"/>
                <w:szCs w:val="16"/>
              </w:rPr>
            </w:pPr>
          </w:p>
        </w:tc>
        <w:tc>
          <w:tcPr>
            <w:tcW w:w="818" w:type="dxa"/>
          </w:tcPr>
          <w:p w:rsidR="000646A5" w:rsidRPr="000646A5" w:rsidRDefault="000646A5" w:rsidP="000646A5">
            <w:pPr>
              <w:keepNext/>
              <w:keepLines/>
              <w:spacing w:after="0"/>
              <w:rPr>
                <w:ins w:id="4643" w:author="Huawei" w:date="2014-08-06T10:17:00Z"/>
                <w:rFonts w:ascii="Arial" w:hAnsi="Arial"/>
                <w:sz w:val="18"/>
                <w:szCs w:val="16"/>
              </w:rPr>
            </w:pPr>
          </w:p>
        </w:tc>
      </w:tr>
      <w:tr w:rsidR="000646A5" w:rsidRPr="000646A5" w:rsidTr="00AF7847">
        <w:trPr>
          <w:ins w:id="4644" w:author="Huawei" w:date="2014-08-06T10:17:00Z"/>
        </w:trPr>
        <w:tc>
          <w:tcPr>
            <w:tcW w:w="709" w:type="dxa"/>
          </w:tcPr>
          <w:p w:rsidR="000646A5" w:rsidRPr="000646A5" w:rsidRDefault="000646A5" w:rsidP="000646A5">
            <w:pPr>
              <w:keepNext/>
              <w:keepLines/>
              <w:spacing w:after="0"/>
              <w:rPr>
                <w:ins w:id="4645" w:author="Huawei" w:date="2014-08-06T10:17:00Z"/>
                <w:rFonts w:ascii="Arial" w:hAnsi="Arial"/>
                <w:sz w:val="18"/>
                <w:szCs w:val="16"/>
              </w:rPr>
            </w:pPr>
            <w:ins w:id="464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647" w:author="Huawei" w:date="2014-08-06T10:17:00Z"/>
                <w:rFonts w:ascii="Arial" w:hAnsi="Arial"/>
                <w:sz w:val="18"/>
                <w:szCs w:val="16"/>
              </w:rPr>
            </w:pPr>
          </w:p>
        </w:tc>
        <w:tc>
          <w:tcPr>
            <w:tcW w:w="2370" w:type="dxa"/>
          </w:tcPr>
          <w:p w:rsidR="000646A5" w:rsidRPr="000646A5" w:rsidRDefault="000646A5" w:rsidP="000646A5">
            <w:pPr>
              <w:keepNext/>
              <w:keepLines/>
              <w:spacing w:after="0"/>
              <w:rPr>
                <w:ins w:id="4648" w:author="Huawei" w:date="2014-08-06T10:17:00Z"/>
                <w:rFonts w:ascii="Arial" w:hAnsi="Arial"/>
                <w:sz w:val="18"/>
                <w:szCs w:val="16"/>
              </w:rPr>
            </w:pPr>
          </w:p>
        </w:tc>
        <w:tc>
          <w:tcPr>
            <w:tcW w:w="1360" w:type="dxa"/>
          </w:tcPr>
          <w:p w:rsidR="000646A5" w:rsidRPr="000646A5" w:rsidRDefault="000646A5" w:rsidP="000646A5">
            <w:pPr>
              <w:keepNext/>
              <w:keepLines/>
              <w:spacing w:after="0"/>
              <w:rPr>
                <w:ins w:id="4649" w:author="Huawei" w:date="2014-08-06T10:17:00Z"/>
                <w:rFonts w:ascii="Arial" w:hAnsi="Arial"/>
                <w:sz w:val="18"/>
                <w:szCs w:val="16"/>
              </w:rPr>
            </w:pPr>
          </w:p>
        </w:tc>
        <w:tc>
          <w:tcPr>
            <w:tcW w:w="818" w:type="dxa"/>
          </w:tcPr>
          <w:p w:rsidR="000646A5" w:rsidRPr="000646A5" w:rsidRDefault="000646A5" w:rsidP="000646A5">
            <w:pPr>
              <w:keepNext/>
              <w:keepLines/>
              <w:spacing w:after="0"/>
              <w:rPr>
                <w:ins w:id="4650" w:author="Huawei" w:date="2014-08-06T10:17:00Z"/>
                <w:rFonts w:ascii="Arial" w:hAnsi="Arial"/>
                <w:sz w:val="18"/>
                <w:szCs w:val="16"/>
              </w:rPr>
            </w:pPr>
          </w:p>
        </w:tc>
      </w:tr>
    </w:tbl>
    <w:p w:rsidR="000646A5" w:rsidRPr="000646A5" w:rsidRDefault="000646A5" w:rsidP="000646A5">
      <w:pPr>
        <w:rPr>
          <w:ins w:id="4651" w:author="Huawei" w:date="2014-08-06T10:17:00Z"/>
          <w:lang w:eastAsia="zh-CN"/>
        </w:rPr>
      </w:pPr>
    </w:p>
    <w:p w:rsidR="000646A5" w:rsidRPr="000646A5" w:rsidRDefault="00073D4A" w:rsidP="000646A5">
      <w:pPr>
        <w:keepNext/>
        <w:keepLines/>
        <w:spacing w:before="180"/>
        <w:ind w:left="1134" w:hanging="1134"/>
        <w:outlineLvl w:val="1"/>
        <w:rPr>
          <w:ins w:id="4652" w:author="Huawei" w:date="2014-08-06T10:17:00Z"/>
          <w:rFonts w:ascii="Arial" w:hAnsi="Arial"/>
          <w:sz w:val="32"/>
          <w:lang w:eastAsia="zh-CN"/>
        </w:rPr>
      </w:pPr>
      <w:ins w:id="4653" w:author="Huawei" w:date="2014-08-06T10:21:00Z">
        <w:r>
          <w:rPr>
            <w:rFonts w:ascii="Arial" w:hAnsi="Arial"/>
            <w:sz w:val="32"/>
            <w:lang w:eastAsia="zh-CN"/>
          </w:rPr>
          <w:t>5.</w:t>
        </w:r>
      </w:ins>
      <w:ins w:id="4654" w:author="Huawei" w:date="2014-08-06T10:17:00Z">
        <w:r w:rsidR="000646A5" w:rsidRPr="000646A5">
          <w:rPr>
            <w:rFonts w:ascii="Arial" w:hAnsi="Arial"/>
            <w:sz w:val="32"/>
            <w:lang w:eastAsia="zh-CN"/>
          </w:rPr>
          <w:t>80</w:t>
        </w:r>
        <w:r w:rsidR="000646A5" w:rsidRPr="000646A5">
          <w:rPr>
            <w:rFonts w:ascii="Arial" w:hAnsi="Arial"/>
            <w:sz w:val="32"/>
            <w:lang w:eastAsia="zh-CN"/>
          </w:rPr>
          <w:tab/>
          <w:t>REQ-MT (80)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655" w:author="Huawei" w:date="2014-08-06T10:17:00Z"/>
        </w:trPr>
        <w:tc>
          <w:tcPr>
            <w:tcW w:w="9749" w:type="dxa"/>
            <w:gridSpan w:val="5"/>
            <w:shd w:val="clear" w:color="auto" w:fill="CCFFCC"/>
          </w:tcPr>
          <w:p w:rsidR="000646A5" w:rsidRPr="000646A5" w:rsidRDefault="000646A5" w:rsidP="000646A5">
            <w:pPr>
              <w:keepNext/>
              <w:keepLines/>
              <w:spacing w:after="0"/>
              <w:rPr>
                <w:ins w:id="4656" w:author="Huawei" w:date="2014-08-06T10:17:00Z"/>
                <w:rFonts w:ascii="Arial" w:hAnsi="Arial"/>
                <w:sz w:val="18"/>
              </w:rPr>
            </w:pPr>
            <w:ins w:id="4657" w:author="Huawei" w:date="2014-08-06T10:17:00Z">
              <w:r w:rsidRPr="000646A5">
                <w:rPr>
                  <w:rFonts w:ascii="Arial" w:hAnsi="Arial"/>
                  <w:sz w:val="18"/>
                </w:rPr>
                <w:t>NGCOR Requirements - REQ-MT (</w:t>
              </w:r>
              <w:r w:rsidRPr="000646A5">
                <w:rPr>
                  <w:rFonts w:ascii="Arial" w:hAnsi="Arial" w:hint="eastAsia"/>
                  <w:sz w:val="18"/>
                </w:rPr>
                <w:t>80</w:t>
              </w:r>
              <w:r w:rsidRPr="000646A5">
                <w:rPr>
                  <w:rFonts w:ascii="Arial" w:hAnsi="Arial"/>
                  <w:sz w:val="18"/>
                </w:rPr>
                <w:t>)</w:t>
              </w:r>
            </w:ins>
          </w:p>
          <w:p w:rsidR="000646A5" w:rsidRPr="000646A5" w:rsidRDefault="000646A5" w:rsidP="000646A5">
            <w:pPr>
              <w:keepNext/>
              <w:keepLines/>
              <w:spacing w:after="0"/>
              <w:rPr>
                <w:ins w:id="4658" w:author="Huawei" w:date="2014-08-06T10:17:00Z"/>
                <w:rFonts w:ascii="Arial" w:hAnsi="Arial"/>
                <w:sz w:val="18"/>
              </w:rPr>
            </w:pPr>
          </w:p>
          <w:p w:rsidR="000646A5" w:rsidRPr="000646A5" w:rsidRDefault="000646A5" w:rsidP="000646A5">
            <w:pPr>
              <w:keepNext/>
              <w:keepLines/>
              <w:spacing w:after="0"/>
              <w:rPr>
                <w:ins w:id="4659" w:author="Huawei" w:date="2014-08-06T10:17:00Z"/>
                <w:rFonts w:ascii="Arial" w:hAnsi="Arial"/>
                <w:sz w:val="18"/>
              </w:rPr>
            </w:pPr>
            <w:ins w:id="4660" w:author="Huawei" w:date="2014-08-06T10:17:00Z">
              <w:r w:rsidRPr="000646A5">
                <w:rPr>
                  <w:rFonts w:ascii="Arial" w:hAnsi="Arial"/>
                  <w:sz w:val="18"/>
                </w:rPr>
                <w:t>"The SDOs/ organisations shall use – if possible – open source modelling tools. XMI shall be used as common interchange format"</w:t>
              </w:r>
            </w:ins>
          </w:p>
          <w:p w:rsidR="000646A5" w:rsidRPr="000646A5" w:rsidRDefault="000646A5" w:rsidP="000646A5">
            <w:pPr>
              <w:keepNext/>
              <w:keepLines/>
              <w:spacing w:after="0"/>
              <w:rPr>
                <w:ins w:id="4661" w:author="Huawei" w:date="2014-08-06T10:17:00Z"/>
                <w:rFonts w:ascii="Arial" w:hAnsi="Arial"/>
                <w:sz w:val="18"/>
              </w:rPr>
            </w:pPr>
          </w:p>
        </w:tc>
      </w:tr>
      <w:tr w:rsidR="000646A5" w:rsidRPr="000646A5" w:rsidTr="00AF7847">
        <w:trPr>
          <w:ins w:id="4662" w:author="Huawei" w:date="2014-08-06T10:17:00Z"/>
        </w:trPr>
        <w:tc>
          <w:tcPr>
            <w:tcW w:w="7571" w:type="dxa"/>
            <w:gridSpan w:val="3"/>
            <w:shd w:val="clear" w:color="auto" w:fill="FFFF99"/>
          </w:tcPr>
          <w:p w:rsidR="000646A5" w:rsidRPr="000646A5" w:rsidRDefault="000646A5" w:rsidP="000646A5">
            <w:pPr>
              <w:keepNext/>
              <w:keepLines/>
              <w:spacing w:after="0"/>
              <w:rPr>
                <w:ins w:id="4663" w:author="Huawei" w:date="2014-08-06T10:17:00Z"/>
                <w:rFonts w:ascii="Arial" w:hAnsi="Arial"/>
                <w:sz w:val="18"/>
                <w:szCs w:val="16"/>
              </w:rPr>
            </w:pPr>
            <w:ins w:id="466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66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666" w:author="Huawei" w:date="2014-08-06T10:17:00Z"/>
                <w:rFonts w:ascii="Arial" w:hAnsi="Arial"/>
                <w:sz w:val="18"/>
                <w:szCs w:val="16"/>
              </w:rPr>
            </w:pPr>
            <w:ins w:id="466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668" w:author="Huawei" w:date="2014-08-06T10:17:00Z"/>
                <w:rFonts w:ascii="Arial" w:hAnsi="Arial"/>
                <w:sz w:val="18"/>
                <w:szCs w:val="16"/>
              </w:rPr>
            </w:pPr>
          </w:p>
        </w:tc>
      </w:tr>
      <w:tr w:rsidR="000646A5" w:rsidRPr="000646A5" w:rsidTr="00AF7847">
        <w:trPr>
          <w:ins w:id="4669" w:author="Huawei" w:date="2014-08-06T10:17:00Z"/>
        </w:trPr>
        <w:tc>
          <w:tcPr>
            <w:tcW w:w="709" w:type="dxa"/>
            <w:shd w:val="clear" w:color="auto" w:fill="E0E0E0"/>
          </w:tcPr>
          <w:p w:rsidR="000646A5" w:rsidRPr="000646A5" w:rsidRDefault="000646A5" w:rsidP="000646A5">
            <w:pPr>
              <w:keepNext/>
              <w:keepLines/>
              <w:spacing w:after="0"/>
              <w:rPr>
                <w:ins w:id="4670" w:author="Huawei" w:date="2014-08-06T10:17:00Z"/>
                <w:rFonts w:ascii="Arial" w:hAnsi="Arial"/>
                <w:sz w:val="18"/>
                <w:szCs w:val="16"/>
              </w:rPr>
            </w:pPr>
            <w:ins w:id="467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672" w:author="Huawei" w:date="2014-08-06T10:17:00Z"/>
                <w:rFonts w:ascii="Arial" w:hAnsi="Arial"/>
                <w:sz w:val="18"/>
                <w:szCs w:val="16"/>
              </w:rPr>
            </w:pPr>
            <w:ins w:id="467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674" w:author="Huawei" w:date="2014-08-06T10:17:00Z"/>
                <w:rFonts w:ascii="Arial" w:hAnsi="Arial"/>
                <w:sz w:val="18"/>
                <w:szCs w:val="16"/>
              </w:rPr>
            </w:pPr>
            <w:ins w:id="467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676" w:author="Huawei" w:date="2014-08-06T10:17:00Z"/>
                <w:rFonts w:ascii="Arial" w:hAnsi="Arial"/>
                <w:sz w:val="18"/>
                <w:szCs w:val="16"/>
              </w:rPr>
            </w:pPr>
            <w:ins w:id="467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678" w:author="Huawei" w:date="2014-08-06T10:17:00Z"/>
                <w:rFonts w:ascii="Arial" w:hAnsi="Arial"/>
                <w:sz w:val="18"/>
                <w:szCs w:val="16"/>
              </w:rPr>
            </w:pPr>
            <w:ins w:id="4679" w:author="Huawei" w:date="2014-08-06T10:17:00Z">
              <w:r w:rsidRPr="000646A5">
                <w:rPr>
                  <w:rFonts w:ascii="Arial" w:hAnsi="Arial"/>
                  <w:sz w:val="18"/>
                  <w:szCs w:val="16"/>
                </w:rPr>
                <w:t xml:space="preserve">Status </w:t>
              </w:r>
            </w:ins>
          </w:p>
        </w:tc>
      </w:tr>
      <w:tr w:rsidR="000646A5" w:rsidRPr="000646A5" w:rsidTr="00AF7847">
        <w:trPr>
          <w:ins w:id="4680" w:author="Huawei" w:date="2014-08-06T10:17:00Z"/>
        </w:trPr>
        <w:tc>
          <w:tcPr>
            <w:tcW w:w="709" w:type="dxa"/>
          </w:tcPr>
          <w:p w:rsidR="000646A5" w:rsidRPr="000646A5" w:rsidRDefault="000646A5" w:rsidP="000646A5">
            <w:pPr>
              <w:keepNext/>
              <w:keepLines/>
              <w:spacing w:after="0"/>
              <w:rPr>
                <w:ins w:id="4681" w:author="Huawei" w:date="2014-08-06T10:17:00Z"/>
                <w:rFonts w:ascii="Arial" w:hAnsi="Arial"/>
                <w:sz w:val="18"/>
                <w:szCs w:val="16"/>
              </w:rPr>
            </w:pPr>
            <w:ins w:id="468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683" w:author="Huawei" w:date="2014-08-06T10:17:00Z"/>
                <w:rFonts w:ascii="Arial" w:hAnsi="Arial"/>
                <w:sz w:val="18"/>
                <w:szCs w:val="16"/>
              </w:rPr>
            </w:pPr>
          </w:p>
        </w:tc>
        <w:tc>
          <w:tcPr>
            <w:tcW w:w="2370" w:type="dxa"/>
          </w:tcPr>
          <w:p w:rsidR="000646A5" w:rsidRPr="000646A5" w:rsidRDefault="000646A5" w:rsidP="000646A5">
            <w:pPr>
              <w:keepNext/>
              <w:keepLines/>
              <w:spacing w:after="0"/>
              <w:rPr>
                <w:ins w:id="4684" w:author="Huawei" w:date="2014-08-06T10:17:00Z"/>
                <w:rFonts w:ascii="Arial" w:hAnsi="Arial"/>
                <w:sz w:val="18"/>
                <w:szCs w:val="16"/>
              </w:rPr>
            </w:pPr>
          </w:p>
        </w:tc>
        <w:tc>
          <w:tcPr>
            <w:tcW w:w="1360" w:type="dxa"/>
          </w:tcPr>
          <w:p w:rsidR="000646A5" w:rsidRPr="000646A5" w:rsidRDefault="000646A5" w:rsidP="000646A5">
            <w:pPr>
              <w:keepNext/>
              <w:keepLines/>
              <w:spacing w:after="0"/>
              <w:rPr>
                <w:ins w:id="4685" w:author="Huawei" w:date="2014-08-06T10:17:00Z"/>
                <w:rFonts w:ascii="Arial" w:hAnsi="Arial"/>
                <w:sz w:val="18"/>
                <w:szCs w:val="16"/>
              </w:rPr>
            </w:pPr>
          </w:p>
        </w:tc>
        <w:tc>
          <w:tcPr>
            <w:tcW w:w="818" w:type="dxa"/>
          </w:tcPr>
          <w:p w:rsidR="000646A5" w:rsidRPr="000646A5" w:rsidRDefault="000646A5" w:rsidP="000646A5">
            <w:pPr>
              <w:keepNext/>
              <w:keepLines/>
              <w:spacing w:after="0"/>
              <w:rPr>
                <w:ins w:id="4686" w:author="Huawei" w:date="2014-08-06T10:17:00Z"/>
                <w:rFonts w:ascii="Arial" w:hAnsi="Arial"/>
                <w:sz w:val="18"/>
                <w:szCs w:val="16"/>
              </w:rPr>
            </w:pPr>
          </w:p>
        </w:tc>
      </w:tr>
      <w:tr w:rsidR="000646A5" w:rsidRPr="000646A5" w:rsidTr="00AF7847">
        <w:trPr>
          <w:ins w:id="4687" w:author="Huawei" w:date="2014-08-06T10:17:00Z"/>
        </w:trPr>
        <w:tc>
          <w:tcPr>
            <w:tcW w:w="709" w:type="dxa"/>
          </w:tcPr>
          <w:p w:rsidR="000646A5" w:rsidRPr="000646A5" w:rsidRDefault="000646A5" w:rsidP="000646A5">
            <w:pPr>
              <w:keepNext/>
              <w:keepLines/>
              <w:spacing w:after="0"/>
              <w:rPr>
                <w:ins w:id="4688" w:author="Huawei" w:date="2014-08-06T10:17:00Z"/>
                <w:rFonts w:ascii="Arial" w:hAnsi="Arial"/>
                <w:sz w:val="18"/>
                <w:szCs w:val="16"/>
              </w:rPr>
            </w:pPr>
            <w:ins w:id="468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690" w:author="Huawei" w:date="2014-08-06T10:17:00Z"/>
                <w:rFonts w:ascii="Arial" w:hAnsi="Arial"/>
                <w:sz w:val="18"/>
                <w:szCs w:val="16"/>
              </w:rPr>
            </w:pPr>
          </w:p>
        </w:tc>
        <w:tc>
          <w:tcPr>
            <w:tcW w:w="2370" w:type="dxa"/>
          </w:tcPr>
          <w:p w:rsidR="000646A5" w:rsidRPr="000646A5" w:rsidRDefault="000646A5" w:rsidP="000646A5">
            <w:pPr>
              <w:keepNext/>
              <w:keepLines/>
              <w:spacing w:after="0"/>
              <w:rPr>
                <w:ins w:id="4691" w:author="Huawei" w:date="2014-08-06T10:17:00Z"/>
                <w:rFonts w:ascii="Arial" w:hAnsi="Arial"/>
                <w:sz w:val="18"/>
                <w:szCs w:val="16"/>
              </w:rPr>
            </w:pPr>
          </w:p>
        </w:tc>
        <w:tc>
          <w:tcPr>
            <w:tcW w:w="1360" w:type="dxa"/>
          </w:tcPr>
          <w:p w:rsidR="000646A5" w:rsidRPr="000646A5" w:rsidRDefault="000646A5" w:rsidP="000646A5">
            <w:pPr>
              <w:keepNext/>
              <w:keepLines/>
              <w:spacing w:after="0"/>
              <w:rPr>
                <w:ins w:id="4692" w:author="Huawei" w:date="2014-08-06T10:17:00Z"/>
                <w:rFonts w:ascii="Arial" w:hAnsi="Arial"/>
                <w:sz w:val="18"/>
                <w:szCs w:val="16"/>
              </w:rPr>
            </w:pPr>
          </w:p>
        </w:tc>
        <w:tc>
          <w:tcPr>
            <w:tcW w:w="818" w:type="dxa"/>
          </w:tcPr>
          <w:p w:rsidR="000646A5" w:rsidRPr="000646A5" w:rsidRDefault="000646A5" w:rsidP="000646A5">
            <w:pPr>
              <w:keepNext/>
              <w:keepLines/>
              <w:spacing w:after="0"/>
              <w:rPr>
                <w:ins w:id="4693" w:author="Huawei" w:date="2014-08-06T10:17:00Z"/>
                <w:rFonts w:ascii="Arial" w:hAnsi="Arial"/>
                <w:sz w:val="18"/>
                <w:szCs w:val="16"/>
              </w:rPr>
            </w:pPr>
          </w:p>
        </w:tc>
      </w:tr>
    </w:tbl>
    <w:p w:rsidR="000646A5" w:rsidRPr="000646A5" w:rsidRDefault="000646A5" w:rsidP="000646A5">
      <w:pPr>
        <w:rPr>
          <w:ins w:id="4694" w:author="Huawei" w:date="2014-08-06T10:17:00Z"/>
          <w:lang w:eastAsia="zh-CN"/>
        </w:rPr>
      </w:pPr>
    </w:p>
    <w:p w:rsidR="000646A5" w:rsidRPr="000646A5" w:rsidRDefault="00073D4A" w:rsidP="000646A5">
      <w:pPr>
        <w:keepNext/>
        <w:keepLines/>
        <w:spacing w:before="180"/>
        <w:ind w:left="1134" w:hanging="1134"/>
        <w:outlineLvl w:val="1"/>
        <w:rPr>
          <w:ins w:id="4695" w:author="Huawei" w:date="2014-08-06T10:17:00Z"/>
          <w:rFonts w:ascii="Arial" w:hAnsi="Arial"/>
          <w:sz w:val="32"/>
          <w:lang w:eastAsia="zh-CN"/>
        </w:rPr>
      </w:pPr>
      <w:ins w:id="4696" w:author="Huawei" w:date="2014-08-06T10:21:00Z">
        <w:r>
          <w:rPr>
            <w:rFonts w:ascii="Arial" w:hAnsi="Arial"/>
            <w:sz w:val="32"/>
            <w:lang w:eastAsia="zh-CN"/>
          </w:rPr>
          <w:t>5.</w:t>
        </w:r>
      </w:ins>
      <w:ins w:id="4697" w:author="Huawei" w:date="2014-08-06T10:17:00Z">
        <w:r w:rsidR="000646A5" w:rsidRPr="000646A5">
          <w:rPr>
            <w:rFonts w:ascii="Arial" w:hAnsi="Arial"/>
            <w:sz w:val="32"/>
            <w:lang w:eastAsia="zh-CN"/>
          </w:rPr>
          <w:t>81</w:t>
        </w:r>
        <w:r w:rsidR="000646A5" w:rsidRPr="000646A5">
          <w:rPr>
            <w:rFonts w:ascii="Arial" w:hAnsi="Arial"/>
            <w:sz w:val="32"/>
            <w:lang w:eastAsia="zh-CN"/>
          </w:rPr>
          <w:tab/>
          <w:t>REQ-MT (81)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698" w:author="Huawei" w:date="2014-08-06T10:17:00Z"/>
        </w:trPr>
        <w:tc>
          <w:tcPr>
            <w:tcW w:w="9749" w:type="dxa"/>
            <w:gridSpan w:val="5"/>
            <w:shd w:val="clear" w:color="auto" w:fill="CCFFCC"/>
          </w:tcPr>
          <w:p w:rsidR="000646A5" w:rsidRPr="000646A5" w:rsidRDefault="000646A5" w:rsidP="000646A5">
            <w:pPr>
              <w:keepNext/>
              <w:keepLines/>
              <w:spacing w:after="0"/>
              <w:rPr>
                <w:ins w:id="4699" w:author="Huawei" w:date="2014-08-06T10:17:00Z"/>
                <w:rFonts w:ascii="Arial" w:hAnsi="Arial"/>
                <w:sz w:val="18"/>
              </w:rPr>
            </w:pPr>
            <w:ins w:id="4700" w:author="Huawei" w:date="2014-08-06T10:17:00Z">
              <w:r w:rsidRPr="000646A5">
                <w:rPr>
                  <w:rFonts w:ascii="Arial" w:hAnsi="Arial"/>
                  <w:sz w:val="18"/>
                </w:rPr>
                <w:t>NGCOR Requirements - REQ-MT (</w:t>
              </w:r>
              <w:r w:rsidRPr="000646A5">
                <w:rPr>
                  <w:rFonts w:ascii="Arial" w:hAnsi="Arial" w:hint="eastAsia"/>
                  <w:sz w:val="18"/>
                </w:rPr>
                <w:t>81</w:t>
              </w:r>
              <w:r w:rsidRPr="000646A5">
                <w:rPr>
                  <w:rFonts w:ascii="Arial" w:hAnsi="Arial"/>
                  <w:sz w:val="18"/>
                </w:rPr>
                <w:t>)</w:t>
              </w:r>
            </w:ins>
          </w:p>
          <w:p w:rsidR="000646A5" w:rsidRPr="000646A5" w:rsidRDefault="000646A5" w:rsidP="000646A5">
            <w:pPr>
              <w:keepNext/>
              <w:keepLines/>
              <w:spacing w:after="0"/>
              <w:rPr>
                <w:ins w:id="4701" w:author="Huawei" w:date="2014-08-06T10:17:00Z"/>
                <w:rFonts w:ascii="Arial" w:hAnsi="Arial"/>
                <w:sz w:val="18"/>
              </w:rPr>
            </w:pPr>
          </w:p>
          <w:p w:rsidR="000646A5" w:rsidRPr="000646A5" w:rsidRDefault="000646A5" w:rsidP="000646A5">
            <w:pPr>
              <w:keepNext/>
              <w:keepLines/>
              <w:spacing w:after="0"/>
              <w:rPr>
                <w:ins w:id="4702" w:author="Huawei" w:date="2014-08-06T10:17:00Z"/>
                <w:rFonts w:ascii="Arial" w:hAnsi="Arial"/>
                <w:sz w:val="18"/>
              </w:rPr>
            </w:pPr>
            <w:ins w:id="4703" w:author="Huawei" w:date="2014-08-06T10:17:00Z">
              <w:r w:rsidRPr="000646A5">
                <w:rPr>
                  <w:rFonts w:ascii="Arial" w:hAnsi="Arial"/>
                  <w:sz w:val="18"/>
                </w:rPr>
                <w:t>"The creation of the specification shall be tool supported."</w:t>
              </w:r>
            </w:ins>
          </w:p>
          <w:p w:rsidR="000646A5" w:rsidRPr="000646A5" w:rsidRDefault="000646A5" w:rsidP="000646A5">
            <w:pPr>
              <w:keepNext/>
              <w:keepLines/>
              <w:spacing w:after="0"/>
              <w:rPr>
                <w:ins w:id="4704" w:author="Huawei" w:date="2014-08-06T10:17:00Z"/>
                <w:rFonts w:ascii="Arial" w:hAnsi="Arial"/>
                <w:sz w:val="18"/>
              </w:rPr>
            </w:pPr>
          </w:p>
        </w:tc>
      </w:tr>
      <w:tr w:rsidR="000646A5" w:rsidRPr="000646A5" w:rsidTr="00AF7847">
        <w:trPr>
          <w:ins w:id="4705" w:author="Huawei" w:date="2014-08-06T10:17:00Z"/>
        </w:trPr>
        <w:tc>
          <w:tcPr>
            <w:tcW w:w="7571" w:type="dxa"/>
            <w:gridSpan w:val="3"/>
            <w:shd w:val="clear" w:color="auto" w:fill="FFFF99"/>
          </w:tcPr>
          <w:p w:rsidR="000646A5" w:rsidRPr="000646A5" w:rsidRDefault="000646A5" w:rsidP="000646A5">
            <w:pPr>
              <w:keepNext/>
              <w:keepLines/>
              <w:spacing w:after="0"/>
              <w:rPr>
                <w:ins w:id="4706" w:author="Huawei" w:date="2014-08-06T10:17:00Z"/>
                <w:rFonts w:ascii="Arial" w:hAnsi="Arial"/>
                <w:sz w:val="18"/>
                <w:szCs w:val="16"/>
              </w:rPr>
            </w:pPr>
            <w:ins w:id="470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70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709" w:author="Huawei" w:date="2014-08-06T10:17:00Z"/>
                <w:rFonts w:ascii="Arial" w:hAnsi="Arial"/>
                <w:sz w:val="18"/>
                <w:szCs w:val="16"/>
              </w:rPr>
            </w:pPr>
            <w:ins w:id="471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711" w:author="Huawei" w:date="2014-08-06T10:17:00Z"/>
                <w:rFonts w:ascii="Arial" w:hAnsi="Arial"/>
                <w:sz w:val="18"/>
                <w:szCs w:val="16"/>
              </w:rPr>
            </w:pPr>
          </w:p>
        </w:tc>
      </w:tr>
      <w:tr w:rsidR="000646A5" w:rsidRPr="000646A5" w:rsidTr="00AF7847">
        <w:trPr>
          <w:ins w:id="4712" w:author="Huawei" w:date="2014-08-06T10:17:00Z"/>
        </w:trPr>
        <w:tc>
          <w:tcPr>
            <w:tcW w:w="709" w:type="dxa"/>
            <w:shd w:val="clear" w:color="auto" w:fill="E0E0E0"/>
          </w:tcPr>
          <w:p w:rsidR="000646A5" w:rsidRPr="000646A5" w:rsidRDefault="000646A5" w:rsidP="000646A5">
            <w:pPr>
              <w:keepNext/>
              <w:keepLines/>
              <w:spacing w:after="0"/>
              <w:rPr>
                <w:ins w:id="4713" w:author="Huawei" w:date="2014-08-06T10:17:00Z"/>
                <w:rFonts w:ascii="Arial" w:hAnsi="Arial"/>
                <w:sz w:val="18"/>
                <w:szCs w:val="16"/>
              </w:rPr>
            </w:pPr>
            <w:ins w:id="471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715" w:author="Huawei" w:date="2014-08-06T10:17:00Z"/>
                <w:rFonts w:ascii="Arial" w:hAnsi="Arial"/>
                <w:sz w:val="18"/>
                <w:szCs w:val="16"/>
              </w:rPr>
            </w:pPr>
            <w:ins w:id="471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717" w:author="Huawei" w:date="2014-08-06T10:17:00Z"/>
                <w:rFonts w:ascii="Arial" w:hAnsi="Arial"/>
                <w:sz w:val="18"/>
                <w:szCs w:val="16"/>
              </w:rPr>
            </w:pPr>
            <w:ins w:id="471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719" w:author="Huawei" w:date="2014-08-06T10:17:00Z"/>
                <w:rFonts w:ascii="Arial" w:hAnsi="Arial"/>
                <w:sz w:val="18"/>
                <w:szCs w:val="16"/>
              </w:rPr>
            </w:pPr>
            <w:ins w:id="472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721" w:author="Huawei" w:date="2014-08-06T10:17:00Z"/>
                <w:rFonts w:ascii="Arial" w:hAnsi="Arial"/>
                <w:sz w:val="18"/>
                <w:szCs w:val="16"/>
              </w:rPr>
            </w:pPr>
            <w:ins w:id="4722" w:author="Huawei" w:date="2014-08-06T10:17:00Z">
              <w:r w:rsidRPr="000646A5">
                <w:rPr>
                  <w:rFonts w:ascii="Arial" w:hAnsi="Arial"/>
                  <w:sz w:val="18"/>
                  <w:szCs w:val="16"/>
                </w:rPr>
                <w:t xml:space="preserve">Status </w:t>
              </w:r>
            </w:ins>
          </w:p>
        </w:tc>
      </w:tr>
      <w:tr w:rsidR="000646A5" w:rsidRPr="000646A5" w:rsidTr="00AF7847">
        <w:trPr>
          <w:ins w:id="4723" w:author="Huawei" w:date="2014-08-06T10:17:00Z"/>
        </w:trPr>
        <w:tc>
          <w:tcPr>
            <w:tcW w:w="709" w:type="dxa"/>
          </w:tcPr>
          <w:p w:rsidR="000646A5" w:rsidRPr="000646A5" w:rsidRDefault="000646A5" w:rsidP="000646A5">
            <w:pPr>
              <w:keepNext/>
              <w:keepLines/>
              <w:spacing w:after="0"/>
              <w:rPr>
                <w:ins w:id="4724" w:author="Huawei" w:date="2014-08-06T10:17:00Z"/>
                <w:rFonts w:ascii="Arial" w:hAnsi="Arial"/>
                <w:sz w:val="18"/>
                <w:szCs w:val="16"/>
              </w:rPr>
            </w:pPr>
            <w:ins w:id="472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726" w:author="Huawei" w:date="2014-08-06T10:17:00Z"/>
                <w:rFonts w:ascii="Arial" w:hAnsi="Arial"/>
                <w:sz w:val="18"/>
                <w:szCs w:val="16"/>
              </w:rPr>
            </w:pPr>
          </w:p>
        </w:tc>
        <w:tc>
          <w:tcPr>
            <w:tcW w:w="2370" w:type="dxa"/>
          </w:tcPr>
          <w:p w:rsidR="000646A5" w:rsidRPr="000646A5" w:rsidRDefault="000646A5" w:rsidP="000646A5">
            <w:pPr>
              <w:keepNext/>
              <w:keepLines/>
              <w:spacing w:after="0"/>
              <w:rPr>
                <w:ins w:id="4727" w:author="Huawei" w:date="2014-08-06T10:17:00Z"/>
                <w:rFonts w:ascii="Arial" w:hAnsi="Arial"/>
                <w:sz w:val="18"/>
                <w:szCs w:val="16"/>
              </w:rPr>
            </w:pPr>
          </w:p>
        </w:tc>
        <w:tc>
          <w:tcPr>
            <w:tcW w:w="1360" w:type="dxa"/>
          </w:tcPr>
          <w:p w:rsidR="000646A5" w:rsidRPr="000646A5" w:rsidRDefault="000646A5" w:rsidP="000646A5">
            <w:pPr>
              <w:keepNext/>
              <w:keepLines/>
              <w:spacing w:after="0"/>
              <w:rPr>
                <w:ins w:id="4728" w:author="Huawei" w:date="2014-08-06T10:17:00Z"/>
                <w:rFonts w:ascii="Arial" w:hAnsi="Arial"/>
                <w:sz w:val="18"/>
                <w:szCs w:val="16"/>
              </w:rPr>
            </w:pPr>
          </w:p>
        </w:tc>
        <w:tc>
          <w:tcPr>
            <w:tcW w:w="818" w:type="dxa"/>
          </w:tcPr>
          <w:p w:rsidR="000646A5" w:rsidRPr="000646A5" w:rsidRDefault="000646A5" w:rsidP="000646A5">
            <w:pPr>
              <w:keepNext/>
              <w:keepLines/>
              <w:spacing w:after="0"/>
              <w:rPr>
                <w:ins w:id="4729" w:author="Huawei" w:date="2014-08-06T10:17:00Z"/>
                <w:rFonts w:ascii="Arial" w:hAnsi="Arial"/>
                <w:sz w:val="18"/>
                <w:szCs w:val="16"/>
              </w:rPr>
            </w:pPr>
          </w:p>
        </w:tc>
      </w:tr>
      <w:tr w:rsidR="000646A5" w:rsidRPr="000646A5" w:rsidTr="00AF7847">
        <w:trPr>
          <w:ins w:id="4730" w:author="Huawei" w:date="2014-08-06T10:17:00Z"/>
        </w:trPr>
        <w:tc>
          <w:tcPr>
            <w:tcW w:w="709" w:type="dxa"/>
          </w:tcPr>
          <w:p w:rsidR="000646A5" w:rsidRPr="000646A5" w:rsidRDefault="000646A5" w:rsidP="000646A5">
            <w:pPr>
              <w:keepNext/>
              <w:keepLines/>
              <w:spacing w:after="0"/>
              <w:rPr>
                <w:ins w:id="4731" w:author="Huawei" w:date="2014-08-06T10:17:00Z"/>
                <w:rFonts w:ascii="Arial" w:hAnsi="Arial"/>
                <w:sz w:val="18"/>
                <w:szCs w:val="16"/>
              </w:rPr>
            </w:pPr>
            <w:ins w:id="473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733" w:author="Huawei" w:date="2014-08-06T10:17:00Z"/>
                <w:rFonts w:ascii="Arial" w:hAnsi="Arial"/>
                <w:sz w:val="18"/>
                <w:szCs w:val="16"/>
              </w:rPr>
            </w:pPr>
          </w:p>
        </w:tc>
        <w:tc>
          <w:tcPr>
            <w:tcW w:w="2370" w:type="dxa"/>
          </w:tcPr>
          <w:p w:rsidR="000646A5" w:rsidRPr="000646A5" w:rsidRDefault="000646A5" w:rsidP="000646A5">
            <w:pPr>
              <w:keepNext/>
              <w:keepLines/>
              <w:spacing w:after="0"/>
              <w:rPr>
                <w:ins w:id="4734" w:author="Huawei" w:date="2014-08-06T10:17:00Z"/>
                <w:rFonts w:ascii="Arial" w:hAnsi="Arial"/>
                <w:sz w:val="18"/>
                <w:szCs w:val="16"/>
              </w:rPr>
            </w:pPr>
          </w:p>
        </w:tc>
        <w:tc>
          <w:tcPr>
            <w:tcW w:w="1360" w:type="dxa"/>
          </w:tcPr>
          <w:p w:rsidR="000646A5" w:rsidRPr="000646A5" w:rsidRDefault="000646A5" w:rsidP="000646A5">
            <w:pPr>
              <w:keepNext/>
              <w:keepLines/>
              <w:spacing w:after="0"/>
              <w:rPr>
                <w:ins w:id="4735" w:author="Huawei" w:date="2014-08-06T10:17:00Z"/>
                <w:rFonts w:ascii="Arial" w:hAnsi="Arial"/>
                <w:sz w:val="18"/>
                <w:szCs w:val="16"/>
              </w:rPr>
            </w:pPr>
          </w:p>
        </w:tc>
        <w:tc>
          <w:tcPr>
            <w:tcW w:w="818" w:type="dxa"/>
          </w:tcPr>
          <w:p w:rsidR="000646A5" w:rsidRPr="000646A5" w:rsidRDefault="000646A5" w:rsidP="000646A5">
            <w:pPr>
              <w:keepNext/>
              <w:keepLines/>
              <w:spacing w:after="0"/>
              <w:rPr>
                <w:ins w:id="4736" w:author="Huawei" w:date="2014-08-06T10:17:00Z"/>
                <w:rFonts w:ascii="Arial" w:hAnsi="Arial"/>
                <w:sz w:val="18"/>
                <w:szCs w:val="16"/>
              </w:rPr>
            </w:pPr>
          </w:p>
        </w:tc>
      </w:tr>
    </w:tbl>
    <w:p w:rsidR="000646A5" w:rsidRPr="000646A5" w:rsidRDefault="000646A5" w:rsidP="000646A5">
      <w:pPr>
        <w:rPr>
          <w:ins w:id="4737" w:author="Huawei" w:date="2014-08-06T10:17:00Z"/>
          <w:lang w:eastAsia="zh-CN"/>
        </w:rPr>
      </w:pPr>
    </w:p>
    <w:p w:rsidR="000646A5" w:rsidRPr="000646A5" w:rsidRDefault="00073D4A" w:rsidP="000646A5">
      <w:pPr>
        <w:keepNext/>
        <w:keepLines/>
        <w:spacing w:before="180"/>
        <w:ind w:left="1134" w:hanging="1134"/>
        <w:outlineLvl w:val="1"/>
        <w:rPr>
          <w:ins w:id="4738" w:author="Huawei" w:date="2014-08-06T10:17:00Z"/>
          <w:rFonts w:ascii="Arial" w:hAnsi="Arial"/>
          <w:sz w:val="32"/>
          <w:lang w:eastAsia="zh-CN"/>
        </w:rPr>
      </w:pPr>
      <w:ins w:id="4739" w:author="Huawei" w:date="2014-08-06T10:21:00Z">
        <w:r>
          <w:rPr>
            <w:rFonts w:ascii="Arial" w:hAnsi="Arial"/>
            <w:sz w:val="32"/>
            <w:lang w:eastAsia="zh-CN"/>
          </w:rPr>
          <w:t>5.</w:t>
        </w:r>
      </w:ins>
      <w:ins w:id="4740" w:author="Huawei" w:date="2014-08-06T10:17:00Z">
        <w:r w:rsidR="000646A5" w:rsidRPr="000646A5">
          <w:rPr>
            <w:rFonts w:ascii="Arial" w:hAnsi="Arial"/>
            <w:sz w:val="32"/>
            <w:lang w:eastAsia="zh-CN"/>
          </w:rPr>
          <w:t>82</w:t>
        </w:r>
        <w:r w:rsidR="000646A5" w:rsidRPr="000646A5">
          <w:rPr>
            <w:rFonts w:ascii="Arial" w:hAnsi="Arial"/>
            <w:sz w:val="32"/>
            <w:lang w:eastAsia="zh-CN"/>
          </w:rPr>
          <w:tab/>
          <w:t>REQ-MT (82)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741" w:author="Huawei" w:date="2014-08-06T10:17:00Z"/>
        </w:trPr>
        <w:tc>
          <w:tcPr>
            <w:tcW w:w="9749" w:type="dxa"/>
            <w:gridSpan w:val="5"/>
            <w:shd w:val="clear" w:color="auto" w:fill="CCFFCC"/>
          </w:tcPr>
          <w:p w:rsidR="000646A5" w:rsidRPr="000646A5" w:rsidRDefault="000646A5" w:rsidP="000646A5">
            <w:pPr>
              <w:keepNext/>
              <w:keepLines/>
              <w:spacing w:after="0"/>
              <w:rPr>
                <w:ins w:id="4742" w:author="Huawei" w:date="2014-08-06T10:17:00Z"/>
                <w:rFonts w:ascii="Arial" w:hAnsi="Arial"/>
                <w:sz w:val="18"/>
              </w:rPr>
            </w:pPr>
            <w:ins w:id="4743" w:author="Huawei" w:date="2014-08-06T10:17:00Z">
              <w:r w:rsidRPr="000646A5">
                <w:rPr>
                  <w:rFonts w:ascii="Arial" w:hAnsi="Arial"/>
                  <w:sz w:val="18"/>
                </w:rPr>
                <w:t>NGCOR Requirements - REQ-MT (</w:t>
              </w:r>
              <w:r w:rsidRPr="000646A5">
                <w:rPr>
                  <w:rFonts w:ascii="Arial" w:hAnsi="Arial" w:hint="eastAsia"/>
                  <w:sz w:val="18"/>
                </w:rPr>
                <w:t>82</w:t>
              </w:r>
              <w:r w:rsidRPr="000646A5">
                <w:rPr>
                  <w:rFonts w:ascii="Arial" w:hAnsi="Arial"/>
                  <w:sz w:val="18"/>
                </w:rPr>
                <w:t>)</w:t>
              </w:r>
            </w:ins>
          </w:p>
          <w:p w:rsidR="000646A5" w:rsidRPr="000646A5" w:rsidRDefault="000646A5" w:rsidP="000646A5">
            <w:pPr>
              <w:keepNext/>
              <w:keepLines/>
              <w:spacing w:after="0"/>
              <w:rPr>
                <w:ins w:id="4744" w:author="Huawei" w:date="2014-08-06T10:17:00Z"/>
                <w:rFonts w:ascii="Arial" w:hAnsi="Arial"/>
                <w:sz w:val="18"/>
              </w:rPr>
            </w:pPr>
          </w:p>
          <w:p w:rsidR="000646A5" w:rsidRPr="000646A5" w:rsidRDefault="000646A5" w:rsidP="000646A5">
            <w:pPr>
              <w:keepNext/>
              <w:keepLines/>
              <w:spacing w:after="0"/>
              <w:rPr>
                <w:ins w:id="4745" w:author="Huawei" w:date="2014-08-06T10:17:00Z"/>
                <w:rFonts w:ascii="Arial" w:hAnsi="Arial"/>
                <w:sz w:val="18"/>
              </w:rPr>
            </w:pPr>
            <w:ins w:id="4746" w:author="Huawei" w:date="2014-08-06T10:17:00Z">
              <w:r w:rsidRPr="000646A5">
                <w:rPr>
                  <w:rFonts w:ascii="Arial" w:hAnsi="Arial"/>
                  <w:sz w:val="18"/>
                </w:rPr>
                <w:t>"Open interchange formats shall be agreed to export/import data between the tools in the chain."</w:t>
              </w:r>
            </w:ins>
          </w:p>
          <w:p w:rsidR="000646A5" w:rsidRPr="000646A5" w:rsidRDefault="000646A5" w:rsidP="000646A5">
            <w:pPr>
              <w:keepNext/>
              <w:keepLines/>
              <w:spacing w:after="0"/>
              <w:rPr>
                <w:ins w:id="4747" w:author="Huawei" w:date="2014-08-06T10:17:00Z"/>
                <w:rFonts w:ascii="Arial" w:hAnsi="Arial"/>
                <w:sz w:val="18"/>
              </w:rPr>
            </w:pPr>
          </w:p>
        </w:tc>
      </w:tr>
      <w:tr w:rsidR="000646A5" w:rsidRPr="000646A5" w:rsidTr="00AF7847">
        <w:trPr>
          <w:ins w:id="4748" w:author="Huawei" w:date="2014-08-06T10:17:00Z"/>
        </w:trPr>
        <w:tc>
          <w:tcPr>
            <w:tcW w:w="7571" w:type="dxa"/>
            <w:gridSpan w:val="3"/>
            <w:shd w:val="clear" w:color="auto" w:fill="FFFF99"/>
          </w:tcPr>
          <w:p w:rsidR="000646A5" w:rsidRPr="000646A5" w:rsidRDefault="000646A5" w:rsidP="000646A5">
            <w:pPr>
              <w:keepNext/>
              <w:keepLines/>
              <w:spacing w:after="0"/>
              <w:rPr>
                <w:ins w:id="4749" w:author="Huawei" w:date="2014-08-06T10:17:00Z"/>
                <w:rFonts w:ascii="Arial" w:hAnsi="Arial"/>
                <w:sz w:val="18"/>
                <w:szCs w:val="16"/>
              </w:rPr>
            </w:pPr>
            <w:ins w:id="475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75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752" w:author="Huawei" w:date="2014-08-06T10:17:00Z"/>
                <w:rFonts w:ascii="Arial" w:hAnsi="Arial"/>
                <w:sz w:val="18"/>
                <w:szCs w:val="16"/>
              </w:rPr>
            </w:pPr>
            <w:ins w:id="475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754" w:author="Huawei" w:date="2014-08-06T10:17:00Z"/>
                <w:rFonts w:ascii="Arial" w:hAnsi="Arial"/>
                <w:sz w:val="18"/>
                <w:szCs w:val="16"/>
              </w:rPr>
            </w:pPr>
          </w:p>
        </w:tc>
      </w:tr>
      <w:tr w:rsidR="000646A5" w:rsidRPr="000646A5" w:rsidTr="00AF7847">
        <w:trPr>
          <w:ins w:id="4755" w:author="Huawei" w:date="2014-08-06T10:17:00Z"/>
        </w:trPr>
        <w:tc>
          <w:tcPr>
            <w:tcW w:w="709" w:type="dxa"/>
            <w:shd w:val="clear" w:color="auto" w:fill="E0E0E0"/>
          </w:tcPr>
          <w:p w:rsidR="000646A5" w:rsidRPr="000646A5" w:rsidRDefault="000646A5" w:rsidP="000646A5">
            <w:pPr>
              <w:keepNext/>
              <w:keepLines/>
              <w:spacing w:after="0"/>
              <w:rPr>
                <w:ins w:id="4756" w:author="Huawei" w:date="2014-08-06T10:17:00Z"/>
                <w:rFonts w:ascii="Arial" w:hAnsi="Arial"/>
                <w:sz w:val="18"/>
                <w:szCs w:val="16"/>
              </w:rPr>
            </w:pPr>
            <w:ins w:id="475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758" w:author="Huawei" w:date="2014-08-06T10:17:00Z"/>
                <w:rFonts w:ascii="Arial" w:hAnsi="Arial"/>
                <w:sz w:val="18"/>
                <w:szCs w:val="16"/>
              </w:rPr>
            </w:pPr>
            <w:ins w:id="475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760" w:author="Huawei" w:date="2014-08-06T10:17:00Z"/>
                <w:rFonts w:ascii="Arial" w:hAnsi="Arial"/>
                <w:sz w:val="18"/>
                <w:szCs w:val="16"/>
              </w:rPr>
            </w:pPr>
            <w:ins w:id="476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762" w:author="Huawei" w:date="2014-08-06T10:17:00Z"/>
                <w:rFonts w:ascii="Arial" w:hAnsi="Arial"/>
                <w:sz w:val="18"/>
                <w:szCs w:val="16"/>
              </w:rPr>
            </w:pPr>
            <w:ins w:id="476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764" w:author="Huawei" w:date="2014-08-06T10:17:00Z"/>
                <w:rFonts w:ascii="Arial" w:hAnsi="Arial"/>
                <w:sz w:val="18"/>
                <w:szCs w:val="16"/>
              </w:rPr>
            </w:pPr>
            <w:ins w:id="4765" w:author="Huawei" w:date="2014-08-06T10:17:00Z">
              <w:r w:rsidRPr="000646A5">
                <w:rPr>
                  <w:rFonts w:ascii="Arial" w:hAnsi="Arial"/>
                  <w:sz w:val="18"/>
                  <w:szCs w:val="16"/>
                </w:rPr>
                <w:t xml:space="preserve">Status </w:t>
              </w:r>
            </w:ins>
          </w:p>
        </w:tc>
      </w:tr>
      <w:tr w:rsidR="000646A5" w:rsidRPr="000646A5" w:rsidTr="00AF7847">
        <w:trPr>
          <w:ins w:id="4766" w:author="Huawei" w:date="2014-08-06T10:17:00Z"/>
        </w:trPr>
        <w:tc>
          <w:tcPr>
            <w:tcW w:w="709" w:type="dxa"/>
          </w:tcPr>
          <w:p w:rsidR="000646A5" w:rsidRPr="000646A5" w:rsidRDefault="000646A5" w:rsidP="000646A5">
            <w:pPr>
              <w:keepNext/>
              <w:keepLines/>
              <w:spacing w:after="0"/>
              <w:rPr>
                <w:ins w:id="4767" w:author="Huawei" w:date="2014-08-06T10:17:00Z"/>
                <w:rFonts w:ascii="Arial" w:hAnsi="Arial"/>
                <w:sz w:val="18"/>
                <w:szCs w:val="16"/>
              </w:rPr>
            </w:pPr>
            <w:ins w:id="476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769" w:author="Huawei" w:date="2014-08-06T10:17:00Z"/>
                <w:rFonts w:ascii="Arial" w:hAnsi="Arial"/>
                <w:sz w:val="18"/>
                <w:szCs w:val="16"/>
              </w:rPr>
            </w:pPr>
          </w:p>
        </w:tc>
        <w:tc>
          <w:tcPr>
            <w:tcW w:w="2370" w:type="dxa"/>
          </w:tcPr>
          <w:p w:rsidR="000646A5" w:rsidRPr="000646A5" w:rsidRDefault="000646A5" w:rsidP="000646A5">
            <w:pPr>
              <w:keepNext/>
              <w:keepLines/>
              <w:spacing w:after="0"/>
              <w:rPr>
                <w:ins w:id="4770" w:author="Huawei" w:date="2014-08-06T10:17:00Z"/>
                <w:rFonts w:ascii="Arial" w:hAnsi="Arial"/>
                <w:sz w:val="18"/>
                <w:szCs w:val="16"/>
              </w:rPr>
            </w:pPr>
          </w:p>
        </w:tc>
        <w:tc>
          <w:tcPr>
            <w:tcW w:w="1360" w:type="dxa"/>
          </w:tcPr>
          <w:p w:rsidR="000646A5" w:rsidRPr="000646A5" w:rsidRDefault="000646A5" w:rsidP="000646A5">
            <w:pPr>
              <w:keepNext/>
              <w:keepLines/>
              <w:spacing w:after="0"/>
              <w:rPr>
                <w:ins w:id="4771" w:author="Huawei" w:date="2014-08-06T10:17:00Z"/>
                <w:rFonts w:ascii="Arial" w:hAnsi="Arial"/>
                <w:sz w:val="18"/>
                <w:szCs w:val="16"/>
              </w:rPr>
            </w:pPr>
          </w:p>
        </w:tc>
        <w:tc>
          <w:tcPr>
            <w:tcW w:w="818" w:type="dxa"/>
          </w:tcPr>
          <w:p w:rsidR="000646A5" w:rsidRPr="000646A5" w:rsidRDefault="000646A5" w:rsidP="000646A5">
            <w:pPr>
              <w:keepNext/>
              <w:keepLines/>
              <w:spacing w:after="0"/>
              <w:rPr>
                <w:ins w:id="4772" w:author="Huawei" w:date="2014-08-06T10:17:00Z"/>
                <w:rFonts w:ascii="Arial" w:hAnsi="Arial"/>
                <w:sz w:val="18"/>
                <w:szCs w:val="16"/>
              </w:rPr>
            </w:pPr>
          </w:p>
        </w:tc>
      </w:tr>
      <w:tr w:rsidR="000646A5" w:rsidRPr="000646A5" w:rsidTr="00AF7847">
        <w:trPr>
          <w:ins w:id="4773" w:author="Huawei" w:date="2014-08-06T10:17:00Z"/>
        </w:trPr>
        <w:tc>
          <w:tcPr>
            <w:tcW w:w="709" w:type="dxa"/>
          </w:tcPr>
          <w:p w:rsidR="000646A5" w:rsidRPr="000646A5" w:rsidRDefault="000646A5" w:rsidP="000646A5">
            <w:pPr>
              <w:keepNext/>
              <w:keepLines/>
              <w:spacing w:after="0"/>
              <w:rPr>
                <w:ins w:id="4774" w:author="Huawei" w:date="2014-08-06T10:17:00Z"/>
                <w:rFonts w:ascii="Arial" w:hAnsi="Arial"/>
                <w:sz w:val="18"/>
                <w:szCs w:val="16"/>
              </w:rPr>
            </w:pPr>
            <w:ins w:id="477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776" w:author="Huawei" w:date="2014-08-06T10:17:00Z"/>
                <w:rFonts w:ascii="Arial" w:hAnsi="Arial"/>
                <w:sz w:val="18"/>
                <w:szCs w:val="16"/>
              </w:rPr>
            </w:pPr>
          </w:p>
        </w:tc>
        <w:tc>
          <w:tcPr>
            <w:tcW w:w="2370" w:type="dxa"/>
          </w:tcPr>
          <w:p w:rsidR="000646A5" w:rsidRPr="000646A5" w:rsidRDefault="000646A5" w:rsidP="000646A5">
            <w:pPr>
              <w:keepNext/>
              <w:keepLines/>
              <w:spacing w:after="0"/>
              <w:rPr>
                <w:ins w:id="4777" w:author="Huawei" w:date="2014-08-06T10:17:00Z"/>
                <w:rFonts w:ascii="Arial" w:hAnsi="Arial"/>
                <w:sz w:val="18"/>
                <w:szCs w:val="16"/>
              </w:rPr>
            </w:pPr>
          </w:p>
        </w:tc>
        <w:tc>
          <w:tcPr>
            <w:tcW w:w="1360" w:type="dxa"/>
          </w:tcPr>
          <w:p w:rsidR="000646A5" w:rsidRPr="000646A5" w:rsidRDefault="000646A5" w:rsidP="000646A5">
            <w:pPr>
              <w:keepNext/>
              <w:keepLines/>
              <w:spacing w:after="0"/>
              <w:rPr>
                <w:ins w:id="4778" w:author="Huawei" w:date="2014-08-06T10:17:00Z"/>
                <w:rFonts w:ascii="Arial" w:hAnsi="Arial"/>
                <w:sz w:val="18"/>
                <w:szCs w:val="16"/>
              </w:rPr>
            </w:pPr>
          </w:p>
        </w:tc>
        <w:tc>
          <w:tcPr>
            <w:tcW w:w="818" w:type="dxa"/>
          </w:tcPr>
          <w:p w:rsidR="000646A5" w:rsidRPr="000646A5" w:rsidRDefault="000646A5" w:rsidP="000646A5">
            <w:pPr>
              <w:keepNext/>
              <w:keepLines/>
              <w:spacing w:after="0"/>
              <w:rPr>
                <w:ins w:id="4779" w:author="Huawei" w:date="2014-08-06T10:17:00Z"/>
                <w:rFonts w:ascii="Arial" w:hAnsi="Arial"/>
                <w:sz w:val="18"/>
                <w:szCs w:val="16"/>
              </w:rPr>
            </w:pPr>
          </w:p>
        </w:tc>
      </w:tr>
    </w:tbl>
    <w:p w:rsidR="000646A5" w:rsidRPr="000646A5" w:rsidRDefault="000646A5" w:rsidP="000646A5">
      <w:pPr>
        <w:rPr>
          <w:ins w:id="4780" w:author="Huawei" w:date="2014-08-06T10:17:00Z"/>
          <w:lang w:eastAsia="zh-CN"/>
        </w:rPr>
      </w:pPr>
    </w:p>
    <w:p w:rsidR="000646A5" w:rsidRPr="000646A5" w:rsidRDefault="00073D4A" w:rsidP="000646A5">
      <w:pPr>
        <w:keepNext/>
        <w:keepLines/>
        <w:spacing w:before="180"/>
        <w:ind w:left="1134" w:hanging="1134"/>
        <w:outlineLvl w:val="1"/>
        <w:rPr>
          <w:ins w:id="4781" w:author="Huawei" w:date="2014-08-06T10:17:00Z"/>
          <w:rFonts w:ascii="Arial" w:hAnsi="Arial"/>
          <w:sz w:val="32"/>
          <w:lang w:eastAsia="zh-CN"/>
        </w:rPr>
      </w:pPr>
      <w:ins w:id="4782" w:author="Huawei" w:date="2014-08-06T10:21:00Z">
        <w:r>
          <w:rPr>
            <w:rFonts w:ascii="Arial" w:hAnsi="Arial"/>
            <w:sz w:val="32"/>
            <w:lang w:eastAsia="zh-CN"/>
          </w:rPr>
          <w:lastRenderedPageBreak/>
          <w:t>5.</w:t>
        </w:r>
      </w:ins>
      <w:ins w:id="4783" w:author="Huawei" w:date="2014-08-06T10:17:00Z">
        <w:r w:rsidR="000646A5" w:rsidRPr="000646A5">
          <w:rPr>
            <w:rFonts w:ascii="Arial" w:hAnsi="Arial"/>
            <w:sz w:val="32"/>
            <w:lang w:eastAsia="zh-CN"/>
          </w:rPr>
          <w:t>83</w:t>
        </w:r>
        <w:r w:rsidR="000646A5" w:rsidRPr="000646A5">
          <w:rPr>
            <w:rFonts w:ascii="Arial" w:hAnsi="Arial"/>
            <w:sz w:val="32"/>
            <w:lang w:eastAsia="zh-CN"/>
          </w:rPr>
          <w:tab/>
          <w:t>REQ-MT (83)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784" w:author="Huawei" w:date="2014-08-06T10:17:00Z"/>
        </w:trPr>
        <w:tc>
          <w:tcPr>
            <w:tcW w:w="9749" w:type="dxa"/>
            <w:gridSpan w:val="5"/>
            <w:shd w:val="clear" w:color="auto" w:fill="CCFFCC"/>
          </w:tcPr>
          <w:p w:rsidR="000646A5" w:rsidRPr="000646A5" w:rsidRDefault="000646A5" w:rsidP="000646A5">
            <w:pPr>
              <w:keepNext/>
              <w:keepLines/>
              <w:spacing w:after="0"/>
              <w:rPr>
                <w:ins w:id="4785" w:author="Huawei" w:date="2014-08-06T10:17:00Z"/>
                <w:rFonts w:ascii="Arial" w:hAnsi="Arial"/>
                <w:sz w:val="18"/>
              </w:rPr>
            </w:pPr>
            <w:ins w:id="4786" w:author="Huawei" w:date="2014-08-06T10:17:00Z">
              <w:r w:rsidRPr="000646A5">
                <w:rPr>
                  <w:rFonts w:ascii="Arial" w:hAnsi="Arial"/>
                  <w:sz w:val="18"/>
                </w:rPr>
                <w:t>NGCOR Requirements - REQ-MT (</w:t>
              </w:r>
              <w:r w:rsidRPr="000646A5">
                <w:rPr>
                  <w:rFonts w:ascii="Arial" w:hAnsi="Arial" w:hint="eastAsia"/>
                  <w:sz w:val="18"/>
                </w:rPr>
                <w:t>83</w:t>
              </w:r>
              <w:r w:rsidRPr="000646A5">
                <w:rPr>
                  <w:rFonts w:ascii="Arial" w:hAnsi="Arial"/>
                  <w:sz w:val="18"/>
                </w:rPr>
                <w:t>)</w:t>
              </w:r>
            </w:ins>
          </w:p>
          <w:p w:rsidR="000646A5" w:rsidRPr="000646A5" w:rsidRDefault="000646A5" w:rsidP="000646A5">
            <w:pPr>
              <w:keepNext/>
              <w:keepLines/>
              <w:spacing w:after="0"/>
              <w:rPr>
                <w:ins w:id="4787" w:author="Huawei" w:date="2014-08-06T10:17:00Z"/>
                <w:rFonts w:ascii="Arial" w:hAnsi="Arial"/>
                <w:sz w:val="18"/>
              </w:rPr>
            </w:pPr>
          </w:p>
          <w:p w:rsidR="000646A5" w:rsidRPr="000646A5" w:rsidRDefault="000646A5" w:rsidP="000646A5">
            <w:pPr>
              <w:keepNext/>
              <w:keepLines/>
              <w:spacing w:after="0"/>
              <w:rPr>
                <w:ins w:id="4788" w:author="Huawei" w:date="2014-08-06T10:17:00Z"/>
                <w:rFonts w:ascii="Arial" w:hAnsi="Arial"/>
                <w:sz w:val="18"/>
              </w:rPr>
            </w:pPr>
            <w:ins w:id="4789" w:author="Huawei" w:date="2014-08-06T10:17:00Z">
              <w:r w:rsidRPr="000646A5">
                <w:rPr>
                  <w:rFonts w:ascii="Arial" w:hAnsi="Arial"/>
                  <w:sz w:val="18"/>
                </w:rPr>
                <w:t>"A single tool shall be used to map/transform the protocol-neutral specification into the protocol-specific specification.</w:t>
              </w:r>
            </w:ins>
          </w:p>
          <w:p w:rsidR="000646A5" w:rsidRPr="000646A5" w:rsidRDefault="00017EF8" w:rsidP="000646A5">
            <w:pPr>
              <w:keepNext/>
              <w:keepLines/>
              <w:spacing w:after="0"/>
              <w:rPr>
                <w:ins w:id="4790" w:author="Huawei" w:date="2014-08-06T10:17:00Z"/>
                <w:rFonts w:ascii="Arial" w:hAnsi="Arial"/>
                <w:sz w:val="18"/>
              </w:rPr>
            </w:pPr>
            <w:ins w:id="4791" w:author="Huawei" w:date="2014-08-06T10:17:00Z">
              <w:r>
                <w:rPr>
                  <w:rFonts w:ascii="Arial" w:hAnsi="Arial"/>
                  <w:noProof/>
                  <w:sz w:val="18"/>
                  <w:lang w:eastAsia="en-GB"/>
                  <w:rPrChange w:id="4792">
                    <w:rPr>
                      <w:noProof/>
                      <w:lang w:eastAsia="en-GB"/>
                    </w:rPr>
                  </w:rPrChange>
                </w:rPr>
                <w:drawing>
                  <wp:inline distT="0" distB="0" distL="0" distR="0">
                    <wp:extent cx="5340350" cy="2560320"/>
                    <wp:effectExtent l="1905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8" cstate="print"/>
                            <a:srcRect l="24167" t="35834" r="3751" b="18056"/>
                            <a:stretch>
                              <a:fillRect/>
                            </a:stretch>
                          </pic:blipFill>
                          <pic:spPr bwMode="auto">
                            <a:xfrm>
                              <a:off x="0" y="0"/>
                              <a:ext cx="5340350" cy="2560320"/>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4793" w:author="Huawei" w:date="2014-08-06T10:17:00Z"/>
                <w:rFonts w:ascii="Arial" w:hAnsi="Arial"/>
                <w:sz w:val="18"/>
              </w:rPr>
            </w:pPr>
            <w:bookmarkStart w:id="4794" w:name="_Toc371681596"/>
            <w:ins w:id="4795" w:author="Huawei" w:date="2014-08-06T10:17:00Z">
              <w:r w:rsidRPr="000646A5">
                <w:rPr>
                  <w:rFonts w:ascii="Arial" w:hAnsi="Arial"/>
                  <w:sz w:val="18"/>
                </w:rPr>
                <w:t xml:space="preserve">Figure </w:t>
              </w:r>
              <w:r w:rsidR="00E66CC6" w:rsidRPr="000646A5">
                <w:rPr>
                  <w:rFonts w:ascii="Arial" w:hAnsi="Arial"/>
                  <w:sz w:val="18"/>
                </w:rPr>
                <w:fldChar w:fldCharType="begin"/>
              </w:r>
              <w:r w:rsidRPr="000646A5">
                <w:rPr>
                  <w:rFonts w:ascii="Arial" w:hAnsi="Arial"/>
                  <w:sz w:val="18"/>
                </w:rPr>
                <w:instrText xml:space="preserve"> STYLEREF 1 \s </w:instrText>
              </w:r>
              <w:r w:rsidR="00E66CC6" w:rsidRPr="000646A5">
                <w:rPr>
                  <w:rFonts w:ascii="Arial" w:hAnsi="Arial"/>
                  <w:sz w:val="18"/>
                </w:rPr>
                <w:fldChar w:fldCharType="separate"/>
              </w:r>
              <w:r w:rsidRPr="000646A5">
                <w:rPr>
                  <w:rFonts w:ascii="Arial" w:hAnsi="Arial"/>
                  <w:sz w:val="18"/>
                </w:rPr>
                <w:t>3</w:t>
              </w:r>
              <w:r w:rsidR="00E66CC6" w:rsidRPr="000646A5">
                <w:rPr>
                  <w:rFonts w:ascii="Arial" w:hAnsi="Arial"/>
                  <w:sz w:val="18"/>
                </w:rPr>
                <w:fldChar w:fldCharType="end"/>
              </w:r>
              <w:r w:rsidRPr="000646A5">
                <w:rPr>
                  <w:rFonts w:ascii="Arial" w:hAnsi="Arial"/>
                  <w:sz w:val="18"/>
                </w:rPr>
                <w:noBreakHyphen/>
              </w:r>
              <w:r w:rsidR="00E66CC6" w:rsidRPr="000646A5">
                <w:rPr>
                  <w:rFonts w:ascii="Arial" w:hAnsi="Arial"/>
                  <w:sz w:val="18"/>
                </w:rPr>
                <w:fldChar w:fldCharType="begin"/>
              </w:r>
              <w:r w:rsidRPr="000646A5">
                <w:rPr>
                  <w:rFonts w:ascii="Arial" w:hAnsi="Arial"/>
                  <w:sz w:val="18"/>
                </w:rPr>
                <w:instrText xml:space="preserve"> SEQ Figure \* ARABIC \s 1 </w:instrText>
              </w:r>
              <w:r w:rsidR="00E66CC6" w:rsidRPr="000646A5">
                <w:rPr>
                  <w:rFonts w:ascii="Arial" w:hAnsi="Arial"/>
                  <w:sz w:val="18"/>
                </w:rPr>
                <w:fldChar w:fldCharType="separate"/>
              </w:r>
              <w:r w:rsidRPr="000646A5">
                <w:rPr>
                  <w:rFonts w:ascii="Arial" w:hAnsi="Arial"/>
                  <w:sz w:val="18"/>
                </w:rPr>
                <w:t>20</w:t>
              </w:r>
              <w:r w:rsidR="00E66CC6" w:rsidRPr="000646A5">
                <w:rPr>
                  <w:rFonts w:ascii="Arial" w:hAnsi="Arial"/>
                  <w:sz w:val="18"/>
                </w:rPr>
                <w:fldChar w:fldCharType="end"/>
              </w:r>
              <w:r w:rsidRPr="000646A5">
                <w:rPr>
                  <w:rFonts w:ascii="Arial" w:hAnsi="Arial"/>
                  <w:sz w:val="18"/>
                </w:rPr>
                <w:t>: Number of Tools in the Tool Chain</w:t>
              </w:r>
              <w:bookmarkEnd w:id="4794"/>
              <w:r w:rsidRPr="000646A5">
                <w:rPr>
                  <w:rFonts w:ascii="Arial" w:hAnsi="Arial"/>
                  <w:sz w:val="18"/>
                </w:rPr>
                <w:t>"</w:t>
              </w:r>
            </w:ins>
          </w:p>
          <w:p w:rsidR="000646A5" w:rsidRPr="000646A5" w:rsidRDefault="000646A5" w:rsidP="000646A5">
            <w:pPr>
              <w:keepNext/>
              <w:keepLines/>
              <w:spacing w:after="0"/>
              <w:rPr>
                <w:ins w:id="4796" w:author="Huawei" w:date="2014-08-06T10:17:00Z"/>
                <w:rFonts w:ascii="Arial" w:hAnsi="Arial"/>
                <w:sz w:val="18"/>
              </w:rPr>
            </w:pPr>
          </w:p>
        </w:tc>
      </w:tr>
      <w:tr w:rsidR="000646A5" w:rsidRPr="000646A5" w:rsidTr="00AF7847">
        <w:trPr>
          <w:ins w:id="4797" w:author="Huawei" w:date="2014-08-06T10:17:00Z"/>
        </w:trPr>
        <w:tc>
          <w:tcPr>
            <w:tcW w:w="7571" w:type="dxa"/>
            <w:gridSpan w:val="3"/>
            <w:shd w:val="clear" w:color="auto" w:fill="FFFF99"/>
          </w:tcPr>
          <w:p w:rsidR="000646A5" w:rsidRPr="000646A5" w:rsidRDefault="000646A5" w:rsidP="000646A5">
            <w:pPr>
              <w:keepNext/>
              <w:keepLines/>
              <w:spacing w:after="0"/>
              <w:rPr>
                <w:ins w:id="4798" w:author="Huawei" w:date="2014-08-06T10:17:00Z"/>
                <w:rFonts w:ascii="Arial" w:hAnsi="Arial"/>
                <w:sz w:val="18"/>
                <w:szCs w:val="16"/>
              </w:rPr>
            </w:pPr>
            <w:ins w:id="479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80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801" w:author="Huawei" w:date="2014-08-06T10:17:00Z"/>
                <w:rFonts w:ascii="Arial" w:hAnsi="Arial"/>
                <w:sz w:val="18"/>
                <w:szCs w:val="16"/>
              </w:rPr>
            </w:pPr>
            <w:ins w:id="480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803" w:author="Huawei" w:date="2014-08-06T10:17:00Z"/>
                <w:rFonts w:ascii="Arial" w:hAnsi="Arial"/>
                <w:sz w:val="18"/>
                <w:szCs w:val="16"/>
              </w:rPr>
            </w:pPr>
          </w:p>
        </w:tc>
      </w:tr>
      <w:tr w:rsidR="000646A5" w:rsidRPr="000646A5" w:rsidTr="00AF7847">
        <w:trPr>
          <w:ins w:id="4804" w:author="Huawei" w:date="2014-08-06T10:17:00Z"/>
        </w:trPr>
        <w:tc>
          <w:tcPr>
            <w:tcW w:w="709" w:type="dxa"/>
            <w:shd w:val="clear" w:color="auto" w:fill="E0E0E0"/>
          </w:tcPr>
          <w:p w:rsidR="000646A5" w:rsidRPr="000646A5" w:rsidRDefault="000646A5" w:rsidP="000646A5">
            <w:pPr>
              <w:keepNext/>
              <w:keepLines/>
              <w:spacing w:after="0"/>
              <w:rPr>
                <w:ins w:id="4805" w:author="Huawei" w:date="2014-08-06T10:17:00Z"/>
                <w:rFonts w:ascii="Arial" w:hAnsi="Arial"/>
                <w:sz w:val="18"/>
                <w:szCs w:val="16"/>
              </w:rPr>
            </w:pPr>
            <w:ins w:id="480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807" w:author="Huawei" w:date="2014-08-06T10:17:00Z"/>
                <w:rFonts w:ascii="Arial" w:hAnsi="Arial"/>
                <w:sz w:val="18"/>
                <w:szCs w:val="16"/>
              </w:rPr>
            </w:pPr>
            <w:ins w:id="480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809" w:author="Huawei" w:date="2014-08-06T10:17:00Z"/>
                <w:rFonts w:ascii="Arial" w:hAnsi="Arial"/>
                <w:sz w:val="18"/>
                <w:szCs w:val="16"/>
              </w:rPr>
            </w:pPr>
            <w:ins w:id="481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811" w:author="Huawei" w:date="2014-08-06T10:17:00Z"/>
                <w:rFonts w:ascii="Arial" w:hAnsi="Arial"/>
                <w:sz w:val="18"/>
                <w:szCs w:val="16"/>
              </w:rPr>
            </w:pPr>
            <w:ins w:id="481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813" w:author="Huawei" w:date="2014-08-06T10:17:00Z"/>
                <w:rFonts w:ascii="Arial" w:hAnsi="Arial"/>
                <w:sz w:val="18"/>
                <w:szCs w:val="16"/>
              </w:rPr>
            </w:pPr>
            <w:ins w:id="4814" w:author="Huawei" w:date="2014-08-06T10:17:00Z">
              <w:r w:rsidRPr="000646A5">
                <w:rPr>
                  <w:rFonts w:ascii="Arial" w:hAnsi="Arial"/>
                  <w:sz w:val="18"/>
                  <w:szCs w:val="16"/>
                </w:rPr>
                <w:t xml:space="preserve">Status </w:t>
              </w:r>
            </w:ins>
          </w:p>
        </w:tc>
      </w:tr>
      <w:tr w:rsidR="000646A5" w:rsidRPr="000646A5" w:rsidTr="00AF7847">
        <w:trPr>
          <w:ins w:id="4815" w:author="Huawei" w:date="2014-08-06T10:17:00Z"/>
        </w:trPr>
        <w:tc>
          <w:tcPr>
            <w:tcW w:w="709" w:type="dxa"/>
          </w:tcPr>
          <w:p w:rsidR="000646A5" w:rsidRPr="000646A5" w:rsidRDefault="000646A5" w:rsidP="000646A5">
            <w:pPr>
              <w:keepNext/>
              <w:keepLines/>
              <w:spacing w:after="0"/>
              <w:rPr>
                <w:ins w:id="4816" w:author="Huawei" w:date="2014-08-06T10:17:00Z"/>
                <w:rFonts w:ascii="Arial" w:hAnsi="Arial"/>
                <w:sz w:val="18"/>
                <w:szCs w:val="16"/>
              </w:rPr>
            </w:pPr>
            <w:ins w:id="481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818" w:author="Huawei" w:date="2014-08-06T10:17:00Z"/>
                <w:rFonts w:ascii="Arial" w:hAnsi="Arial"/>
                <w:sz w:val="18"/>
                <w:szCs w:val="16"/>
              </w:rPr>
            </w:pPr>
          </w:p>
        </w:tc>
        <w:tc>
          <w:tcPr>
            <w:tcW w:w="2370" w:type="dxa"/>
          </w:tcPr>
          <w:p w:rsidR="000646A5" w:rsidRPr="000646A5" w:rsidRDefault="000646A5" w:rsidP="000646A5">
            <w:pPr>
              <w:keepNext/>
              <w:keepLines/>
              <w:spacing w:after="0"/>
              <w:rPr>
                <w:ins w:id="4819" w:author="Huawei" w:date="2014-08-06T10:17:00Z"/>
                <w:rFonts w:ascii="Arial" w:hAnsi="Arial"/>
                <w:sz w:val="18"/>
                <w:szCs w:val="16"/>
              </w:rPr>
            </w:pPr>
          </w:p>
        </w:tc>
        <w:tc>
          <w:tcPr>
            <w:tcW w:w="1360" w:type="dxa"/>
          </w:tcPr>
          <w:p w:rsidR="000646A5" w:rsidRPr="000646A5" w:rsidRDefault="000646A5" w:rsidP="000646A5">
            <w:pPr>
              <w:keepNext/>
              <w:keepLines/>
              <w:spacing w:after="0"/>
              <w:rPr>
                <w:ins w:id="4820" w:author="Huawei" w:date="2014-08-06T10:17:00Z"/>
                <w:rFonts w:ascii="Arial" w:hAnsi="Arial"/>
                <w:sz w:val="18"/>
                <w:szCs w:val="16"/>
              </w:rPr>
            </w:pPr>
          </w:p>
        </w:tc>
        <w:tc>
          <w:tcPr>
            <w:tcW w:w="818" w:type="dxa"/>
          </w:tcPr>
          <w:p w:rsidR="000646A5" w:rsidRPr="000646A5" w:rsidRDefault="000646A5" w:rsidP="000646A5">
            <w:pPr>
              <w:keepNext/>
              <w:keepLines/>
              <w:spacing w:after="0"/>
              <w:rPr>
                <w:ins w:id="4821" w:author="Huawei" w:date="2014-08-06T10:17:00Z"/>
                <w:rFonts w:ascii="Arial" w:hAnsi="Arial"/>
                <w:sz w:val="18"/>
                <w:szCs w:val="16"/>
              </w:rPr>
            </w:pPr>
          </w:p>
        </w:tc>
      </w:tr>
      <w:tr w:rsidR="000646A5" w:rsidRPr="000646A5" w:rsidTr="00AF7847">
        <w:trPr>
          <w:ins w:id="4822" w:author="Huawei" w:date="2014-08-06T10:17:00Z"/>
        </w:trPr>
        <w:tc>
          <w:tcPr>
            <w:tcW w:w="709" w:type="dxa"/>
          </w:tcPr>
          <w:p w:rsidR="000646A5" w:rsidRPr="000646A5" w:rsidRDefault="000646A5" w:rsidP="000646A5">
            <w:pPr>
              <w:keepNext/>
              <w:keepLines/>
              <w:spacing w:after="0"/>
              <w:rPr>
                <w:ins w:id="4823" w:author="Huawei" w:date="2014-08-06T10:17:00Z"/>
                <w:rFonts w:ascii="Arial" w:hAnsi="Arial"/>
                <w:sz w:val="18"/>
                <w:szCs w:val="16"/>
              </w:rPr>
            </w:pPr>
            <w:ins w:id="482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825" w:author="Huawei" w:date="2014-08-06T10:17:00Z"/>
                <w:rFonts w:ascii="Arial" w:hAnsi="Arial"/>
                <w:sz w:val="18"/>
                <w:szCs w:val="16"/>
              </w:rPr>
            </w:pPr>
          </w:p>
        </w:tc>
        <w:tc>
          <w:tcPr>
            <w:tcW w:w="2370" w:type="dxa"/>
          </w:tcPr>
          <w:p w:rsidR="000646A5" w:rsidRPr="000646A5" w:rsidRDefault="000646A5" w:rsidP="000646A5">
            <w:pPr>
              <w:keepNext/>
              <w:keepLines/>
              <w:spacing w:after="0"/>
              <w:rPr>
                <w:ins w:id="4826" w:author="Huawei" w:date="2014-08-06T10:17:00Z"/>
                <w:rFonts w:ascii="Arial" w:hAnsi="Arial"/>
                <w:sz w:val="18"/>
                <w:szCs w:val="16"/>
              </w:rPr>
            </w:pPr>
          </w:p>
        </w:tc>
        <w:tc>
          <w:tcPr>
            <w:tcW w:w="1360" w:type="dxa"/>
          </w:tcPr>
          <w:p w:rsidR="000646A5" w:rsidRPr="000646A5" w:rsidRDefault="000646A5" w:rsidP="000646A5">
            <w:pPr>
              <w:keepNext/>
              <w:keepLines/>
              <w:spacing w:after="0"/>
              <w:rPr>
                <w:ins w:id="4827" w:author="Huawei" w:date="2014-08-06T10:17:00Z"/>
                <w:rFonts w:ascii="Arial" w:hAnsi="Arial"/>
                <w:sz w:val="18"/>
                <w:szCs w:val="16"/>
              </w:rPr>
            </w:pPr>
          </w:p>
        </w:tc>
        <w:tc>
          <w:tcPr>
            <w:tcW w:w="818" w:type="dxa"/>
          </w:tcPr>
          <w:p w:rsidR="000646A5" w:rsidRPr="000646A5" w:rsidRDefault="000646A5" w:rsidP="000646A5">
            <w:pPr>
              <w:keepNext/>
              <w:keepLines/>
              <w:spacing w:after="0"/>
              <w:rPr>
                <w:ins w:id="4828" w:author="Huawei" w:date="2014-08-06T10:17:00Z"/>
                <w:rFonts w:ascii="Arial" w:hAnsi="Arial"/>
                <w:sz w:val="18"/>
                <w:szCs w:val="16"/>
              </w:rPr>
            </w:pPr>
          </w:p>
        </w:tc>
      </w:tr>
    </w:tbl>
    <w:p w:rsidR="000646A5" w:rsidRPr="000646A5" w:rsidRDefault="000646A5" w:rsidP="000646A5">
      <w:pPr>
        <w:rPr>
          <w:ins w:id="4829" w:author="Huawei" w:date="2014-08-06T10:17:00Z"/>
          <w:lang w:eastAsia="zh-CN"/>
        </w:rPr>
      </w:pPr>
    </w:p>
    <w:p w:rsidR="000646A5" w:rsidRPr="000646A5" w:rsidRDefault="00073D4A" w:rsidP="000646A5">
      <w:pPr>
        <w:keepNext/>
        <w:keepLines/>
        <w:spacing w:before="180"/>
        <w:ind w:left="1134" w:hanging="1134"/>
        <w:outlineLvl w:val="1"/>
        <w:rPr>
          <w:ins w:id="4830" w:author="Huawei" w:date="2014-08-06T10:17:00Z"/>
          <w:rFonts w:ascii="Arial" w:hAnsi="Arial"/>
          <w:sz w:val="32"/>
          <w:lang w:eastAsia="zh-CN"/>
        </w:rPr>
      </w:pPr>
      <w:ins w:id="4831" w:author="Huawei" w:date="2014-08-06T10:21:00Z">
        <w:r>
          <w:rPr>
            <w:rFonts w:ascii="Arial" w:hAnsi="Arial"/>
            <w:sz w:val="32"/>
            <w:lang w:eastAsia="zh-CN"/>
          </w:rPr>
          <w:t>5.</w:t>
        </w:r>
      </w:ins>
      <w:ins w:id="4832" w:author="Huawei" w:date="2014-08-06T10:17:00Z">
        <w:r w:rsidR="000646A5" w:rsidRPr="000646A5">
          <w:rPr>
            <w:rFonts w:ascii="Arial" w:hAnsi="Arial"/>
            <w:sz w:val="32"/>
            <w:lang w:eastAsia="zh-CN"/>
          </w:rPr>
          <w:t>84</w:t>
        </w:r>
        <w:r w:rsidR="000646A5" w:rsidRPr="000646A5">
          <w:rPr>
            <w:rFonts w:ascii="Arial" w:hAnsi="Arial"/>
            <w:sz w:val="32"/>
            <w:lang w:eastAsia="zh-CN"/>
          </w:rPr>
          <w:tab/>
          <w:t>REQ-MT (84)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833" w:author="Huawei" w:date="2014-08-06T10:17:00Z"/>
        </w:trPr>
        <w:tc>
          <w:tcPr>
            <w:tcW w:w="9749" w:type="dxa"/>
            <w:gridSpan w:val="5"/>
            <w:shd w:val="clear" w:color="auto" w:fill="CCFFCC"/>
          </w:tcPr>
          <w:p w:rsidR="000646A5" w:rsidRPr="000646A5" w:rsidRDefault="000646A5" w:rsidP="000646A5">
            <w:pPr>
              <w:keepNext/>
              <w:keepLines/>
              <w:spacing w:after="0"/>
              <w:rPr>
                <w:ins w:id="4834" w:author="Huawei" w:date="2014-08-06T10:17:00Z"/>
                <w:rFonts w:ascii="Arial" w:hAnsi="Arial"/>
                <w:sz w:val="18"/>
              </w:rPr>
            </w:pPr>
            <w:ins w:id="4835" w:author="Huawei" w:date="2014-08-06T10:17:00Z">
              <w:r w:rsidRPr="000646A5">
                <w:rPr>
                  <w:rFonts w:ascii="Arial" w:hAnsi="Arial"/>
                  <w:sz w:val="18"/>
                </w:rPr>
                <w:t>NGCOR Requirements - REQ-MT (</w:t>
              </w:r>
              <w:r w:rsidRPr="000646A5">
                <w:rPr>
                  <w:rFonts w:ascii="Arial" w:hAnsi="Arial" w:hint="eastAsia"/>
                  <w:sz w:val="18"/>
                </w:rPr>
                <w:t>84</w:t>
              </w:r>
              <w:r w:rsidRPr="000646A5">
                <w:rPr>
                  <w:rFonts w:ascii="Arial" w:hAnsi="Arial"/>
                  <w:sz w:val="18"/>
                </w:rPr>
                <w:t>)</w:t>
              </w:r>
            </w:ins>
          </w:p>
          <w:p w:rsidR="000646A5" w:rsidRPr="000646A5" w:rsidRDefault="000646A5" w:rsidP="000646A5">
            <w:pPr>
              <w:keepNext/>
              <w:keepLines/>
              <w:spacing w:after="0"/>
              <w:rPr>
                <w:ins w:id="4836" w:author="Huawei" w:date="2014-08-06T10:17:00Z"/>
                <w:rFonts w:ascii="Arial" w:hAnsi="Arial"/>
                <w:sz w:val="18"/>
              </w:rPr>
            </w:pPr>
          </w:p>
          <w:p w:rsidR="000646A5" w:rsidRPr="000646A5" w:rsidRDefault="000646A5" w:rsidP="000646A5">
            <w:pPr>
              <w:keepNext/>
              <w:keepLines/>
              <w:spacing w:after="0"/>
              <w:rPr>
                <w:ins w:id="4837" w:author="Huawei" w:date="2014-08-06T10:17:00Z"/>
                <w:rFonts w:ascii="Arial" w:hAnsi="Arial"/>
                <w:sz w:val="18"/>
              </w:rPr>
            </w:pPr>
            <w:ins w:id="4838" w:author="Huawei" w:date="2014-08-06T10:17:00Z">
              <w:r w:rsidRPr="000646A5">
                <w:rPr>
                  <w:rFonts w:ascii="Arial" w:hAnsi="Arial"/>
                  <w:sz w:val="18"/>
                </w:rPr>
                <w:t>"The dynamic Operations Models from wireline and wireless technologies have to be harmonised. The harmonisation shall concentrate on:</w:t>
              </w:r>
            </w:ins>
          </w:p>
          <w:p w:rsidR="000646A5" w:rsidRPr="000646A5" w:rsidRDefault="000646A5" w:rsidP="000646A5">
            <w:pPr>
              <w:keepNext/>
              <w:keepLines/>
              <w:spacing w:after="0"/>
              <w:rPr>
                <w:ins w:id="4839" w:author="Huawei" w:date="2014-08-06T10:17:00Z"/>
                <w:rFonts w:ascii="Arial" w:hAnsi="Arial"/>
                <w:sz w:val="18"/>
              </w:rPr>
            </w:pPr>
            <w:ins w:id="4840" w:author="Huawei" w:date="2014-08-06T10:17:00Z">
              <w:r w:rsidRPr="000646A5">
                <w:rPr>
                  <w:rFonts w:ascii="Arial" w:hAnsi="Arial"/>
                  <w:sz w:val="18"/>
                </w:rPr>
                <w:t>Common operations (basic operations for create/ delete, modification and retrieval)</w:t>
              </w:r>
            </w:ins>
          </w:p>
          <w:p w:rsidR="000646A5" w:rsidRPr="000646A5" w:rsidRDefault="000646A5" w:rsidP="000646A5">
            <w:pPr>
              <w:keepNext/>
              <w:keepLines/>
              <w:spacing w:after="0"/>
              <w:rPr>
                <w:ins w:id="4841" w:author="Huawei" w:date="2014-08-06T10:17:00Z"/>
                <w:rFonts w:ascii="Arial" w:hAnsi="Arial"/>
                <w:sz w:val="18"/>
              </w:rPr>
            </w:pPr>
            <w:ins w:id="4842" w:author="Huawei" w:date="2014-08-06T10:17:00Z">
              <w:r w:rsidRPr="000646A5">
                <w:rPr>
                  <w:rFonts w:ascii="Arial" w:hAnsi="Arial"/>
                  <w:sz w:val="18"/>
                </w:rPr>
                <w:t>Common exceptions</w:t>
              </w:r>
            </w:ins>
          </w:p>
          <w:p w:rsidR="000646A5" w:rsidRPr="000646A5" w:rsidRDefault="000646A5" w:rsidP="000646A5">
            <w:pPr>
              <w:keepNext/>
              <w:keepLines/>
              <w:spacing w:after="0"/>
              <w:rPr>
                <w:ins w:id="4843" w:author="Huawei" w:date="2014-08-06T10:17:00Z"/>
                <w:rFonts w:ascii="Arial" w:hAnsi="Arial"/>
                <w:sz w:val="18"/>
              </w:rPr>
            </w:pPr>
            <w:ins w:id="4844" w:author="Huawei" w:date="2014-08-06T10:17:00Z">
              <w:r w:rsidRPr="000646A5">
                <w:rPr>
                  <w:rFonts w:ascii="Arial" w:hAnsi="Arial"/>
                  <w:sz w:val="18"/>
                </w:rPr>
                <w:t>Common notifications</w:t>
              </w:r>
            </w:ins>
          </w:p>
          <w:p w:rsidR="000646A5" w:rsidRPr="000646A5" w:rsidRDefault="000646A5" w:rsidP="000646A5">
            <w:pPr>
              <w:keepNext/>
              <w:keepLines/>
              <w:spacing w:after="0"/>
              <w:rPr>
                <w:ins w:id="4845" w:author="Huawei" w:date="2014-08-06T10:17:00Z"/>
                <w:rFonts w:ascii="Arial" w:hAnsi="Arial"/>
                <w:sz w:val="18"/>
              </w:rPr>
            </w:pPr>
            <w:ins w:id="4846" w:author="Huawei" w:date="2014-08-06T10:17:00Z">
              <w:r w:rsidRPr="000646A5">
                <w:rPr>
                  <w:rFonts w:ascii="Arial" w:hAnsi="Arial"/>
                  <w:sz w:val="18"/>
                </w:rPr>
                <w:t>Common extendibility patterns</w:t>
              </w:r>
            </w:ins>
          </w:p>
          <w:p w:rsidR="000646A5" w:rsidRPr="000646A5" w:rsidRDefault="000646A5" w:rsidP="000646A5">
            <w:pPr>
              <w:keepNext/>
              <w:keepLines/>
              <w:spacing w:after="0"/>
              <w:rPr>
                <w:ins w:id="4847" w:author="Huawei" w:date="2014-08-06T10:17:00Z"/>
                <w:rFonts w:ascii="Arial" w:hAnsi="Arial"/>
                <w:sz w:val="18"/>
              </w:rPr>
            </w:pPr>
            <w:ins w:id="4848" w:author="Huawei" w:date="2014-08-06T10:17:00Z">
              <w:r w:rsidRPr="000646A5">
                <w:rPr>
                  <w:rFonts w:ascii="Arial" w:hAnsi="Arial"/>
                  <w:sz w:val="18"/>
                </w:rPr>
                <w:t>Common message Exchange patterns</w:t>
              </w:r>
            </w:ins>
          </w:p>
          <w:p w:rsidR="000646A5" w:rsidRPr="000646A5" w:rsidRDefault="000646A5" w:rsidP="000646A5">
            <w:pPr>
              <w:keepNext/>
              <w:keepLines/>
              <w:spacing w:after="0"/>
              <w:rPr>
                <w:ins w:id="4849" w:author="Huawei" w:date="2014-08-06T10:17:00Z"/>
                <w:rFonts w:ascii="Arial" w:hAnsi="Arial"/>
                <w:sz w:val="18"/>
              </w:rPr>
            </w:pPr>
            <w:ins w:id="4850" w:author="Huawei" w:date="2014-08-06T10:17:00Z">
              <w:r w:rsidRPr="000646A5">
                <w:rPr>
                  <w:rFonts w:ascii="Arial" w:hAnsi="Arial"/>
                  <w:sz w:val="18"/>
                </w:rPr>
                <w:t>Common scheduling mechanisms</w:t>
              </w:r>
            </w:ins>
          </w:p>
          <w:p w:rsidR="000646A5" w:rsidRPr="000646A5" w:rsidRDefault="000646A5" w:rsidP="000646A5">
            <w:pPr>
              <w:keepNext/>
              <w:keepLines/>
              <w:spacing w:after="0"/>
              <w:rPr>
                <w:ins w:id="4851" w:author="Huawei" w:date="2014-08-06T10:17:00Z"/>
                <w:rFonts w:ascii="Arial" w:hAnsi="Arial"/>
                <w:sz w:val="18"/>
              </w:rPr>
            </w:pPr>
            <w:ins w:id="4852" w:author="Huawei" w:date="2014-08-06T10:17:00Z">
              <w:r w:rsidRPr="000646A5">
                <w:rPr>
                  <w:rFonts w:ascii="Arial" w:hAnsi="Arial"/>
                  <w:sz w:val="18"/>
                </w:rPr>
                <w:t>Common filter mechanisms"</w:t>
              </w:r>
            </w:ins>
          </w:p>
          <w:p w:rsidR="000646A5" w:rsidRPr="000646A5" w:rsidRDefault="000646A5" w:rsidP="000646A5">
            <w:pPr>
              <w:keepNext/>
              <w:keepLines/>
              <w:spacing w:after="0"/>
              <w:rPr>
                <w:ins w:id="4853" w:author="Huawei" w:date="2014-08-06T10:17:00Z"/>
                <w:rFonts w:ascii="Arial" w:hAnsi="Arial"/>
                <w:sz w:val="18"/>
              </w:rPr>
            </w:pPr>
          </w:p>
        </w:tc>
      </w:tr>
      <w:tr w:rsidR="000646A5" w:rsidRPr="000646A5" w:rsidTr="00AF7847">
        <w:trPr>
          <w:ins w:id="4854" w:author="Huawei" w:date="2014-08-06T10:17:00Z"/>
        </w:trPr>
        <w:tc>
          <w:tcPr>
            <w:tcW w:w="7571" w:type="dxa"/>
            <w:gridSpan w:val="3"/>
            <w:shd w:val="clear" w:color="auto" w:fill="FFFF99"/>
          </w:tcPr>
          <w:p w:rsidR="000646A5" w:rsidRPr="000646A5" w:rsidRDefault="000646A5" w:rsidP="000646A5">
            <w:pPr>
              <w:keepNext/>
              <w:keepLines/>
              <w:spacing w:after="0"/>
              <w:rPr>
                <w:ins w:id="4855" w:author="Huawei" w:date="2014-08-06T10:17:00Z"/>
                <w:rFonts w:ascii="Arial" w:hAnsi="Arial"/>
                <w:sz w:val="18"/>
                <w:szCs w:val="16"/>
              </w:rPr>
            </w:pPr>
            <w:ins w:id="485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85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858" w:author="Huawei" w:date="2014-08-06T10:17:00Z"/>
                <w:rFonts w:ascii="Arial" w:hAnsi="Arial"/>
                <w:sz w:val="18"/>
                <w:szCs w:val="16"/>
              </w:rPr>
            </w:pPr>
            <w:ins w:id="485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860" w:author="Huawei" w:date="2014-08-06T10:17:00Z"/>
                <w:rFonts w:ascii="Arial" w:hAnsi="Arial"/>
                <w:sz w:val="18"/>
                <w:szCs w:val="16"/>
              </w:rPr>
            </w:pPr>
          </w:p>
        </w:tc>
      </w:tr>
      <w:tr w:rsidR="000646A5" w:rsidRPr="000646A5" w:rsidTr="00AF7847">
        <w:trPr>
          <w:ins w:id="4861" w:author="Huawei" w:date="2014-08-06T10:17:00Z"/>
        </w:trPr>
        <w:tc>
          <w:tcPr>
            <w:tcW w:w="709" w:type="dxa"/>
            <w:shd w:val="clear" w:color="auto" w:fill="E0E0E0"/>
          </w:tcPr>
          <w:p w:rsidR="000646A5" w:rsidRPr="000646A5" w:rsidRDefault="000646A5" w:rsidP="000646A5">
            <w:pPr>
              <w:keepNext/>
              <w:keepLines/>
              <w:spacing w:after="0"/>
              <w:rPr>
                <w:ins w:id="4862" w:author="Huawei" w:date="2014-08-06T10:17:00Z"/>
                <w:rFonts w:ascii="Arial" w:hAnsi="Arial"/>
                <w:sz w:val="18"/>
                <w:szCs w:val="16"/>
              </w:rPr>
            </w:pPr>
            <w:ins w:id="486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864" w:author="Huawei" w:date="2014-08-06T10:17:00Z"/>
                <w:rFonts w:ascii="Arial" w:hAnsi="Arial"/>
                <w:sz w:val="18"/>
                <w:szCs w:val="16"/>
              </w:rPr>
            </w:pPr>
            <w:ins w:id="486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866" w:author="Huawei" w:date="2014-08-06T10:17:00Z"/>
                <w:rFonts w:ascii="Arial" w:hAnsi="Arial"/>
                <w:sz w:val="18"/>
                <w:szCs w:val="16"/>
              </w:rPr>
            </w:pPr>
            <w:ins w:id="486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868" w:author="Huawei" w:date="2014-08-06T10:17:00Z"/>
                <w:rFonts w:ascii="Arial" w:hAnsi="Arial"/>
                <w:sz w:val="18"/>
                <w:szCs w:val="16"/>
              </w:rPr>
            </w:pPr>
            <w:ins w:id="486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870" w:author="Huawei" w:date="2014-08-06T10:17:00Z"/>
                <w:rFonts w:ascii="Arial" w:hAnsi="Arial"/>
                <w:sz w:val="18"/>
                <w:szCs w:val="16"/>
              </w:rPr>
            </w:pPr>
            <w:ins w:id="4871" w:author="Huawei" w:date="2014-08-06T10:17:00Z">
              <w:r w:rsidRPr="000646A5">
                <w:rPr>
                  <w:rFonts w:ascii="Arial" w:hAnsi="Arial"/>
                  <w:sz w:val="18"/>
                  <w:szCs w:val="16"/>
                </w:rPr>
                <w:t xml:space="preserve">Status </w:t>
              </w:r>
            </w:ins>
          </w:p>
        </w:tc>
      </w:tr>
      <w:tr w:rsidR="000646A5" w:rsidRPr="000646A5" w:rsidTr="00AF7847">
        <w:trPr>
          <w:ins w:id="4872" w:author="Huawei" w:date="2014-08-06T10:17:00Z"/>
        </w:trPr>
        <w:tc>
          <w:tcPr>
            <w:tcW w:w="709" w:type="dxa"/>
          </w:tcPr>
          <w:p w:rsidR="000646A5" w:rsidRPr="000646A5" w:rsidRDefault="000646A5" w:rsidP="000646A5">
            <w:pPr>
              <w:keepNext/>
              <w:keepLines/>
              <w:spacing w:after="0"/>
              <w:rPr>
                <w:ins w:id="4873" w:author="Huawei" w:date="2014-08-06T10:17:00Z"/>
                <w:rFonts w:ascii="Arial" w:hAnsi="Arial"/>
                <w:sz w:val="18"/>
                <w:szCs w:val="16"/>
              </w:rPr>
            </w:pPr>
            <w:ins w:id="487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875" w:author="Huawei" w:date="2014-08-06T10:17:00Z"/>
                <w:rFonts w:ascii="Arial" w:hAnsi="Arial"/>
                <w:sz w:val="18"/>
                <w:szCs w:val="16"/>
              </w:rPr>
            </w:pPr>
          </w:p>
        </w:tc>
        <w:tc>
          <w:tcPr>
            <w:tcW w:w="2370" w:type="dxa"/>
          </w:tcPr>
          <w:p w:rsidR="000646A5" w:rsidRPr="000646A5" w:rsidRDefault="000646A5" w:rsidP="000646A5">
            <w:pPr>
              <w:keepNext/>
              <w:keepLines/>
              <w:spacing w:after="0"/>
              <w:rPr>
                <w:ins w:id="4876" w:author="Huawei" w:date="2014-08-06T10:17:00Z"/>
                <w:rFonts w:ascii="Arial" w:hAnsi="Arial"/>
                <w:sz w:val="18"/>
                <w:szCs w:val="16"/>
              </w:rPr>
            </w:pPr>
          </w:p>
        </w:tc>
        <w:tc>
          <w:tcPr>
            <w:tcW w:w="1360" w:type="dxa"/>
          </w:tcPr>
          <w:p w:rsidR="000646A5" w:rsidRPr="000646A5" w:rsidRDefault="000646A5" w:rsidP="000646A5">
            <w:pPr>
              <w:keepNext/>
              <w:keepLines/>
              <w:spacing w:after="0"/>
              <w:rPr>
                <w:ins w:id="4877" w:author="Huawei" w:date="2014-08-06T10:17:00Z"/>
                <w:rFonts w:ascii="Arial" w:hAnsi="Arial"/>
                <w:sz w:val="18"/>
                <w:szCs w:val="16"/>
              </w:rPr>
            </w:pPr>
          </w:p>
        </w:tc>
        <w:tc>
          <w:tcPr>
            <w:tcW w:w="818" w:type="dxa"/>
          </w:tcPr>
          <w:p w:rsidR="000646A5" w:rsidRPr="000646A5" w:rsidRDefault="000646A5" w:rsidP="000646A5">
            <w:pPr>
              <w:keepNext/>
              <w:keepLines/>
              <w:spacing w:after="0"/>
              <w:rPr>
                <w:ins w:id="4878" w:author="Huawei" w:date="2014-08-06T10:17:00Z"/>
                <w:rFonts w:ascii="Arial" w:hAnsi="Arial"/>
                <w:sz w:val="18"/>
                <w:szCs w:val="16"/>
              </w:rPr>
            </w:pPr>
          </w:p>
        </w:tc>
      </w:tr>
      <w:tr w:rsidR="000646A5" w:rsidRPr="000646A5" w:rsidTr="00AF7847">
        <w:trPr>
          <w:ins w:id="4879" w:author="Huawei" w:date="2014-08-06T10:17:00Z"/>
        </w:trPr>
        <w:tc>
          <w:tcPr>
            <w:tcW w:w="709" w:type="dxa"/>
          </w:tcPr>
          <w:p w:rsidR="000646A5" w:rsidRPr="000646A5" w:rsidRDefault="000646A5" w:rsidP="000646A5">
            <w:pPr>
              <w:keepNext/>
              <w:keepLines/>
              <w:spacing w:after="0"/>
              <w:rPr>
                <w:ins w:id="4880" w:author="Huawei" w:date="2014-08-06T10:17:00Z"/>
                <w:rFonts w:ascii="Arial" w:hAnsi="Arial"/>
                <w:sz w:val="18"/>
                <w:szCs w:val="16"/>
              </w:rPr>
            </w:pPr>
            <w:ins w:id="488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882" w:author="Huawei" w:date="2014-08-06T10:17:00Z"/>
                <w:rFonts w:ascii="Arial" w:hAnsi="Arial"/>
                <w:sz w:val="18"/>
                <w:szCs w:val="16"/>
              </w:rPr>
            </w:pPr>
          </w:p>
        </w:tc>
        <w:tc>
          <w:tcPr>
            <w:tcW w:w="2370" w:type="dxa"/>
          </w:tcPr>
          <w:p w:rsidR="000646A5" w:rsidRPr="000646A5" w:rsidRDefault="000646A5" w:rsidP="000646A5">
            <w:pPr>
              <w:keepNext/>
              <w:keepLines/>
              <w:spacing w:after="0"/>
              <w:rPr>
                <w:ins w:id="4883" w:author="Huawei" w:date="2014-08-06T10:17:00Z"/>
                <w:rFonts w:ascii="Arial" w:hAnsi="Arial"/>
                <w:sz w:val="18"/>
                <w:szCs w:val="16"/>
              </w:rPr>
            </w:pPr>
          </w:p>
        </w:tc>
        <w:tc>
          <w:tcPr>
            <w:tcW w:w="1360" w:type="dxa"/>
          </w:tcPr>
          <w:p w:rsidR="000646A5" w:rsidRPr="000646A5" w:rsidRDefault="000646A5" w:rsidP="000646A5">
            <w:pPr>
              <w:keepNext/>
              <w:keepLines/>
              <w:spacing w:after="0"/>
              <w:rPr>
                <w:ins w:id="4884" w:author="Huawei" w:date="2014-08-06T10:17:00Z"/>
                <w:rFonts w:ascii="Arial" w:hAnsi="Arial"/>
                <w:sz w:val="18"/>
                <w:szCs w:val="16"/>
              </w:rPr>
            </w:pPr>
          </w:p>
        </w:tc>
        <w:tc>
          <w:tcPr>
            <w:tcW w:w="818" w:type="dxa"/>
          </w:tcPr>
          <w:p w:rsidR="000646A5" w:rsidRPr="000646A5" w:rsidRDefault="000646A5" w:rsidP="000646A5">
            <w:pPr>
              <w:keepNext/>
              <w:keepLines/>
              <w:spacing w:after="0"/>
              <w:rPr>
                <w:ins w:id="4885" w:author="Huawei" w:date="2014-08-06T10:17:00Z"/>
                <w:rFonts w:ascii="Arial" w:hAnsi="Arial"/>
                <w:sz w:val="18"/>
                <w:szCs w:val="16"/>
              </w:rPr>
            </w:pPr>
          </w:p>
        </w:tc>
      </w:tr>
    </w:tbl>
    <w:p w:rsidR="000646A5" w:rsidRPr="000646A5" w:rsidRDefault="000646A5" w:rsidP="000646A5">
      <w:pPr>
        <w:rPr>
          <w:ins w:id="4886" w:author="Huawei" w:date="2014-08-06T10:17:00Z"/>
          <w:lang w:eastAsia="zh-CN"/>
        </w:rPr>
      </w:pPr>
    </w:p>
    <w:p w:rsidR="000646A5" w:rsidRPr="000646A5" w:rsidRDefault="00073D4A" w:rsidP="000646A5">
      <w:pPr>
        <w:keepNext/>
        <w:keepLines/>
        <w:spacing w:before="180"/>
        <w:ind w:left="1134" w:hanging="1134"/>
        <w:outlineLvl w:val="1"/>
        <w:rPr>
          <w:ins w:id="4887" w:author="Huawei" w:date="2014-08-06T10:17:00Z"/>
          <w:rFonts w:ascii="Arial" w:hAnsi="Arial"/>
          <w:sz w:val="32"/>
          <w:lang w:eastAsia="zh-CN"/>
        </w:rPr>
      </w:pPr>
      <w:ins w:id="4888" w:author="Huawei" w:date="2014-08-06T10:21:00Z">
        <w:r>
          <w:rPr>
            <w:rFonts w:ascii="Arial" w:hAnsi="Arial"/>
            <w:sz w:val="32"/>
            <w:lang w:eastAsia="zh-CN"/>
          </w:rPr>
          <w:t>5.</w:t>
        </w:r>
      </w:ins>
      <w:ins w:id="4889" w:author="Huawei" w:date="2014-08-06T10:17:00Z">
        <w:r w:rsidR="000646A5" w:rsidRPr="000646A5">
          <w:rPr>
            <w:rFonts w:ascii="Arial" w:hAnsi="Arial"/>
            <w:sz w:val="32"/>
            <w:lang w:eastAsia="zh-CN"/>
          </w:rPr>
          <w:t>85</w:t>
        </w:r>
        <w:r w:rsidR="000646A5" w:rsidRPr="000646A5">
          <w:rPr>
            <w:rFonts w:ascii="Arial" w:hAnsi="Arial"/>
            <w:sz w:val="32"/>
            <w:lang w:eastAsia="zh-CN"/>
          </w:rPr>
          <w:tab/>
          <w:t>REQ-MT (85)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890" w:author="Huawei" w:date="2014-08-06T10:17:00Z"/>
        </w:trPr>
        <w:tc>
          <w:tcPr>
            <w:tcW w:w="9749" w:type="dxa"/>
            <w:gridSpan w:val="5"/>
            <w:shd w:val="clear" w:color="auto" w:fill="CCFFCC"/>
          </w:tcPr>
          <w:p w:rsidR="000646A5" w:rsidRPr="000646A5" w:rsidRDefault="000646A5" w:rsidP="000646A5">
            <w:pPr>
              <w:keepNext/>
              <w:keepLines/>
              <w:spacing w:after="0"/>
              <w:rPr>
                <w:ins w:id="4891" w:author="Huawei" w:date="2014-08-06T10:17:00Z"/>
                <w:rFonts w:ascii="Arial" w:hAnsi="Arial"/>
                <w:sz w:val="18"/>
              </w:rPr>
            </w:pPr>
            <w:ins w:id="4892" w:author="Huawei" w:date="2014-08-06T10:17:00Z">
              <w:r w:rsidRPr="000646A5">
                <w:rPr>
                  <w:rFonts w:ascii="Arial" w:hAnsi="Arial"/>
                  <w:sz w:val="18"/>
                </w:rPr>
                <w:t>NGCOR Requirements - REQ-MT (</w:t>
              </w:r>
              <w:r w:rsidRPr="000646A5">
                <w:rPr>
                  <w:rFonts w:ascii="Arial" w:hAnsi="Arial" w:hint="eastAsia"/>
                  <w:sz w:val="18"/>
                </w:rPr>
                <w:t>85</w:t>
              </w:r>
              <w:r w:rsidRPr="000646A5">
                <w:rPr>
                  <w:rFonts w:ascii="Arial" w:hAnsi="Arial"/>
                  <w:sz w:val="18"/>
                </w:rPr>
                <w:t>)</w:t>
              </w:r>
            </w:ins>
          </w:p>
          <w:p w:rsidR="000646A5" w:rsidRPr="000646A5" w:rsidRDefault="000646A5" w:rsidP="000646A5">
            <w:pPr>
              <w:keepNext/>
              <w:keepLines/>
              <w:spacing w:after="0"/>
              <w:rPr>
                <w:ins w:id="4893" w:author="Huawei" w:date="2014-08-06T10:17:00Z"/>
                <w:rFonts w:ascii="Arial" w:hAnsi="Arial"/>
                <w:sz w:val="18"/>
              </w:rPr>
            </w:pPr>
          </w:p>
          <w:p w:rsidR="000646A5" w:rsidRPr="000646A5" w:rsidRDefault="000646A5" w:rsidP="000646A5">
            <w:pPr>
              <w:keepNext/>
              <w:keepLines/>
              <w:spacing w:after="0"/>
              <w:rPr>
                <w:ins w:id="4894" w:author="Huawei" w:date="2014-08-06T10:17:00Z"/>
                <w:rFonts w:ascii="Arial" w:hAnsi="Arial"/>
                <w:sz w:val="18"/>
              </w:rPr>
            </w:pPr>
            <w:ins w:id="4895" w:author="Huawei" w:date="2014-08-06T10:17:00Z">
              <w:r w:rsidRPr="000646A5">
                <w:rPr>
                  <w:rFonts w:ascii="Arial" w:hAnsi="Arial"/>
                  <w:sz w:val="18"/>
                </w:rPr>
                <w:t>"The complete Information and Operations Models shall be part of standardized specifications and made available in a machine readable format"</w:t>
              </w:r>
            </w:ins>
          </w:p>
          <w:p w:rsidR="000646A5" w:rsidRPr="000646A5" w:rsidRDefault="000646A5" w:rsidP="000646A5">
            <w:pPr>
              <w:keepNext/>
              <w:keepLines/>
              <w:spacing w:after="0"/>
              <w:rPr>
                <w:ins w:id="4896" w:author="Huawei" w:date="2014-08-06T10:17:00Z"/>
                <w:rFonts w:ascii="Arial" w:hAnsi="Arial"/>
                <w:sz w:val="18"/>
              </w:rPr>
            </w:pPr>
          </w:p>
        </w:tc>
      </w:tr>
      <w:tr w:rsidR="000646A5" w:rsidRPr="000646A5" w:rsidTr="00AF7847">
        <w:trPr>
          <w:ins w:id="4897" w:author="Huawei" w:date="2014-08-06T10:17:00Z"/>
        </w:trPr>
        <w:tc>
          <w:tcPr>
            <w:tcW w:w="7571" w:type="dxa"/>
            <w:gridSpan w:val="3"/>
            <w:shd w:val="clear" w:color="auto" w:fill="FFFF99"/>
          </w:tcPr>
          <w:p w:rsidR="000646A5" w:rsidRPr="000646A5" w:rsidRDefault="000646A5" w:rsidP="000646A5">
            <w:pPr>
              <w:keepNext/>
              <w:keepLines/>
              <w:spacing w:after="0"/>
              <w:rPr>
                <w:ins w:id="4898" w:author="Huawei" w:date="2014-08-06T10:17:00Z"/>
                <w:rFonts w:ascii="Arial" w:hAnsi="Arial"/>
                <w:sz w:val="18"/>
                <w:szCs w:val="16"/>
              </w:rPr>
            </w:pPr>
            <w:ins w:id="489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90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901" w:author="Huawei" w:date="2014-08-06T10:17:00Z"/>
                <w:rFonts w:ascii="Arial" w:hAnsi="Arial"/>
                <w:sz w:val="18"/>
                <w:szCs w:val="16"/>
              </w:rPr>
            </w:pPr>
            <w:ins w:id="490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903" w:author="Huawei" w:date="2014-08-06T10:17:00Z"/>
                <w:rFonts w:ascii="Arial" w:hAnsi="Arial"/>
                <w:sz w:val="18"/>
                <w:szCs w:val="16"/>
              </w:rPr>
            </w:pPr>
          </w:p>
        </w:tc>
      </w:tr>
      <w:tr w:rsidR="000646A5" w:rsidRPr="000646A5" w:rsidTr="00AF7847">
        <w:trPr>
          <w:ins w:id="4904" w:author="Huawei" w:date="2014-08-06T10:17:00Z"/>
        </w:trPr>
        <w:tc>
          <w:tcPr>
            <w:tcW w:w="709" w:type="dxa"/>
            <w:shd w:val="clear" w:color="auto" w:fill="E0E0E0"/>
          </w:tcPr>
          <w:p w:rsidR="000646A5" w:rsidRPr="000646A5" w:rsidRDefault="000646A5" w:rsidP="000646A5">
            <w:pPr>
              <w:keepNext/>
              <w:keepLines/>
              <w:spacing w:after="0"/>
              <w:rPr>
                <w:ins w:id="4905" w:author="Huawei" w:date="2014-08-06T10:17:00Z"/>
                <w:rFonts w:ascii="Arial" w:hAnsi="Arial"/>
                <w:sz w:val="18"/>
                <w:szCs w:val="16"/>
              </w:rPr>
            </w:pPr>
            <w:ins w:id="490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907" w:author="Huawei" w:date="2014-08-06T10:17:00Z"/>
                <w:rFonts w:ascii="Arial" w:hAnsi="Arial"/>
                <w:sz w:val="18"/>
                <w:szCs w:val="16"/>
              </w:rPr>
            </w:pPr>
            <w:ins w:id="490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909" w:author="Huawei" w:date="2014-08-06T10:17:00Z"/>
                <w:rFonts w:ascii="Arial" w:hAnsi="Arial"/>
                <w:sz w:val="18"/>
                <w:szCs w:val="16"/>
              </w:rPr>
            </w:pPr>
            <w:ins w:id="491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911" w:author="Huawei" w:date="2014-08-06T10:17:00Z"/>
                <w:rFonts w:ascii="Arial" w:hAnsi="Arial"/>
                <w:sz w:val="18"/>
                <w:szCs w:val="16"/>
              </w:rPr>
            </w:pPr>
            <w:ins w:id="491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913" w:author="Huawei" w:date="2014-08-06T10:17:00Z"/>
                <w:rFonts w:ascii="Arial" w:hAnsi="Arial"/>
                <w:sz w:val="18"/>
                <w:szCs w:val="16"/>
              </w:rPr>
            </w:pPr>
            <w:ins w:id="4914" w:author="Huawei" w:date="2014-08-06T10:17:00Z">
              <w:r w:rsidRPr="000646A5">
                <w:rPr>
                  <w:rFonts w:ascii="Arial" w:hAnsi="Arial"/>
                  <w:sz w:val="18"/>
                  <w:szCs w:val="16"/>
                </w:rPr>
                <w:t xml:space="preserve">Status </w:t>
              </w:r>
            </w:ins>
          </w:p>
        </w:tc>
      </w:tr>
      <w:tr w:rsidR="000646A5" w:rsidRPr="000646A5" w:rsidTr="00AF7847">
        <w:trPr>
          <w:ins w:id="4915" w:author="Huawei" w:date="2014-08-06T10:17:00Z"/>
        </w:trPr>
        <w:tc>
          <w:tcPr>
            <w:tcW w:w="709" w:type="dxa"/>
          </w:tcPr>
          <w:p w:rsidR="000646A5" w:rsidRPr="000646A5" w:rsidRDefault="000646A5" w:rsidP="000646A5">
            <w:pPr>
              <w:keepNext/>
              <w:keepLines/>
              <w:spacing w:after="0"/>
              <w:rPr>
                <w:ins w:id="4916" w:author="Huawei" w:date="2014-08-06T10:17:00Z"/>
                <w:rFonts w:ascii="Arial" w:hAnsi="Arial"/>
                <w:sz w:val="18"/>
                <w:szCs w:val="16"/>
              </w:rPr>
            </w:pPr>
            <w:ins w:id="491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918" w:author="Huawei" w:date="2014-08-06T10:17:00Z"/>
                <w:rFonts w:ascii="Arial" w:hAnsi="Arial"/>
                <w:sz w:val="18"/>
                <w:szCs w:val="16"/>
              </w:rPr>
            </w:pPr>
          </w:p>
        </w:tc>
        <w:tc>
          <w:tcPr>
            <w:tcW w:w="2370" w:type="dxa"/>
          </w:tcPr>
          <w:p w:rsidR="000646A5" w:rsidRPr="000646A5" w:rsidRDefault="000646A5" w:rsidP="000646A5">
            <w:pPr>
              <w:keepNext/>
              <w:keepLines/>
              <w:spacing w:after="0"/>
              <w:rPr>
                <w:ins w:id="4919" w:author="Huawei" w:date="2014-08-06T10:17:00Z"/>
                <w:rFonts w:ascii="Arial" w:hAnsi="Arial"/>
                <w:sz w:val="18"/>
                <w:szCs w:val="16"/>
              </w:rPr>
            </w:pPr>
          </w:p>
        </w:tc>
        <w:tc>
          <w:tcPr>
            <w:tcW w:w="1360" w:type="dxa"/>
          </w:tcPr>
          <w:p w:rsidR="000646A5" w:rsidRPr="000646A5" w:rsidRDefault="000646A5" w:rsidP="000646A5">
            <w:pPr>
              <w:keepNext/>
              <w:keepLines/>
              <w:spacing w:after="0"/>
              <w:rPr>
                <w:ins w:id="4920" w:author="Huawei" w:date="2014-08-06T10:17:00Z"/>
                <w:rFonts w:ascii="Arial" w:hAnsi="Arial"/>
                <w:sz w:val="18"/>
                <w:szCs w:val="16"/>
              </w:rPr>
            </w:pPr>
          </w:p>
        </w:tc>
        <w:tc>
          <w:tcPr>
            <w:tcW w:w="818" w:type="dxa"/>
          </w:tcPr>
          <w:p w:rsidR="000646A5" w:rsidRPr="000646A5" w:rsidRDefault="000646A5" w:rsidP="000646A5">
            <w:pPr>
              <w:keepNext/>
              <w:keepLines/>
              <w:spacing w:after="0"/>
              <w:rPr>
                <w:ins w:id="4921" w:author="Huawei" w:date="2014-08-06T10:17:00Z"/>
                <w:rFonts w:ascii="Arial" w:hAnsi="Arial"/>
                <w:sz w:val="18"/>
                <w:szCs w:val="16"/>
              </w:rPr>
            </w:pPr>
          </w:p>
        </w:tc>
      </w:tr>
      <w:tr w:rsidR="000646A5" w:rsidRPr="000646A5" w:rsidTr="00AF7847">
        <w:trPr>
          <w:ins w:id="4922" w:author="Huawei" w:date="2014-08-06T10:17:00Z"/>
        </w:trPr>
        <w:tc>
          <w:tcPr>
            <w:tcW w:w="709" w:type="dxa"/>
          </w:tcPr>
          <w:p w:rsidR="000646A5" w:rsidRPr="000646A5" w:rsidRDefault="000646A5" w:rsidP="000646A5">
            <w:pPr>
              <w:keepNext/>
              <w:keepLines/>
              <w:spacing w:after="0"/>
              <w:rPr>
                <w:ins w:id="4923" w:author="Huawei" w:date="2014-08-06T10:17:00Z"/>
                <w:rFonts w:ascii="Arial" w:hAnsi="Arial"/>
                <w:sz w:val="18"/>
                <w:szCs w:val="16"/>
              </w:rPr>
            </w:pPr>
            <w:ins w:id="492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925" w:author="Huawei" w:date="2014-08-06T10:17:00Z"/>
                <w:rFonts w:ascii="Arial" w:hAnsi="Arial"/>
                <w:sz w:val="18"/>
                <w:szCs w:val="16"/>
              </w:rPr>
            </w:pPr>
          </w:p>
        </w:tc>
        <w:tc>
          <w:tcPr>
            <w:tcW w:w="2370" w:type="dxa"/>
          </w:tcPr>
          <w:p w:rsidR="000646A5" w:rsidRPr="000646A5" w:rsidRDefault="000646A5" w:rsidP="000646A5">
            <w:pPr>
              <w:keepNext/>
              <w:keepLines/>
              <w:spacing w:after="0"/>
              <w:rPr>
                <w:ins w:id="4926" w:author="Huawei" w:date="2014-08-06T10:17:00Z"/>
                <w:rFonts w:ascii="Arial" w:hAnsi="Arial"/>
                <w:sz w:val="18"/>
                <w:szCs w:val="16"/>
              </w:rPr>
            </w:pPr>
          </w:p>
        </w:tc>
        <w:tc>
          <w:tcPr>
            <w:tcW w:w="1360" w:type="dxa"/>
          </w:tcPr>
          <w:p w:rsidR="000646A5" w:rsidRPr="000646A5" w:rsidRDefault="000646A5" w:rsidP="000646A5">
            <w:pPr>
              <w:keepNext/>
              <w:keepLines/>
              <w:spacing w:after="0"/>
              <w:rPr>
                <w:ins w:id="4927" w:author="Huawei" w:date="2014-08-06T10:17:00Z"/>
                <w:rFonts w:ascii="Arial" w:hAnsi="Arial"/>
                <w:sz w:val="18"/>
                <w:szCs w:val="16"/>
              </w:rPr>
            </w:pPr>
          </w:p>
        </w:tc>
        <w:tc>
          <w:tcPr>
            <w:tcW w:w="818" w:type="dxa"/>
          </w:tcPr>
          <w:p w:rsidR="000646A5" w:rsidRPr="000646A5" w:rsidRDefault="000646A5" w:rsidP="000646A5">
            <w:pPr>
              <w:keepNext/>
              <w:keepLines/>
              <w:spacing w:after="0"/>
              <w:rPr>
                <w:ins w:id="4928" w:author="Huawei" w:date="2014-08-06T10:17:00Z"/>
                <w:rFonts w:ascii="Arial" w:hAnsi="Arial"/>
                <w:sz w:val="18"/>
                <w:szCs w:val="16"/>
              </w:rPr>
            </w:pPr>
          </w:p>
        </w:tc>
      </w:tr>
    </w:tbl>
    <w:p w:rsidR="000646A5" w:rsidRPr="000646A5" w:rsidRDefault="000646A5" w:rsidP="000646A5">
      <w:pPr>
        <w:rPr>
          <w:ins w:id="4929" w:author="Huawei" w:date="2014-08-06T10:17:00Z"/>
          <w:lang w:eastAsia="zh-CN"/>
        </w:rPr>
      </w:pPr>
    </w:p>
    <w:p w:rsidR="000646A5" w:rsidRPr="000646A5" w:rsidRDefault="00073D4A" w:rsidP="000646A5">
      <w:pPr>
        <w:keepNext/>
        <w:keepLines/>
        <w:spacing w:before="180"/>
        <w:ind w:left="1134" w:hanging="1134"/>
        <w:outlineLvl w:val="1"/>
        <w:rPr>
          <w:ins w:id="4930" w:author="Huawei" w:date="2014-08-06T10:17:00Z"/>
          <w:rFonts w:ascii="Arial" w:hAnsi="Arial"/>
          <w:sz w:val="32"/>
          <w:lang w:eastAsia="zh-CN"/>
        </w:rPr>
      </w:pPr>
      <w:ins w:id="4931" w:author="Huawei" w:date="2014-08-06T10:21:00Z">
        <w:r>
          <w:rPr>
            <w:rFonts w:ascii="Arial" w:hAnsi="Arial"/>
            <w:sz w:val="32"/>
            <w:lang w:eastAsia="zh-CN"/>
          </w:rPr>
          <w:lastRenderedPageBreak/>
          <w:t>5.</w:t>
        </w:r>
      </w:ins>
      <w:ins w:id="4932" w:author="Huawei" w:date="2014-08-06T10:17:00Z">
        <w:r w:rsidR="000646A5" w:rsidRPr="000646A5">
          <w:rPr>
            <w:rFonts w:ascii="Arial" w:hAnsi="Arial"/>
            <w:sz w:val="32"/>
            <w:lang w:eastAsia="zh-CN"/>
          </w:rPr>
          <w:t>86</w:t>
        </w:r>
        <w:r w:rsidR="000646A5" w:rsidRPr="000646A5">
          <w:rPr>
            <w:rFonts w:ascii="Arial" w:hAnsi="Arial"/>
            <w:sz w:val="32"/>
            <w:lang w:eastAsia="zh-CN"/>
          </w:rPr>
          <w:tab/>
          <w:t>REQ-MT (86)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933" w:author="Huawei" w:date="2014-08-06T10:17:00Z"/>
        </w:trPr>
        <w:tc>
          <w:tcPr>
            <w:tcW w:w="9749" w:type="dxa"/>
            <w:gridSpan w:val="5"/>
            <w:shd w:val="clear" w:color="auto" w:fill="CCFFCC"/>
          </w:tcPr>
          <w:p w:rsidR="000646A5" w:rsidRPr="000646A5" w:rsidRDefault="000646A5" w:rsidP="000646A5">
            <w:pPr>
              <w:keepNext/>
              <w:keepLines/>
              <w:spacing w:after="0"/>
              <w:rPr>
                <w:ins w:id="4934" w:author="Huawei" w:date="2014-08-06T10:17:00Z"/>
                <w:rFonts w:ascii="Arial" w:hAnsi="Arial"/>
                <w:sz w:val="18"/>
              </w:rPr>
            </w:pPr>
            <w:ins w:id="4935" w:author="Huawei" w:date="2014-08-06T10:17:00Z">
              <w:r w:rsidRPr="000646A5">
                <w:rPr>
                  <w:rFonts w:ascii="Arial" w:hAnsi="Arial"/>
                  <w:sz w:val="18"/>
                </w:rPr>
                <w:t>NGCOR Requirements - REQ-MT (</w:t>
              </w:r>
              <w:r w:rsidRPr="000646A5">
                <w:rPr>
                  <w:rFonts w:ascii="Arial" w:hAnsi="Arial" w:hint="eastAsia"/>
                  <w:sz w:val="18"/>
                </w:rPr>
                <w:t>86</w:t>
              </w:r>
              <w:r w:rsidRPr="000646A5">
                <w:rPr>
                  <w:rFonts w:ascii="Arial" w:hAnsi="Arial"/>
                  <w:sz w:val="18"/>
                </w:rPr>
                <w:t>)</w:t>
              </w:r>
            </w:ins>
          </w:p>
          <w:p w:rsidR="000646A5" w:rsidRPr="000646A5" w:rsidRDefault="000646A5" w:rsidP="000646A5">
            <w:pPr>
              <w:keepNext/>
              <w:keepLines/>
              <w:spacing w:after="0"/>
              <w:rPr>
                <w:ins w:id="4936" w:author="Huawei" w:date="2014-08-06T10:17:00Z"/>
                <w:rFonts w:ascii="Arial" w:hAnsi="Arial"/>
                <w:sz w:val="18"/>
              </w:rPr>
            </w:pPr>
          </w:p>
          <w:p w:rsidR="000646A5" w:rsidRPr="000646A5" w:rsidRDefault="000646A5" w:rsidP="000646A5">
            <w:pPr>
              <w:keepNext/>
              <w:keepLines/>
              <w:spacing w:after="0"/>
              <w:rPr>
                <w:ins w:id="4937" w:author="Huawei" w:date="2014-08-06T10:17:00Z"/>
                <w:rFonts w:ascii="Arial" w:hAnsi="Arial"/>
                <w:sz w:val="18"/>
              </w:rPr>
            </w:pPr>
            <w:ins w:id="4938" w:author="Huawei" w:date="2014-08-06T10:17:00Z">
              <w:r w:rsidRPr="000646A5">
                <w:rPr>
                  <w:rFonts w:ascii="Arial" w:hAnsi="Arial"/>
                  <w:sz w:val="18"/>
                </w:rPr>
                <w:t>"The interface specification shall be tool supported to significantly reduce the time to market for those who are specifying and implementing the interfaces"</w:t>
              </w:r>
            </w:ins>
          </w:p>
          <w:p w:rsidR="000646A5" w:rsidRPr="000646A5" w:rsidRDefault="000646A5" w:rsidP="000646A5">
            <w:pPr>
              <w:keepNext/>
              <w:keepLines/>
              <w:spacing w:after="0"/>
              <w:rPr>
                <w:ins w:id="4939" w:author="Huawei" w:date="2014-08-06T10:17:00Z"/>
                <w:rFonts w:ascii="Arial" w:hAnsi="Arial"/>
                <w:sz w:val="18"/>
              </w:rPr>
            </w:pPr>
          </w:p>
        </w:tc>
      </w:tr>
      <w:tr w:rsidR="000646A5" w:rsidRPr="000646A5" w:rsidTr="00AF7847">
        <w:trPr>
          <w:ins w:id="4940" w:author="Huawei" w:date="2014-08-06T10:17:00Z"/>
        </w:trPr>
        <w:tc>
          <w:tcPr>
            <w:tcW w:w="7571" w:type="dxa"/>
            <w:gridSpan w:val="3"/>
            <w:shd w:val="clear" w:color="auto" w:fill="FFFF99"/>
          </w:tcPr>
          <w:p w:rsidR="000646A5" w:rsidRPr="000646A5" w:rsidRDefault="000646A5" w:rsidP="000646A5">
            <w:pPr>
              <w:keepNext/>
              <w:keepLines/>
              <w:spacing w:after="0"/>
              <w:rPr>
                <w:ins w:id="4941" w:author="Huawei" w:date="2014-08-06T10:17:00Z"/>
                <w:rFonts w:ascii="Arial" w:hAnsi="Arial"/>
                <w:sz w:val="18"/>
                <w:szCs w:val="16"/>
              </w:rPr>
            </w:pPr>
            <w:ins w:id="494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94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944" w:author="Huawei" w:date="2014-08-06T10:17:00Z"/>
                <w:rFonts w:ascii="Arial" w:hAnsi="Arial"/>
                <w:sz w:val="18"/>
                <w:szCs w:val="16"/>
              </w:rPr>
            </w:pPr>
            <w:ins w:id="494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946" w:author="Huawei" w:date="2014-08-06T10:17:00Z"/>
                <w:rFonts w:ascii="Arial" w:hAnsi="Arial"/>
                <w:sz w:val="18"/>
                <w:szCs w:val="16"/>
              </w:rPr>
            </w:pPr>
          </w:p>
        </w:tc>
      </w:tr>
      <w:tr w:rsidR="000646A5" w:rsidRPr="000646A5" w:rsidTr="00AF7847">
        <w:trPr>
          <w:ins w:id="4947" w:author="Huawei" w:date="2014-08-06T10:17:00Z"/>
        </w:trPr>
        <w:tc>
          <w:tcPr>
            <w:tcW w:w="709" w:type="dxa"/>
            <w:shd w:val="clear" w:color="auto" w:fill="E0E0E0"/>
          </w:tcPr>
          <w:p w:rsidR="000646A5" w:rsidRPr="000646A5" w:rsidRDefault="000646A5" w:rsidP="000646A5">
            <w:pPr>
              <w:keepNext/>
              <w:keepLines/>
              <w:spacing w:after="0"/>
              <w:rPr>
                <w:ins w:id="4948" w:author="Huawei" w:date="2014-08-06T10:17:00Z"/>
                <w:rFonts w:ascii="Arial" w:hAnsi="Arial"/>
                <w:sz w:val="18"/>
                <w:szCs w:val="16"/>
              </w:rPr>
            </w:pPr>
            <w:ins w:id="494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950" w:author="Huawei" w:date="2014-08-06T10:17:00Z"/>
                <w:rFonts w:ascii="Arial" w:hAnsi="Arial"/>
                <w:sz w:val="18"/>
                <w:szCs w:val="16"/>
              </w:rPr>
            </w:pPr>
            <w:ins w:id="495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952" w:author="Huawei" w:date="2014-08-06T10:17:00Z"/>
                <w:rFonts w:ascii="Arial" w:hAnsi="Arial"/>
                <w:sz w:val="18"/>
                <w:szCs w:val="16"/>
              </w:rPr>
            </w:pPr>
            <w:ins w:id="495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954" w:author="Huawei" w:date="2014-08-06T10:17:00Z"/>
                <w:rFonts w:ascii="Arial" w:hAnsi="Arial"/>
                <w:sz w:val="18"/>
                <w:szCs w:val="16"/>
              </w:rPr>
            </w:pPr>
            <w:ins w:id="495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956" w:author="Huawei" w:date="2014-08-06T10:17:00Z"/>
                <w:rFonts w:ascii="Arial" w:hAnsi="Arial"/>
                <w:sz w:val="18"/>
                <w:szCs w:val="16"/>
              </w:rPr>
            </w:pPr>
            <w:ins w:id="4957" w:author="Huawei" w:date="2014-08-06T10:17:00Z">
              <w:r w:rsidRPr="000646A5">
                <w:rPr>
                  <w:rFonts w:ascii="Arial" w:hAnsi="Arial"/>
                  <w:sz w:val="18"/>
                  <w:szCs w:val="16"/>
                </w:rPr>
                <w:t xml:space="preserve">Status </w:t>
              </w:r>
            </w:ins>
          </w:p>
        </w:tc>
      </w:tr>
      <w:tr w:rsidR="000646A5" w:rsidRPr="000646A5" w:rsidTr="00AF7847">
        <w:trPr>
          <w:ins w:id="4958" w:author="Huawei" w:date="2014-08-06T10:17:00Z"/>
        </w:trPr>
        <w:tc>
          <w:tcPr>
            <w:tcW w:w="709" w:type="dxa"/>
          </w:tcPr>
          <w:p w:rsidR="000646A5" w:rsidRPr="000646A5" w:rsidRDefault="000646A5" w:rsidP="000646A5">
            <w:pPr>
              <w:keepNext/>
              <w:keepLines/>
              <w:spacing w:after="0"/>
              <w:rPr>
                <w:ins w:id="4959" w:author="Huawei" w:date="2014-08-06T10:17:00Z"/>
                <w:rFonts w:ascii="Arial" w:hAnsi="Arial"/>
                <w:sz w:val="18"/>
                <w:szCs w:val="16"/>
              </w:rPr>
            </w:pPr>
            <w:ins w:id="496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4961" w:author="Huawei" w:date="2014-08-06T10:17:00Z"/>
                <w:rFonts w:ascii="Arial" w:hAnsi="Arial"/>
                <w:sz w:val="18"/>
                <w:szCs w:val="16"/>
              </w:rPr>
            </w:pPr>
          </w:p>
        </w:tc>
        <w:tc>
          <w:tcPr>
            <w:tcW w:w="2370" w:type="dxa"/>
          </w:tcPr>
          <w:p w:rsidR="000646A5" w:rsidRPr="000646A5" w:rsidRDefault="000646A5" w:rsidP="000646A5">
            <w:pPr>
              <w:keepNext/>
              <w:keepLines/>
              <w:spacing w:after="0"/>
              <w:rPr>
                <w:ins w:id="4962" w:author="Huawei" w:date="2014-08-06T10:17:00Z"/>
                <w:rFonts w:ascii="Arial" w:hAnsi="Arial"/>
                <w:sz w:val="18"/>
                <w:szCs w:val="16"/>
              </w:rPr>
            </w:pPr>
          </w:p>
        </w:tc>
        <w:tc>
          <w:tcPr>
            <w:tcW w:w="1360" w:type="dxa"/>
          </w:tcPr>
          <w:p w:rsidR="000646A5" w:rsidRPr="000646A5" w:rsidRDefault="000646A5" w:rsidP="000646A5">
            <w:pPr>
              <w:keepNext/>
              <w:keepLines/>
              <w:spacing w:after="0"/>
              <w:rPr>
                <w:ins w:id="4963" w:author="Huawei" w:date="2014-08-06T10:17:00Z"/>
                <w:rFonts w:ascii="Arial" w:hAnsi="Arial"/>
                <w:sz w:val="18"/>
                <w:szCs w:val="16"/>
              </w:rPr>
            </w:pPr>
          </w:p>
        </w:tc>
        <w:tc>
          <w:tcPr>
            <w:tcW w:w="818" w:type="dxa"/>
          </w:tcPr>
          <w:p w:rsidR="000646A5" w:rsidRPr="000646A5" w:rsidRDefault="000646A5" w:rsidP="000646A5">
            <w:pPr>
              <w:keepNext/>
              <w:keepLines/>
              <w:spacing w:after="0"/>
              <w:rPr>
                <w:ins w:id="4964" w:author="Huawei" w:date="2014-08-06T10:17:00Z"/>
                <w:rFonts w:ascii="Arial" w:hAnsi="Arial"/>
                <w:sz w:val="18"/>
                <w:szCs w:val="16"/>
              </w:rPr>
            </w:pPr>
          </w:p>
        </w:tc>
      </w:tr>
      <w:tr w:rsidR="000646A5" w:rsidRPr="000646A5" w:rsidTr="00AF7847">
        <w:trPr>
          <w:ins w:id="4965" w:author="Huawei" w:date="2014-08-06T10:17:00Z"/>
        </w:trPr>
        <w:tc>
          <w:tcPr>
            <w:tcW w:w="709" w:type="dxa"/>
          </w:tcPr>
          <w:p w:rsidR="000646A5" w:rsidRPr="000646A5" w:rsidRDefault="000646A5" w:rsidP="000646A5">
            <w:pPr>
              <w:keepNext/>
              <w:keepLines/>
              <w:spacing w:after="0"/>
              <w:rPr>
                <w:ins w:id="4966" w:author="Huawei" w:date="2014-08-06T10:17:00Z"/>
                <w:rFonts w:ascii="Arial" w:hAnsi="Arial"/>
                <w:sz w:val="18"/>
                <w:szCs w:val="16"/>
              </w:rPr>
            </w:pPr>
            <w:ins w:id="496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4968" w:author="Huawei" w:date="2014-08-06T10:17:00Z"/>
                <w:rFonts w:ascii="Arial" w:hAnsi="Arial"/>
                <w:sz w:val="18"/>
                <w:szCs w:val="16"/>
              </w:rPr>
            </w:pPr>
          </w:p>
        </w:tc>
        <w:tc>
          <w:tcPr>
            <w:tcW w:w="2370" w:type="dxa"/>
          </w:tcPr>
          <w:p w:rsidR="000646A5" w:rsidRPr="000646A5" w:rsidRDefault="000646A5" w:rsidP="000646A5">
            <w:pPr>
              <w:keepNext/>
              <w:keepLines/>
              <w:spacing w:after="0"/>
              <w:rPr>
                <w:ins w:id="4969" w:author="Huawei" w:date="2014-08-06T10:17:00Z"/>
                <w:rFonts w:ascii="Arial" w:hAnsi="Arial"/>
                <w:sz w:val="18"/>
                <w:szCs w:val="16"/>
              </w:rPr>
            </w:pPr>
          </w:p>
        </w:tc>
        <w:tc>
          <w:tcPr>
            <w:tcW w:w="1360" w:type="dxa"/>
          </w:tcPr>
          <w:p w:rsidR="000646A5" w:rsidRPr="000646A5" w:rsidRDefault="000646A5" w:rsidP="000646A5">
            <w:pPr>
              <w:keepNext/>
              <w:keepLines/>
              <w:spacing w:after="0"/>
              <w:rPr>
                <w:ins w:id="4970" w:author="Huawei" w:date="2014-08-06T10:17:00Z"/>
                <w:rFonts w:ascii="Arial" w:hAnsi="Arial"/>
                <w:sz w:val="18"/>
                <w:szCs w:val="16"/>
              </w:rPr>
            </w:pPr>
          </w:p>
        </w:tc>
        <w:tc>
          <w:tcPr>
            <w:tcW w:w="818" w:type="dxa"/>
          </w:tcPr>
          <w:p w:rsidR="000646A5" w:rsidRPr="000646A5" w:rsidRDefault="000646A5" w:rsidP="000646A5">
            <w:pPr>
              <w:keepNext/>
              <w:keepLines/>
              <w:spacing w:after="0"/>
              <w:rPr>
                <w:ins w:id="4971" w:author="Huawei" w:date="2014-08-06T10:17:00Z"/>
                <w:rFonts w:ascii="Arial" w:hAnsi="Arial"/>
                <w:sz w:val="18"/>
                <w:szCs w:val="16"/>
              </w:rPr>
            </w:pPr>
          </w:p>
        </w:tc>
      </w:tr>
    </w:tbl>
    <w:p w:rsidR="000646A5" w:rsidRPr="000646A5" w:rsidRDefault="000646A5" w:rsidP="000646A5">
      <w:pPr>
        <w:rPr>
          <w:ins w:id="4972" w:author="Huawei" w:date="2014-08-06T10:17:00Z"/>
          <w:lang w:eastAsia="zh-CN"/>
        </w:rPr>
      </w:pPr>
    </w:p>
    <w:p w:rsidR="000646A5" w:rsidRPr="000646A5" w:rsidRDefault="00073D4A" w:rsidP="000646A5">
      <w:pPr>
        <w:keepNext/>
        <w:keepLines/>
        <w:spacing w:before="180"/>
        <w:ind w:left="1134" w:hanging="1134"/>
        <w:outlineLvl w:val="1"/>
        <w:rPr>
          <w:ins w:id="4973" w:author="Huawei" w:date="2014-08-06T10:17:00Z"/>
          <w:rFonts w:ascii="Arial" w:hAnsi="Arial"/>
          <w:sz w:val="32"/>
          <w:lang w:eastAsia="zh-CN"/>
        </w:rPr>
      </w:pPr>
      <w:ins w:id="4974" w:author="Huawei" w:date="2014-08-06T10:21:00Z">
        <w:r>
          <w:rPr>
            <w:rFonts w:ascii="Arial" w:hAnsi="Arial"/>
            <w:sz w:val="32"/>
            <w:lang w:eastAsia="zh-CN"/>
          </w:rPr>
          <w:t>5.</w:t>
        </w:r>
      </w:ins>
      <w:ins w:id="4975" w:author="Huawei" w:date="2014-08-06T10:17:00Z">
        <w:r w:rsidR="000646A5" w:rsidRPr="000646A5">
          <w:rPr>
            <w:rFonts w:ascii="Arial" w:hAnsi="Arial"/>
            <w:sz w:val="32"/>
            <w:lang w:eastAsia="zh-CN"/>
          </w:rPr>
          <w:t>87</w:t>
        </w:r>
        <w:r w:rsidR="000646A5" w:rsidRPr="000646A5">
          <w:rPr>
            <w:rFonts w:ascii="Arial" w:hAnsi="Arial"/>
            <w:sz w:val="32"/>
            <w:lang w:eastAsia="zh-CN"/>
          </w:rPr>
          <w:tab/>
          <w:t>REQ-MT (87)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4976" w:author="Huawei" w:date="2014-08-06T10:17:00Z"/>
        </w:trPr>
        <w:tc>
          <w:tcPr>
            <w:tcW w:w="9749" w:type="dxa"/>
            <w:gridSpan w:val="5"/>
            <w:shd w:val="clear" w:color="auto" w:fill="CCFFCC"/>
          </w:tcPr>
          <w:p w:rsidR="000646A5" w:rsidRPr="000646A5" w:rsidRDefault="000646A5" w:rsidP="000646A5">
            <w:pPr>
              <w:keepNext/>
              <w:keepLines/>
              <w:spacing w:after="0"/>
              <w:rPr>
                <w:ins w:id="4977" w:author="Huawei" w:date="2014-08-06T10:17:00Z"/>
                <w:rFonts w:ascii="Arial" w:hAnsi="Arial"/>
                <w:sz w:val="18"/>
              </w:rPr>
            </w:pPr>
            <w:ins w:id="4978" w:author="Huawei" w:date="2014-08-06T10:17:00Z">
              <w:r w:rsidRPr="000646A5">
                <w:rPr>
                  <w:rFonts w:ascii="Arial" w:hAnsi="Arial"/>
                  <w:sz w:val="18"/>
                </w:rPr>
                <w:t>NGCOR Requirements - REQ-MT (</w:t>
              </w:r>
              <w:r w:rsidRPr="000646A5">
                <w:rPr>
                  <w:rFonts w:ascii="Arial" w:hAnsi="Arial" w:hint="eastAsia"/>
                  <w:sz w:val="18"/>
                </w:rPr>
                <w:t>87</w:t>
              </w:r>
              <w:r w:rsidRPr="000646A5">
                <w:rPr>
                  <w:rFonts w:ascii="Arial" w:hAnsi="Arial"/>
                  <w:sz w:val="18"/>
                </w:rPr>
                <w:t>)</w:t>
              </w:r>
            </w:ins>
          </w:p>
          <w:p w:rsidR="000646A5" w:rsidRPr="000646A5" w:rsidRDefault="000646A5" w:rsidP="000646A5">
            <w:pPr>
              <w:keepNext/>
              <w:keepLines/>
              <w:spacing w:after="0"/>
              <w:rPr>
                <w:ins w:id="4979" w:author="Huawei" w:date="2014-08-06T10:17:00Z"/>
                <w:rFonts w:ascii="Arial" w:hAnsi="Arial"/>
                <w:sz w:val="18"/>
              </w:rPr>
            </w:pPr>
          </w:p>
          <w:p w:rsidR="000646A5" w:rsidRPr="000646A5" w:rsidRDefault="000646A5" w:rsidP="000646A5">
            <w:pPr>
              <w:keepNext/>
              <w:keepLines/>
              <w:spacing w:after="0"/>
              <w:rPr>
                <w:ins w:id="4980" w:author="Huawei" w:date="2014-08-06T10:17:00Z"/>
                <w:rFonts w:ascii="Arial" w:hAnsi="Arial"/>
                <w:sz w:val="18"/>
              </w:rPr>
            </w:pPr>
            <w:ins w:id="4981" w:author="Huawei" w:date="2014-08-06T10:17:00Z">
              <w:r w:rsidRPr="000646A5">
                <w:rPr>
                  <w:rFonts w:ascii="Arial" w:hAnsi="Arial"/>
                  <w:sz w:val="18"/>
                </w:rPr>
                <w:t>"The interface protocol specification shall be created automatically supported by a single software tool to ensure the usage of common design guidelines.</w:t>
              </w:r>
              <w:r w:rsidRPr="000646A5">
                <w:rPr>
                  <w:rFonts w:ascii="Arial" w:hAnsi="Arial"/>
                  <w:sz w:val="18"/>
                </w:rPr>
                <w:br/>
                <w:t>Using a single tool increases also the interoperability of the specified interfaces"</w:t>
              </w:r>
            </w:ins>
          </w:p>
          <w:p w:rsidR="000646A5" w:rsidRPr="000646A5" w:rsidRDefault="000646A5" w:rsidP="000646A5">
            <w:pPr>
              <w:keepNext/>
              <w:keepLines/>
              <w:spacing w:after="0"/>
              <w:rPr>
                <w:ins w:id="4982" w:author="Huawei" w:date="2014-08-06T10:17:00Z"/>
                <w:rFonts w:ascii="Arial" w:hAnsi="Arial"/>
                <w:sz w:val="18"/>
              </w:rPr>
            </w:pPr>
          </w:p>
        </w:tc>
      </w:tr>
      <w:tr w:rsidR="000646A5" w:rsidRPr="000646A5" w:rsidTr="00AF7847">
        <w:trPr>
          <w:ins w:id="4983" w:author="Huawei" w:date="2014-08-06T10:17:00Z"/>
        </w:trPr>
        <w:tc>
          <w:tcPr>
            <w:tcW w:w="7571" w:type="dxa"/>
            <w:gridSpan w:val="3"/>
            <w:shd w:val="clear" w:color="auto" w:fill="FFFF99"/>
          </w:tcPr>
          <w:p w:rsidR="000646A5" w:rsidRPr="000646A5" w:rsidRDefault="000646A5" w:rsidP="000646A5">
            <w:pPr>
              <w:keepNext/>
              <w:keepLines/>
              <w:spacing w:after="0"/>
              <w:rPr>
                <w:ins w:id="4984" w:author="Huawei" w:date="2014-08-06T10:17:00Z"/>
                <w:rFonts w:ascii="Arial" w:hAnsi="Arial"/>
                <w:sz w:val="18"/>
                <w:szCs w:val="16"/>
              </w:rPr>
            </w:pPr>
            <w:ins w:id="498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498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4987" w:author="Huawei" w:date="2014-08-06T10:17:00Z"/>
                <w:rFonts w:ascii="Arial" w:hAnsi="Arial"/>
                <w:sz w:val="18"/>
                <w:szCs w:val="16"/>
              </w:rPr>
            </w:pPr>
            <w:ins w:id="498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4989" w:author="Huawei" w:date="2014-08-06T10:17:00Z"/>
                <w:rFonts w:ascii="Arial" w:hAnsi="Arial"/>
                <w:sz w:val="18"/>
                <w:szCs w:val="16"/>
              </w:rPr>
            </w:pPr>
          </w:p>
        </w:tc>
      </w:tr>
      <w:tr w:rsidR="000646A5" w:rsidRPr="000646A5" w:rsidTr="00AF7847">
        <w:trPr>
          <w:ins w:id="4990" w:author="Huawei" w:date="2014-08-06T10:17:00Z"/>
        </w:trPr>
        <w:tc>
          <w:tcPr>
            <w:tcW w:w="709" w:type="dxa"/>
            <w:shd w:val="clear" w:color="auto" w:fill="E0E0E0"/>
          </w:tcPr>
          <w:p w:rsidR="000646A5" w:rsidRPr="000646A5" w:rsidRDefault="000646A5" w:rsidP="000646A5">
            <w:pPr>
              <w:keepNext/>
              <w:keepLines/>
              <w:spacing w:after="0"/>
              <w:rPr>
                <w:ins w:id="4991" w:author="Huawei" w:date="2014-08-06T10:17:00Z"/>
                <w:rFonts w:ascii="Arial" w:hAnsi="Arial"/>
                <w:sz w:val="18"/>
                <w:szCs w:val="16"/>
              </w:rPr>
            </w:pPr>
            <w:ins w:id="499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4993" w:author="Huawei" w:date="2014-08-06T10:17:00Z"/>
                <w:rFonts w:ascii="Arial" w:hAnsi="Arial"/>
                <w:sz w:val="18"/>
                <w:szCs w:val="16"/>
              </w:rPr>
            </w:pPr>
            <w:ins w:id="499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4995" w:author="Huawei" w:date="2014-08-06T10:17:00Z"/>
                <w:rFonts w:ascii="Arial" w:hAnsi="Arial"/>
                <w:sz w:val="18"/>
                <w:szCs w:val="16"/>
              </w:rPr>
            </w:pPr>
            <w:ins w:id="499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4997" w:author="Huawei" w:date="2014-08-06T10:17:00Z"/>
                <w:rFonts w:ascii="Arial" w:hAnsi="Arial"/>
                <w:sz w:val="18"/>
                <w:szCs w:val="16"/>
              </w:rPr>
            </w:pPr>
            <w:ins w:id="499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4999" w:author="Huawei" w:date="2014-08-06T10:17:00Z"/>
                <w:rFonts w:ascii="Arial" w:hAnsi="Arial"/>
                <w:sz w:val="18"/>
                <w:szCs w:val="16"/>
              </w:rPr>
            </w:pPr>
            <w:ins w:id="5000" w:author="Huawei" w:date="2014-08-06T10:17:00Z">
              <w:r w:rsidRPr="000646A5">
                <w:rPr>
                  <w:rFonts w:ascii="Arial" w:hAnsi="Arial"/>
                  <w:sz w:val="18"/>
                  <w:szCs w:val="16"/>
                </w:rPr>
                <w:t xml:space="preserve">Status </w:t>
              </w:r>
            </w:ins>
          </w:p>
        </w:tc>
      </w:tr>
      <w:tr w:rsidR="000646A5" w:rsidRPr="000646A5" w:rsidTr="00AF7847">
        <w:trPr>
          <w:ins w:id="5001" w:author="Huawei" w:date="2014-08-06T10:17:00Z"/>
        </w:trPr>
        <w:tc>
          <w:tcPr>
            <w:tcW w:w="709" w:type="dxa"/>
          </w:tcPr>
          <w:p w:rsidR="000646A5" w:rsidRPr="000646A5" w:rsidRDefault="000646A5" w:rsidP="000646A5">
            <w:pPr>
              <w:keepNext/>
              <w:keepLines/>
              <w:spacing w:after="0"/>
              <w:rPr>
                <w:ins w:id="5002" w:author="Huawei" w:date="2014-08-06T10:17:00Z"/>
                <w:rFonts w:ascii="Arial" w:hAnsi="Arial"/>
                <w:sz w:val="18"/>
                <w:szCs w:val="16"/>
              </w:rPr>
            </w:pPr>
            <w:ins w:id="500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004" w:author="Huawei" w:date="2014-08-06T10:17:00Z"/>
                <w:rFonts w:ascii="Arial" w:hAnsi="Arial"/>
                <w:sz w:val="18"/>
                <w:szCs w:val="16"/>
              </w:rPr>
            </w:pPr>
          </w:p>
        </w:tc>
        <w:tc>
          <w:tcPr>
            <w:tcW w:w="2370" w:type="dxa"/>
          </w:tcPr>
          <w:p w:rsidR="000646A5" w:rsidRPr="000646A5" w:rsidRDefault="000646A5" w:rsidP="000646A5">
            <w:pPr>
              <w:keepNext/>
              <w:keepLines/>
              <w:spacing w:after="0"/>
              <w:rPr>
                <w:ins w:id="5005" w:author="Huawei" w:date="2014-08-06T10:17:00Z"/>
                <w:rFonts w:ascii="Arial" w:hAnsi="Arial"/>
                <w:sz w:val="18"/>
                <w:szCs w:val="16"/>
              </w:rPr>
            </w:pPr>
          </w:p>
        </w:tc>
        <w:tc>
          <w:tcPr>
            <w:tcW w:w="1360" w:type="dxa"/>
          </w:tcPr>
          <w:p w:rsidR="000646A5" w:rsidRPr="000646A5" w:rsidRDefault="000646A5" w:rsidP="000646A5">
            <w:pPr>
              <w:keepNext/>
              <w:keepLines/>
              <w:spacing w:after="0"/>
              <w:rPr>
                <w:ins w:id="5006" w:author="Huawei" w:date="2014-08-06T10:17:00Z"/>
                <w:rFonts w:ascii="Arial" w:hAnsi="Arial"/>
                <w:sz w:val="18"/>
                <w:szCs w:val="16"/>
              </w:rPr>
            </w:pPr>
          </w:p>
        </w:tc>
        <w:tc>
          <w:tcPr>
            <w:tcW w:w="818" w:type="dxa"/>
          </w:tcPr>
          <w:p w:rsidR="000646A5" w:rsidRPr="000646A5" w:rsidRDefault="000646A5" w:rsidP="000646A5">
            <w:pPr>
              <w:keepNext/>
              <w:keepLines/>
              <w:spacing w:after="0"/>
              <w:rPr>
                <w:ins w:id="5007" w:author="Huawei" w:date="2014-08-06T10:17:00Z"/>
                <w:rFonts w:ascii="Arial" w:hAnsi="Arial"/>
                <w:sz w:val="18"/>
                <w:szCs w:val="16"/>
              </w:rPr>
            </w:pPr>
          </w:p>
        </w:tc>
      </w:tr>
      <w:tr w:rsidR="000646A5" w:rsidRPr="000646A5" w:rsidTr="00AF7847">
        <w:trPr>
          <w:ins w:id="5008" w:author="Huawei" w:date="2014-08-06T10:17:00Z"/>
        </w:trPr>
        <w:tc>
          <w:tcPr>
            <w:tcW w:w="709" w:type="dxa"/>
          </w:tcPr>
          <w:p w:rsidR="000646A5" w:rsidRPr="000646A5" w:rsidRDefault="000646A5" w:rsidP="000646A5">
            <w:pPr>
              <w:keepNext/>
              <w:keepLines/>
              <w:spacing w:after="0"/>
              <w:rPr>
                <w:ins w:id="5009" w:author="Huawei" w:date="2014-08-06T10:17:00Z"/>
                <w:rFonts w:ascii="Arial" w:hAnsi="Arial"/>
                <w:sz w:val="18"/>
                <w:szCs w:val="16"/>
              </w:rPr>
            </w:pPr>
            <w:ins w:id="501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011" w:author="Huawei" w:date="2014-08-06T10:17:00Z"/>
                <w:rFonts w:ascii="Arial" w:hAnsi="Arial"/>
                <w:sz w:val="18"/>
                <w:szCs w:val="16"/>
              </w:rPr>
            </w:pPr>
          </w:p>
        </w:tc>
        <w:tc>
          <w:tcPr>
            <w:tcW w:w="2370" w:type="dxa"/>
          </w:tcPr>
          <w:p w:rsidR="000646A5" w:rsidRPr="000646A5" w:rsidRDefault="000646A5" w:rsidP="000646A5">
            <w:pPr>
              <w:keepNext/>
              <w:keepLines/>
              <w:spacing w:after="0"/>
              <w:rPr>
                <w:ins w:id="5012" w:author="Huawei" w:date="2014-08-06T10:17:00Z"/>
                <w:rFonts w:ascii="Arial" w:hAnsi="Arial"/>
                <w:sz w:val="18"/>
                <w:szCs w:val="16"/>
              </w:rPr>
            </w:pPr>
          </w:p>
        </w:tc>
        <w:tc>
          <w:tcPr>
            <w:tcW w:w="1360" w:type="dxa"/>
          </w:tcPr>
          <w:p w:rsidR="000646A5" w:rsidRPr="000646A5" w:rsidRDefault="000646A5" w:rsidP="000646A5">
            <w:pPr>
              <w:keepNext/>
              <w:keepLines/>
              <w:spacing w:after="0"/>
              <w:rPr>
                <w:ins w:id="5013" w:author="Huawei" w:date="2014-08-06T10:17:00Z"/>
                <w:rFonts w:ascii="Arial" w:hAnsi="Arial"/>
                <w:sz w:val="18"/>
                <w:szCs w:val="16"/>
              </w:rPr>
            </w:pPr>
          </w:p>
        </w:tc>
        <w:tc>
          <w:tcPr>
            <w:tcW w:w="818" w:type="dxa"/>
          </w:tcPr>
          <w:p w:rsidR="000646A5" w:rsidRPr="000646A5" w:rsidRDefault="000646A5" w:rsidP="000646A5">
            <w:pPr>
              <w:keepNext/>
              <w:keepLines/>
              <w:spacing w:after="0"/>
              <w:rPr>
                <w:ins w:id="5014" w:author="Huawei" w:date="2014-08-06T10:17:00Z"/>
                <w:rFonts w:ascii="Arial" w:hAnsi="Arial"/>
                <w:sz w:val="18"/>
                <w:szCs w:val="16"/>
              </w:rPr>
            </w:pPr>
          </w:p>
        </w:tc>
      </w:tr>
    </w:tbl>
    <w:p w:rsidR="000646A5" w:rsidRPr="000646A5" w:rsidRDefault="000646A5" w:rsidP="000646A5">
      <w:pPr>
        <w:rPr>
          <w:ins w:id="5015" w:author="Huawei" w:date="2014-08-06T10:17:00Z"/>
          <w:lang w:eastAsia="zh-CN"/>
        </w:rPr>
      </w:pPr>
    </w:p>
    <w:p w:rsidR="000646A5" w:rsidRPr="000646A5" w:rsidRDefault="00073D4A" w:rsidP="000646A5">
      <w:pPr>
        <w:keepNext/>
        <w:keepLines/>
        <w:spacing w:before="180"/>
        <w:ind w:left="1134" w:hanging="1134"/>
        <w:outlineLvl w:val="1"/>
        <w:rPr>
          <w:ins w:id="5016" w:author="Huawei" w:date="2014-08-06T10:17:00Z"/>
          <w:rFonts w:ascii="Arial" w:hAnsi="Arial"/>
          <w:sz w:val="32"/>
          <w:lang w:eastAsia="zh-CN"/>
        </w:rPr>
      </w:pPr>
      <w:ins w:id="5017" w:author="Huawei" w:date="2014-08-06T10:21:00Z">
        <w:r>
          <w:rPr>
            <w:rFonts w:ascii="Arial" w:hAnsi="Arial"/>
            <w:sz w:val="32"/>
            <w:lang w:eastAsia="zh-CN"/>
          </w:rPr>
          <w:t>5.</w:t>
        </w:r>
      </w:ins>
      <w:ins w:id="5018" w:author="Huawei" w:date="2014-08-06T10:17:00Z">
        <w:r w:rsidR="000646A5" w:rsidRPr="000646A5">
          <w:rPr>
            <w:rFonts w:ascii="Arial" w:hAnsi="Arial"/>
            <w:sz w:val="32"/>
            <w:lang w:eastAsia="zh-CN"/>
          </w:rPr>
          <w:t>88</w:t>
        </w:r>
        <w:r w:rsidR="000646A5" w:rsidRPr="000646A5">
          <w:rPr>
            <w:rFonts w:ascii="Arial" w:hAnsi="Arial"/>
            <w:sz w:val="32"/>
            <w:lang w:eastAsia="zh-CN"/>
          </w:rPr>
          <w:tab/>
          <w:t>REQ-MT (88)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019" w:author="Huawei" w:date="2014-08-06T10:17:00Z"/>
        </w:trPr>
        <w:tc>
          <w:tcPr>
            <w:tcW w:w="9749" w:type="dxa"/>
            <w:gridSpan w:val="5"/>
            <w:shd w:val="clear" w:color="auto" w:fill="CCFFCC"/>
          </w:tcPr>
          <w:p w:rsidR="000646A5" w:rsidRPr="000646A5" w:rsidRDefault="000646A5" w:rsidP="000646A5">
            <w:pPr>
              <w:keepNext/>
              <w:keepLines/>
              <w:spacing w:after="0"/>
              <w:rPr>
                <w:ins w:id="5020" w:author="Huawei" w:date="2014-08-06T10:17:00Z"/>
                <w:rFonts w:ascii="Arial" w:hAnsi="Arial"/>
                <w:sz w:val="18"/>
              </w:rPr>
            </w:pPr>
            <w:ins w:id="5021" w:author="Huawei" w:date="2014-08-06T10:17:00Z">
              <w:r w:rsidRPr="000646A5">
                <w:rPr>
                  <w:rFonts w:ascii="Arial" w:hAnsi="Arial"/>
                  <w:sz w:val="18"/>
                </w:rPr>
                <w:t>NGCOR Requirements - REQ-MT (</w:t>
              </w:r>
              <w:r w:rsidRPr="000646A5">
                <w:rPr>
                  <w:rFonts w:ascii="Arial" w:hAnsi="Arial" w:hint="eastAsia"/>
                  <w:sz w:val="18"/>
                </w:rPr>
                <w:t>88</w:t>
              </w:r>
              <w:r w:rsidRPr="000646A5">
                <w:rPr>
                  <w:rFonts w:ascii="Arial" w:hAnsi="Arial"/>
                  <w:sz w:val="18"/>
                </w:rPr>
                <w:t>)</w:t>
              </w:r>
            </w:ins>
          </w:p>
          <w:p w:rsidR="000646A5" w:rsidRPr="000646A5" w:rsidRDefault="000646A5" w:rsidP="000646A5">
            <w:pPr>
              <w:keepNext/>
              <w:keepLines/>
              <w:spacing w:after="0"/>
              <w:rPr>
                <w:ins w:id="5022" w:author="Huawei" w:date="2014-08-06T10:17:00Z"/>
                <w:rFonts w:ascii="Arial" w:hAnsi="Arial"/>
                <w:sz w:val="18"/>
              </w:rPr>
            </w:pPr>
          </w:p>
          <w:p w:rsidR="000646A5" w:rsidRPr="000646A5" w:rsidRDefault="000646A5" w:rsidP="000646A5">
            <w:pPr>
              <w:keepNext/>
              <w:keepLines/>
              <w:spacing w:after="0"/>
              <w:rPr>
                <w:ins w:id="5023" w:author="Huawei" w:date="2014-08-06T10:17:00Z"/>
                <w:rFonts w:ascii="Arial" w:hAnsi="Arial"/>
                <w:sz w:val="18"/>
              </w:rPr>
            </w:pPr>
            <w:ins w:id="5024" w:author="Huawei" w:date="2014-08-06T10:17:00Z">
              <w:r w:rsidRPr="000646A5">
                <w:rPr>
                  <w:rFonts w:ascii="Arial" w:hAnsi="Arial"/>
                  <w:sz w:val="18"/>
                </w:rPr>
                <w:t>"The tool shall be able to provide:</w:t>
              </w:r>
            </w:ins>
          </w:p>
          <w:p w:rsidR="000646A5" w:rsidRPr="000646A5" w:rsidRDefault="000646A5" w:rsidP="000646A5">
            <w:pPr>
              <w:keepNext/>
              <w:keepLines/>
              <w:spacing w:after="0"/>
              <w:rPr>
                <w:ins w:id="5025" w:author="Huawei" w:date="2014-08-06T10:17:00Z"/>
                <w:rFonts w:ascii="Arial" w:hAnsi="Arial"/>
                <w:sz w:val="18"/>
              </w:rPr>
            </w:pPr>
            <w:ins w:id="5026" w:author="Huawei" w:date="2014-08-06T10:17:00Z">
              <w:r w:rsidRPr="000646A5">
                <w:rPr>
                  <w:rFonts w:ascii="Arial" w:hAnsi="Arial"/>
                  <w:sz w:val="18"/>
                </w:rPr>
                <w:t>an XML based interface protocol specification (web services)</w:t>
              </w:r>
            </w:ins>
          </w:p>
          <w:p w:rsidR="000646A5" w:rsidRPr="000646A5" w:rsidRDefault="000646A5" w:rsidP="000646A5">
            <w:pPr>
              <w:keepNext/>
              <w:keepLines/>
              <w:spacing w:after="0"/>
              <w:rPr>
                <w:ins w:id="5027" w:author="Huawei" w:date="2014-08-06T10:17:00Z"/>
                <w:rFonts w:ascii="Arial" w:hAnsi="Arial"/>
                <w:sz w:val="18"/>
              </w:rPr>
            </w:pPr>
            <w:ins w:id="5028" w:author="Huawei" w:date="2014-08-06T10:17:00Z">
              <w:r w:rsidRPr="000646A5">
                <w:rPr>
                  <w:rFonts w:ascii="Arial" w:hAnsi="Arial"/>
                  <w:sz w:val="18"/>
                </w:rPr>
                <w:t>interface documentation</w:t>
              </w:r>
            </w:ins>
          </w:p>
          <w:p w:rsidR="000646A5" w:rsidRPr="000646A5" w:rsidRDefault="000646A5" w:rsidP="000646A5">
            <w:pPr>
              <w:keepNext/>
              <w:keepLines/>
              <w:spacing w:after="0"/>
              <w:rPr>
                <w:ins w:id="5029" w:author="Huawei" w:date="2014-08-06T10:17:00Z"/>
                <w:rFonts w:ascii="Arial" w:hAnsi="Arial"/>
                <w:sz w:val="18"/>
              </w:rPr>
            </w:pPr>
            <w:ins w:id="5030" w:author="Huawei" w:date="2014-08-06T10:17:00Z">
              <w:r w:rsidRPr="000646A5">
                <w:rPr>
                  <w:rFonts w:ascii="Arial" w:hAnsi="Arial"/>
                  <w:sz w:val="18"/>
                </w:rPr>
                <w:t>input for a reference implementation</w:t>
              </w:r>
            </w:ins>
          </w:p>
          <w:p w:rsidR="000646A5" w:rsidRPr="000646A5" w:rsidRDefault="000646A5" w:rsidP="000646A5">
            <w:pPr>
              <w:keepNext/>
              <w:keepLines/>
              <w:spacing w:after="0"/>
              <w:rPr>
                <w:ins w:id="5031" w:author="Huawei" w:date="2014-08-06T10:17:00Z"/>
                <w:rFonts w:ascii="Arial" w:hAnsi="Arial"/>
                <w:sz w:val="18"/>
              </w:rPr>
            </w:pPr>
            <w:ins w:id="5032" w:author="Huawei" w:date="2014-08-06T10:17:00Z">
              <w:r w:rsidRPr="000646A5">
                <w:rPr>
                  <w:rFonts w:ascii="Arial" w:hAnsi="Arial"/>
                  <w:sz w:val="18"/>
                </w:rPr>
                <w:t>input for a compliance and test tool kits</w:t>
              </w:r>
            </w:ins>
          </w:p>
          <w:p w:rsidR="000646A5" w:rsidRPr="000646A5" w:rsidRDefault="000646A5" w:rsidP="000646A5">
            <w:pPr>
              <w:keepNext/>
              <w:keepLines/>
              <w:spacing w:after="0"/>
              <w:rPr>
                <w:ins w:id="5033" w:author="Huawei" w:date="2014-08-06T10:17:00Z"/>
                <w:rFonts w:ascii="Arial" w:hAnsi="Arial"/>
                <w:sz w:val="18"/>
              </w:rPr>
            </w:pPr>
            <w:ins w:id="5034" w:author="Huawei" w:date="2014-08-06T10:17:00Z">
              <w:r w:rsidRPr="000646A5">
                <w:rPr>
                  <w:rFonts w:ascii="Arial" w:hAnsi="Arial"/>
                  <w:sz w:val="18"/>
                </w:rPr>
                <w:t>traceability mechanisms, e.g. between requirements and protocol neutral Information Model and between protocol neutral Information Model to protocol-specific parts"</w:t>
              </w:r>
            </w:ins>
          </w:p>
          <w:p w:rsidR="000646A5" w:rsidRPr="000646A5" w:rsidRDefault="000646A5" w:rsidP="000646A5">
            <w:pPr>
              <w:keepNext/>
              <w:keepLines/>
              <w:spacing w:after="0"/>
              <w:rPr>
                <w:ins w:id="5035" w:author="Huawei" w:date="2014-08-06T10:17:00Z"/>
                <w:rFonts w:ascii="Arial" w:hAnsi="Arial"/>
                <w:sz w:val="18"/>
              </w:rPr>
            </w:pPr>
          </w:p>
        </w:tc>
      </w:tr>
      <w:tr w:rsidR="000646A5" w:rsidRPr="000646A5" w:rsidTr="00AF7847">
        <w:trPr>
          <w:ins w:id="5036" w:author="Huawei" w:date="2014-08-06T10:17:00Z"/>
        </w:trPr>
        <w:tc>
          <w:tcPr>
            <w:tcW w:w="7571" w:type="dxa"/>
            <w:gridSpan w:val="3"/>
            <w:shd w:val="clear" w:color="auto" w:fill="FFFF99"/>
          </w:tcPr>
          <w:p w:rsidR="000646A5" w:rsidRPr="000646A5" w:rsidRDefault="000646A5" w:rsidP="000646A5">
            <w:pPr>
              <w:keepNext/>
              <w:keepLines/>
              <w:spacing w:after="0"/>
              <w:rPr>
                <w:ins w:id="5037" w:author="Huawei" w:date="2014-08-06T10:17:00Z"/>
                <w:rFonts w:ascii="Arial" w:hAnsi="Arial"/>
                <w:sz w:val="18"/>
                <w:szCs w:val="16"/>
              </w:rPr>
            </w:pPr>
            <w:ins w:id="503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03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040" w:author="Huawei" w:date="2014-08-06T10:17:00Z"/>
                <w:rFonts w:ascii="Arial" w:hAnsi="Arial"/>
                <w:sz w:val="18"/>
                <w:szCs w:val="16"/>
              </w:rPr>
            </w:pPr>
            <w:ins w:id="504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042" w:author="Huawei" w:date="2014-08-06T10:17:00Z"/>
                <w:rFonts w:ascii="Arial" w:hAnsi="Arial"/>
                <w:sz w:val="18"/>
                <w:szCs w:val="16"/>
              </w:rPr>
            </w:pPr>
          </w:p>
        </w:tc>
      </w:tr>
      <w:tr w:rsidR="000646A5" w:rsidRPr="000646A5" w:rsidTr="00AF7847">
        <w:trPr>
          <w:ins w:id="5043" w:author="Huawei" w:date="2014-08-06T10:17:00Z"/>
        </w:trPr>
        <w:tc>
          <w:tcPr>
            <w:tcW w:w="709" w:type="dxa"/>
            <w:shd w:val="clear" w:color="auto" w:fill="E0E0E0"/>
          </w:tcPr>
          <w:p w:rsidR="000646A5" w:rsidRPr="000646A5" w:rsidRDefault="000646A5" w:rsidP="000646A5">
            <w:pPr>
              <w:keepNext/>
              <w:keepLines/>
              <w:spacing w:after="0"/>
              <w:rPr>
                <w:ins w:id="5044" w:author="Huawei" w:date="2014-08-06T10:17:00Z"/>
                <w:rFonts w:ascii="Arial" w:hAnsi="Arial"/>
                <w:sz w:val="18"/>
                <w:szCs w:val="16"/>
              </w:rPr>
            </w:pPr>
            <w:ins w:id="504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046" w:author="Huawei" w:date="2014-08-06T10:17:00Z"/>
                <w:rFonts w:ascii="Arial" w:hAnsi="Arial"/>
                <w:sz w:val="18"/>
                <w:szCs w:val="16"/>
              </w:rPr>
            </w:pPr>
            <w:ins w:id="504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048" w:author="Huawei" w:date="2014-08-06T10:17:00Z"/>
                <w:rFonts w:ascii="Arial" w:hAnsi="Arial"/>
                <w:sz w:val="18"/>
                <w:szCs w:val="16"/>
              </w:rPr>
            </w:pPr>
            <w:ins w:id="504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050" w:author="Huawei" w:date="2014-08-06T10:17:00Z"/>
                <w:rFonts w:ascii="Arial" w:hAnsi="Arial"/>
                <w:sz w:val="18"/>
                <w:szCs w:val="16"/>
              </w:rPr>
            </w:pPr>
            <w:ins w:id="505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052" w:author="Huawei" w:date="2014-08-06T10:17:00Z"/>
                <w:rFonts w:ascii="Arial" w:hAnsi="Arial"/>
                <w:sz w:val="18"/>
                <w:szCs w:val="16"/>
              </w:rPr>
            </w:pPr>
            <w:ins w:id="5053" w:author="Huawei" w:date="2014-08-06T10:17:00Z">
              <w:r w:rsidRPr="000646A5">
                <w:rPr>
                  <w:rFonts w:ascii="Arial" w:hAnsi="Arial"/>
                  <w:sz w:val="18"/>
                  <w:szCs w:val="16"/>
                </w:rPr>
                <w:t xml:space="preserve">Status </w:t>
              </w:r>
            </w:ins>
          </w:p>
        </w:tc>
      </w:tr>
      <w:tr w:rsidR="000646A5" w:rsidRPr="000646A5" w:rsidTr="00AF7847">
        <w:trPr>
          <w:ins w:id="5054" w:author="Huawei" w:date="2014-08-06T10:17:00Z"/>
        </w:trPr>
        <w:tc>
          <w:tcPr>
            <w:tcW w:w="709" w:type="dxa"/>
          </w:tcPr>
          <w:p w:rsidR="000646A5" w:rsidRPr="000646A5" w:rsidRDefault="000646A5" w:rsidP="000646A5">
            <w:pPr>
              <w:keepNext/>
              <w:keepLines/>
              <w:spacing w:after="0"/>
              <w:rPr>
                <w:ins w:id="5055" w:author="Huawei" w:date="2014-08-06T10:17:00Z"/>
                <w:rFonts w:ascii="Arial" w:hAnsi="Arial"/>
                <w:sz w:val="18"/>
                <w:szCs w:val="16"/>
              </w:rPr>
            </w:pPr>
            <w:ins w:id="505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057" w:author="Huawei" w:date="2014-08-06T10:17:00Z"/>
                <w:rFonts w:ascii="Arial" w:hAnsi="Arial"/>
                <w:sz w:val="18"/>
                <w:szCs w:val="16"/>
              </w:rPr>
            </w:pPr>
          </w:p>
        </w:tc>
        <w:tc>
          <w:tcPr>
            <w:tcW w:w="2370" w:type="dxa"/>
          </w:tcPr>
          <w:p w:rsidR="000646A5" w:rsidRPr="000646A5" w:rsidRDefault="000646A5" w:rsidP="000646A5">
            <w:pPr>
              <w:keepNext/>
              <w:keepLines/>
              <w:spacing w:after="0"/>
              <w:rPr>
                <w:ins w:id="5058" w:author="Huawei" w:date="2014-08-06T10:17:00Z"/>
                <w:rFonts w:ascii="Arial" w:hAnsi="Arial"/>
                <w:sz w:val="18"/>
                <w:szCs w:val="16"/>
              </w:rPr>
            </w:pPr>
          </w:p>
        </w:tc>
        <w:tc>
          <w:tcPr>
            <w:tcW w:w="1360" w:type="dxa"/>
          </w:tcPr>
          <w:p w:rsidR="000646A5" w:rsidRPr="000646A5" w:rsidRDefault="000646A5" w:rsidP="000646A5">
            <w:pPr>
              <w:keepNext/>
              <w:keepLines/>
              <w:spacing w:after="0"/>
              <w:rPr>
                <w:ins w:id="5059" w:author="Huawei" w:date="2014-08-06T10:17:00Z"/>
                <w:rFonts w:ascii="Arial" w:hAnsi="Arial"/>
                <w:sz w:val="18"/>
                <w:szCs w:val="16"/>
              </w:rPr>
            </w:pPr>
          </w:p>
        </w:tc>
        <w:tc>
          <w:tcPr>
            <w:tcW w:w="818" w:type="dxa"/>
          </w:tcPr>
          <w:p w:rsidR="000646A5" w:rsidRPr="000646A5" w:rsidRDefault="000646A5" w:rsidP="000646A5">
            <w:pPr>
              <w:keepNext/>
              <w:keepLines/>
              <w:spacing w:after="0"/>
              <w:rPr>
                <w:ins w:id="5060" w:author="Huawei" w:date="2014-08-06T10:17:00Z"/>
                <w:rFonts w:ascii="Arial" w:hAnsi="Arial"/>
                <w:sz w:val="18"/>
                <w:szCs w:val="16"/>
              </w:rPr>
            </w:pPr>
          </w:p>
        </w:tc>
      </w:tr>
      <w:tr w:rsidR="000646A5" w:rsidRPr="000646A5" w:rsidTr="00AF7847">
        <w:trPr>
          <w:ins w:id="5061" w:author="Huawei" w:date="2014-08-06T10:17:00Z"/>
        </w:trPr>
        <w:tc>
          <w:tcPr>
            <w:tcW w:w="709" w:type="dxa"/>
          </w:tcPr>
          <w:p w:rsidR="000646A5" w:rsidRPr="000646A5" w:rsidRDefault="000646A5" w:rsidP="000646A5">
            <w:pPr>
              <w:keepNext/>
              <w:keepLines/>
              <w:spacing w:after="0"/>
              <w:rPr>
                <w:ins w:id="5062" w:author="Huawei" w:date="2014-08-06T10:17:00Z"/>
                <w:rFonts w:ascii="Arial" w:hAnsi="Arial"/>
                <w:sz w:val="18"/>
                <w:szCs w:val="16"/>
              </w:rPr>
            </w:pPr>
            <w:ins w:id="506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064" w:author="Huawei" w:date="2014-08-06T10:17:00Z"/>
                <w:rFonts w:ascii="Arial" w:hAnsi="Arial"/>
                <w:sz w:val="18"/>
                <w:szCs w:val="16"/>
              </w:rPr>
            </w:pPr>
          </w:p>
        </w:tc>
        <w:tc>
          <w:tcPr>
            <w:tcW w:w="2370" w:type="dxa"/>
          </w:tcPr>
          <w:p w:rsidR="000646A5" w:rsidRPr="000646A5" w:rsidRDefault="000646A5" w:rsidP="000646A5">
            <w:pPr>
              <w:keepNext/>
              <w:keepLines/>
              <w:spacing w:after="0"/>
              <w:rPr>
                <w:ins w:id="5065" w:author="Huawei" w:date="2014-08-06T10:17:00Z"/>
                <w:rFonts w:ascii="Arial" w:hAnsi="Arial"/>
                <w:sz w:val="18"/>
                <w:szCs w:val="16"/>
              </w:rPr>
            </w:pPr>
          </w:p>
        </w:tc>
        <w:tc>
          <w:tcPr>
            <w:tcW w:w="1360" w:type="dxa"/>
          </w:tcPr>
          <w:p w:rsidR="000646A5" w:rsidRPr="000646A5" w:rsidRDefault="000646A5" w:rsidP="000646A5">
            <w:pPr>
              <w:keepNext/>
              <w:keepLines/>
              <w:spacing w:after="0"/>
              <w:rPr>
                <w:ins w:id="5066" w:author="Huawei" w:date="2014-08-06T10:17:00Z"/>
                <w:rFonts w:ascii="Arial" w:hAnsi="Arial"/>
                <w:sz w:val="18"/>
                <w:szCs w:val="16"/>
              </w:rPr>
            </w:pPr>
          </w:p>
        </w:tc>
        <w:tc>
          <w:tcPr>
            <w:tcW w:w="818" w:type="dxa"/>
          </w:tcPr>
          <w:p w:rsidR="000646A5" w:rsidRPr="000646A5" w:rsidRDefault="000646A5" w:rsidP="000646A5">
            <w:pPr>
              <w:keepNext/>
              <w:keepLines/>
              <w:spacing w:after="0"/>
              <w:rPr>
                <w:ins w:id="5067" w:author="Huawei" w:date="2014-08-06T10:17:00Z"/>
                <w:rFonts w:ascii="Arial" w:hAnsi="Arial"/>
                <w:sz w:val="18"/>
                <w:szCs w:val="16"/>
              </w:rPr>
            </w:pPr>
          </w:p>
        </w:tc>
      </w:tr>
    </w:tbl>
    <w:p w:rsidR="000646A5" w:rsidRPr="000646A5" w:rsidRDefault="000646A5" w:rsidP="000646A5">
      <w:pPr>
        <w:rPr>
          <w:ins w:id="5068" w:author="Huawei" w:date="2014-08-06T10:17:00Z"/>
          <w:lang w:eastAsia="zh-CN"/>
        </w:rPr>
      </w:pPr>
    </w:p>
    <w:p w:rsidR="000646A5" w:rsidRPr="000646A5" w:rsidRDefault="00073D4A" w:rsidP="000646A5">
      <w:pPr>
        <w:keepNext/>
        <w:keepLines/>
        <w:spacing w:before="180"/>
        <w:ind w:left="1134" w:hanging="1134"/>
        <w:outlineLvl w:val="1"/>
        <w:rPr>
          <w:ins w:id="5069" w:author="Huawei" w:date="2014-08-06T10:17:00Z"/>
          <w:rFonts w:ascii="Arial" w:hAnsi="Arial"/>
          <w:sz w:val="32"/>
          <w:lang w:eastAsia="zh-CN"/>
        </w:rPr>
      </w:pPr>
      <w:ins w:id="5070" w:author="Huawei" w:date="2014-08-06T10:21:00Z">
        <w:r>
          <w:rPr>
            <w:rFonts w:ascii="Arial" w:hAnsi="Arial"/>
            <w:sz w:val="32"/>
            <w:lang w:eastAsia="zh-CN"/>
          </w:rPr>
          <w:lastRenderedPageBreak/>
          <w:t>5.</w:t>
        </w:r>
      </w:ins>
      <w:ins w:id="5071" w:author="Huawei" w:date="2014-08-06T10:17:00Z">
        <w:r w:rsidR="000646A5" w:rsidRPr="000646A5">
          <w:rPr>
            <w:rFonts w:ascii="Arial" w:hAnsi="Arial"/>
            <w:sz w:val="32"/>
            <w:lang w:eastAsia="zh-CN"/>
          </w:rPr>
          <w:t>89</w:t>
        </w:r>
        <w:r w:rsidR="000646A5" w:rsidRPr="000646A5">
          <w:rPr>
            <w:rFonts w:ascii="Arial" w:hAnsi="Arial"/>
            <w:sz w:val="32"/>
            <w:lang w:eastAsia="zh-CN"/>
          </w:rPr>
          <w:tab/>
          <w:t>REQ-MT (89)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072" w:author="Huawei" w:date="2014-08-06T10:17:00Z"/>
        </w:trPr>
        <w:tc>
          <w:tcPr>
            <w:tcW w:w="9749" w:type="dxa"/>
            <w:gridSpan w:val="5"/>
            <w:shd w:val="clear" w:color="auto" w:fill="CCFFCC"/>
          </w:tcPr>
          <w:p w:rsidR="000646A5" w:rsidRPr="000646A5" w:rsidRDefault="000646A5" w:rsidP="000646A5">
            <w:pPr>
              <w:keepNext/>
              <w:keepLines/>
              <w:spacing w:after="0"/>
              <w:rPr>
                <w:ins w:id="5073" w:author="Huawei" w:date="2014-08-06T10:17:00Z"/>
                <w:rFonts w:ascii="Arial" w:hAnsi="Arial"/>
                <w:sz w:val="18"/>
              </w:rPr>
            </w:pPr>
            <w:ins w:id="5074" w:author="Huawei" w:date="2014-08-06T10:17:00Z">
              <w:r w:rsidRPr="000646A5">
                <w:rPr>
                  <w:rFonts w:ascii="Arial" w:hAnsi="Arial"/>
                  <w:sz w:val="18"/>
                </w:rPr>
                <w:t>NGCOR Requirements - REQ-MT (</w:t>
              </w:r>
              <w:r w:rsidRPr="000646A5">
                <w:rPr>
                  <w:rFonts w:ascii="Arial" w:hAnsi="Arial" w:hint="eastAsia"/>
                  <w:sz w:val="18"/>
                </w:rPr>
                <w:t>89</w:t>
              </w:r>
              <w:r w:rsidRPr="000646A5">
                <w:rPr>
                  <w:rFonts w:ascii="Arial" w:hAnsi="Arial"/>
                  <w:sz w:val="18"/>
                </w:rPr>
                <w:t>)</w:t>
              </w:r>
            </w:ins>
          </w:p>
          <w:p w:rsidR="000646A5" w:rsidRPr="000646A5" w:rsidRDefault="000646A5" w:rsidP="000646A5">
            <w:pPr>
              <w:keepNext/>
              <w:keepLines/>
              <w:spacing w:after="0"/>
              <w:rPr>
                <w:ins w:id="5075" w:author="Huawei" w:date="2014-08-06T10:17:00Z"/>
                <w:rFonts w:ascii="Arial" w:hAnsi="Arial"/>
                <w:sz w:val="18"/>
              </w:rPr>
            </w:pPr>
          </w:p>
          <w:p w:rsidR="000646A5" w:rsidRPr="000646A5" w:rsidRDefault="000646A5" w:rsidP="000646A5">
            <w:pPr>
              <w:keepNext/>
              <w:keepLines/>
              <w:spacing w:after="0"/>
              <w:rPr>
                <w:ins w:id="5076" w:author="Huawei" w:date="2014-08-06T10:17:00Z"/>
                <w:rFonts w:ascii="Arial" w:hAnsi="Arial"/>
                <w:sz w:val="18"/>
              </w:rPr>
            </w:pPr>
            <w:ins w:id="5077" w:author="Huawei" w:date="2014-08-06T10:17:00Z">
              <w:r w:rsidRPr="000646A5">
                <w:rPr>
                  <w:rFonts w:ascii="Arial" w:hAnsi="Arial"/>
                  <w:sz w:val="18"/>
                </w:rPr>
                <w:t>"The tool shall be developed outside of any specific standardisation body in an open source environment.</w:t>
              </w:r>
              <w:r w:rsidRPr="000646A5">
                <w:rPr>
                  <w:rFonts w:ascii="Arial" w:hAnsi="Arial"/>
                  <w:sz w:val="18"/>
                </w:rPr>
                <w:br/>
                <w:t>This allows the usage of the tool by other standardisation bodies</w:t>
              </w:r>
            </w:ins>
          </w:p>
          <w:p w:rsidR="000646A5" w:rsidRPr="000646A5" w:rsidRDefault="00017EF8" w:rsidP="000646A5">
            <w:pPr>
              <w:keepNext/>
              <w:keepLines/>
              <w:spacing w:after="0"/>
              <w:rPr>
                <w:ins w:id="5078" w:author="Huawei" w:date="2014-08-06T10:17:00Z"/>
                <w:rFonts w:ascii="Arial" w:hAnsi="Arial"/>
                <w:sz w:val="18"/>
              </w:rPr>
            </w:pPr>
            <w:ins w:id="5079" w:author="Huawei" w:date="2014-08-06T10:17:00Z">
              <w:r>
                <w:rPr>
                  <w:rFonts w:ascii="Arial" w:hAnsi="Arial"/>
                  <w:noProof/>
                  <w:sz w:val="18"/>
                  <w:lang w:eastAsia="en-GB"/>
                  <w:rPrChange w:id="5080">
                    <w:rPr>
                      <w:noProof/>
                      <w:lang w:eastAsia="en-GB"/>
                    </w:rPr>
                  </w:rPrChange>
                </w:rPr>
                <w:drawing>
                  <wp:inline distT="0" distB="0" distL="0" distR="0">
                    <wp:extent cx="5793740" cy="3152775"/>
                    <wp:effectExtent l="1905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9" cstate="print"/>
                            <a:srcRect l="1898" t="11111" r="1898" b="18889"/>
                            <a:stretch>
                              <a:fillRect/>
                            </a:stretch>
                          </pic:blipFill>
                          <pic:spPr bwMode="auto">
                            <a:xfrm>
                              <a:off x="0" y="0"/>
                              <a:ext cx="5793740" cy="3152775"/>
                            </a:xfrm>
                            <a:prstGeom prst="rect">
                              <a:avLst/>
                            </a:prstGeom>
                            <a:noFill/>
                            <a:ln w="9525">
                              <a:noFill/>
                              <a:miter lim="800000"/>
                              <a:headEnd/>
                              <a:tailEnd/>
                            </a:ln>
                          </pic:spPr>
                        </pic:pic>
                      </a:graphicData>
                    </a:graphic>
                  </wp:inline>
                </w:drawing>
              </w:r>
            </w:ins>
          </w:p>
          <w:p w:rsidR="000646A5" w:rsidRPr="000646A5" w:rsidRDefault="000646A5" w:rsidP="000646A5">
            <w:pPr>
              <w:keepNext/>
              <w:keepLines/>
              <w:spacing w:after="0"/>
              <w:rPr>
                <w:ins w:id="5081" w:author="Huawei" w:date="2014-08-06T10:17:00Z"/>
                <w:rFonts w:ascii="Arial" w:hAnsi="Arial"/>
                <w:sz w:val="18"/>
                <w:szCs w:val="16"/>
              </w:rPr>
            </w:pPr>
            <w:bookmarkStart w:id="5082" w:name="_Toc371681597"/>
            <w:ins w:id="5083" w:author="Huawei" w:date="2014-08-06T10:17:00Z">
              <w:r w:rsidRPr="000646A5">
                <w:rPr>
                  <w:rFonts w:ascii="Arial" w:hAnsi="Arial"/>
                  <w:sz w:val="18"/>
                  <w:szCs w:val="16"/>
                </w:rPr>
                <w:t xml:space="preserve">Figure </w:t>
              </w:r>
              <w:r w:rsidR="00E66CC6" w:rsidRPr="000646A5">
                <w:rPr>
                  <w:rFonts w:ascii="Arial" w:hAnsi="Arial"/>
                  <w:sz w:val="18"/>
                  <w:szCs w:val="16"/>
                </w:rPr>
                <w:fldChar w:fldCharType="begin"/>
              </w:r>
              <w:r w:rsidRPr="000646A5">
                <w:rPr>
                  <w:rFonts w:ascii="Arial" w:hAnsi="Arial"/>
                  <w:sz w:val="18"/>
                  <w:szCs w:val="16"/>
                </w:rPr>
                <w:instrText xml:space="preserve"> STYLEREF 1 \s </w:instrText>
              </w:r>
              <w:r w:rsidR="00E66CC6" w:rsidRPr="000646A5">
                <w:rPr>
                  <w:rFonts w:ascii="Arial" w:hAnsi="Arial"/>
                  <w:sz w:val="18"/>
                  <w:szCs w:val="16"/>
                </w:rPr>
                <w:fldChar w:fldCharType="separate"/>
              </w:r>
              <w:r w:rsidRPr="000646A5">
                <w:rPr>
                  <w:rFonts w:ascii="Arial" w:hAnsi="Arial"/>
                  <w:sz w:val="18"/>
                  <w:szCs w:val="16"/>
                </w:rPr>
                <w:t>3</w:t>
              </w:r>
              <w:r w:rsidR="00E66CC6" w:rsidRPr="000646A5">
                <w:rPr>
                  <w:rFonts w:ascii="Arial" w:hAnsi="Arial"/>
                  <w:sz w:val="18"/>
                  <w:szCs w:val="16"/>
                </w:rPr>
                <w:fldChar w:fldCharType="end"/>
              </w:r>
              <w:r w:rsidRPr="000646A5">
                <w:rPr>
                  <w:rFonts w:ascii="Arial" w:hAnsi="Arial"/>
                  <w:sz w:val="18"/>
                  <w:szCs w:val="16"/>
                </w:rPr>
                <w:noBreakHyphen/>
              </w:r>
              <w:r w:rsidR="00E66CC6" w:rsidRPr="000646A5">
                <w:rPr>
                  <w:rFonts w:ascii="Arial" w:hAnsi="Arial"/>
                  <w:sz w:val="18"/>
                  <w:szCs w:val="16"/>
                </w:rPr>
                <w:fldChar w:fldCharType="begin"/>
              </w:r>
              <w:r w:rsidRPr="000646A5">
                <w:rPr>
                  <w:rFonts w:ascii="Arial" w:hAnsi="Arial"/>
                  <w:sz w:val="18"/>
                  <w:szCs w:val="16"/>
                </w:rPr>
                <w:instrText xml:space="preserve"> SEQ Figure \* ARABIC \s 1 </w:instrText>
              </w:r>
              <w:r w:rsidR="00E66CC6" w:rsidRPr="000646A5">
                <w:rPr>
                  <w:rFonts w:ascii="Arial" w:hAnsi="Arial"/>
                  <w:sz w:val="18"/>
                  <w:szCs w:val="16"/>
                </w:rPr>
                <w:fldChar w:fldCharType="separate"/>
              </w:r>
              <w:r w:rsidRPr="000646A5">
                <w:rPr>
                  <w:rFonts w:ascii="Arial" w:hAnsi="Arial"/>
                  <w:sz w:val="18"/>
                  <w:szCs w:val="16"/>
                </w:rPr>
                <w:t>21</w:t>
              </w:r>
              <w:r w:rsidR="00E66CC6" w:rsidRPr="000646A5">
                <w:rPr>
                  <w:rFonts w:ascii="Arial" w:hAnsi="Arial"/>
                  <w:sz w:val="18"/>
                  <w:szCs w:val="16"/>
                </w:rPr>
                <w:fldChar w:fldCharType="end"/>
              </w:r>
              <w:r w:rsidRPr="000646A5">
                <w:rPr>
                  <w:rFonts w:ascii="Arial" w:hAnsi="Arial"/>
                  <w:sz w:val="18"/>
                  <w:szCs w:val="16"/>
                </w:rPr>
                <w:t>: Modelling/Tooling Architecture</w:t>
              </w:r>
              <w:bookmarkEnd w:id="5082"/>
              <w:r w:rsidRPr="000646A5">
                <w:rPr>
                  <w:rFonts w:ascii="Arial" w:hAnsi="Arial"/>
                  <w:sz w:val="18"/>
                  <w:szCs w:val="16"/>
                </w:rPr>
                <w:t>"</w:t>
              </w:r>
            </w:ins>
          </w:p>
          <w:p w:rsidR="000646A5" w:rsidRPr="000646A5" w:rsidRDefault="000646A5" w:rsidP="000646A5">
            <w:pPr>
              <w:keepNext/>
              <w:keepLines/>
              <w:spacing w:after="0"/>
              <w:rPr>
                <w:ins w:id="5084" w:author="Huawei" w:date="2014-08-06T10:17:00Z"/>
                <w:rFonts w:ascii="Arial" w:hAnsi="Arial"/>
                <w:sz w:val="18"/>
              </w:rPr>
            </w:pPr>
          </w:p>
        </w:tc>
      </w:tr>
      <w:tr w:rsidR="000646A5" w:rsidRPr="000646A5" w:rsidTr="00AF7847">
        <w:trPr>
          <w:ins w:id="5085" w:author="Huawei" w:date="2014-08-06T10:17:00Z"/>
        </w:trPr>
        <w:tc>
          <w:tcPr>
            <w:tcW w:w="7571" w:type="dxa"/>
            <w:gridSpan w:val="3"/>
            <w:shd w:val="clear" w:color="auto" w:fill="FFFF99"/>
          </w:tcPr>
          <w:p w:rsidR="000646A5" w:rsidRPr="000646A5" w:rsidRDefault="000646A5" w:rsidP="000646A5">
            <w:pPr>
              <w:keepNext/>
              <w:keepLines/>
              <w:spacing w:after="0"/>
              <w:rPr>
                <w:ins w:id="5086" w:author="Huawei" w:date="2014-08-06T10:17:00Z"/>
                <w:rFonts w:ascii="Arial" w:hAnsi="Arial"/>
                <w:sz w:val="18"/>
                <w:szCs w:val="16"/>
              </w:rPr>
            </w:pPr>
            <w:ins w:id="508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08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089" w:author="Huawei" w:date="2014-08-06T10:17:00Z"/>
                <w:rFonts w:ascii="Arial" w:hAnsi="Arial"/>
                <w:sz w:val="18"/>
                <w:szCs w:val="16"/>
              </w:rPr>
            </w:pPr>
            <w:ins w:id="509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091" w:author="Huawei" w:date="2014-08-06T10:17:00Z"/>
                <w:rFonts w:ascii="Arial" w:hAnsi="Arial"/>
                <w:sz w:val="18"/>
                <w:szCs w:val="16"/>
              </w:rPr>
            </w:pPr>
          </w:p>
        </w:tc>
      </w:tr>
      <w:tr w:rsidR="000646A5" w:rsidRPr="000646A5" w:rsidTr="00AF7847">
        <w:trPr>
          <w:ins w:id="5092" w:author="Huawei" w:date="2014-08-06T10:17:00Z"/>
        </w:trPr>
        <w:tc>
          <w:tcPr>
            <w:tcW w:w="709" w:type="dxa"/>
            <w:shd w:val="clear" w:color="auto" w:fill="E0E0E0"/>
          </w:tcPr>
          <w:p w:rsidR="000646A5" w:rsidRPr="000646A5" w:rsidRDefault="000646A5" w:rsidP="000646A5">
            <w:pPr>
              <w:keepNext/>
              <w:keepLines/>
              <w:spacing w:after="0"/>
              <w:rPr>
                <w:ins w:id="5093" w:author="Huawei" w:date="2014-08-06T10:17:00Z"/>
                <w:rFonts w:ascii="Arial" w:hAnsi="Arial"/>
                <w:sz w:val="18"/>
                <w:szCs w:val="16"/>
              </w:rPr>
            </w:pPr>
            <w:ins w:id="509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095" w:author="Huawei" w:date="2014-08-06T10:17:00Z"/>
                <w:rFonts w:ascii="Arial" w:hAnsi="Arial"/>
                <w:sz w:val="18"/>
                <w:szCs w:val="16"/>
              </w:rPr>
            </w:pPr>
            <w:ins w:id="509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097" w:author="Huawei" w:date="2014-08-06T10:17:00Z"/>
                <w:rFonts w:ascii="Arial" w:hAnsi="Arial"/>
                <w:sz w:val="18"/>
                <w:szCs w:val="16"/>
              </w:rPr>
            </w:pPr>
            <w:ins w:id="509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099" w:author="Huawei" w:date="2014-08-06T10:17:00Z"/>
                <w:rFonts w:ascii="Arial" w:hAnsi="Arial"/>
                <w:sz w:val="18"/>
                <w:szCs w:val="16"/>
              </w:rPr>
            </w:pPr>
            <w:ins w:id="510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101" w:author="Huawei" w:date="2014-08-06T10:17:00Z"/>
                <w:rFonts w:ascii="Arial" w:hAnsi="Arial"/>
                <w:sz w:val="18"/>
                <w:szCs w:val="16"/>
              </w:rPr>
            </w:pPr>
            <w:ins w:id="5102" w:author="Huawei" w:date="2014-08-06T10:17:00Z">
              <w:r w:rsidRPr="000646A5">
                <w:rPr>
                  <w:rFonts w:ascii="Arial" w:hAnsi="Arial"/>
                  <w:sz w:val="18"/>
                  <w:szCs w:val="16"/>
                </w:rPr>
                <w:t xml:space="preserve">Status </w:t>
              </w:r>
            </w:ins>
          </w:p>
        </w:tc>
      </w:tr>
      <w:tr w:rsidR="000646A5" w:rsidRPr="000646A5" w:rsidTr="00AF7847">
        <w:trPr>
          <w:ins w:id="5103" w:author="Huawei" w:date="2014-08-06T10:17:00Z"/>
        </w:trPr>
        <w:tc>
          <w:tcPr>
            <w:tcW w:w="709" w:type="dxa"/>
          </w:tcPr>
          <w:p w:rsidR="000646A5" w:rsidRPr="000646A5" w:rsidRDefault="000646A5" w:rsidP="000646A5">
            <w:pPr>
              <w:keepNext/>
              <w:keepLines/>
              <w:spacing w:after="0"/>
              <w:rPr>
                <w:ins w:id="5104" w:author="Huawei" w:date="2014-08-06T10:17:00Z"/>
                <w:rFonts w:ascii="Arial" w:hAnsi="Arial"/>
                <w:sz w:val="18"/>
                <w:szCs w:val="16"/>
              </w:rPr>
            </w:pPr>
            <w:ins w:id="510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106" w:author="Huawei" w:date="2014-08-06T10:17:00Z"/>
                <w:rFonts w:ascii="Arial" w:hAnsi="Arial"/>
                <w:sz w:val="18"/>
                <w:szCs w:val="16"/>
              </w:rPr>
            </w:pPr>
          </w:p>
        </w:tc>
        <w:tc>
          <w:tcPr>
            <w:tcW w:w="2370" w:type="dxa"/>
          </w:tcPr>
          <w:p w:rsidR="000646A5" w:rsidRPr="000646A5" w:rsidRDefault="000646A5" w:rsidP="000646A5">
            <w:pPr>
              <w:keepNext/>
              <w:keepLines/>
              <w:spacing w:after="0"/>
              <w:rPr>
                <w:ins w:id="5107" w:author="Huawei" w:date="2014-08-06T10:17:00Z"/>
                <w:rFonts w:ascii="Arial" w:hAnsi="Arial"/>
                <w:sz w:val="18"/>
                <w:szCs w:val="16"/>
              </w:rPr>
            </w:pPr>
          </w:p>
        </w:tc>
        <w:tc>
          <w:tcPr>
            <w:tcW w:w="1360" w:type="dxa"/>
          </w:tcPr>
          <w:p w:rsidR="000646A5" w:rsidRPr="000646A5" w:rsidRDefault="000646A5" w:rsidP="000646A5">
            <w:pPr>
              <w:keepNext/>
              <w:keepLines/>
              <w:spacing w:after="0"/>
              <w:rPr>
                <w:ins w:id="5108" w:author="Huawei" w:date="2014-08-06T10:17:00Z"/>
                <w:rFonts w:ascii="Arial" w:hAnsi="Arial"/>
                <w:sz w:val="18"/>
                <w:szCs w:val="16"/>
              </w:rPr>
            </w:pPr>
          </w:p>
        </w:tc>
        <w:tc>
          <w:tcPr>
            <w:tcW w:w="818" w:type="dxa"/>
          </w:tcPr>
          <w:p w:rsidR="000646A5" w:rsidRPr="000646A5" w:rsidRDefault="000646A5" w:rsidP="000646A5">
            <w:pPr>
              <w:keepNext/>
              <w:keepLines/>
              <w:spacing w:after="0"/>
              <w:rPr>
                <w:ins w:id="5109" w:author="Huawei" w:date="2014-08-06T10:17:00Z"/>
                <w:rFonts w:ascii="Arial" w:hAnsi="Arial"/>
                <w:sz w:val="18"/>
                <w:szCs w:val="16"/>
              </w:rPr>
            </w:pPr>
          </w:p>
        </w:tc>
      </w:tr>
      <w:tr w:rsidR="000646A5" w:rsidRPr="000646A5" w:rsidTr="00AF7847">
        <w:trPr>
          <w:ins w:id="5110" w:author="Huawei" w:date="2014-08-06T10:17:00Z"/>
        </w:trPr>
        <w:tc>
          <w:tcPr>
            <w:tcW w:w="709" w:type="dxa"/>
          </w:tcPr>
          <w:p w:rsidR="000646A5" w:rsidRPr="000646A5" w:rsidRDefault="000646A5" w:rsidP="000646A5">
            <w:pPr>
              <w:keepNext/>
              <w:keepLines/>
              <w:spacing w:after="0"/>
              <w:rPr>
                <w:ins w:id="5111" w:author="Huawei" w:date="2014-08-06T10:17:00Z"/>
                <w:rFonts w:ascii="Arial" w:hAnsi="Arial"/>
                <w:sz w:val="18"/>
                <w:szCs w:val="16"/>
              </w:rPr>
            </w:pPr>
            <w:ins w:id="511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113" w:author="Huawei" w:date="2014-08-06T10:17:00Z"/>
                <w:rFonts w:ascii="Arial" w:hAnsi="Arial"/>
                <w:sz w:val="18"/>
                <w:szCs w:val="16"/>
              </w:rPr>
            </w:pPr>
          </w:p>
        </w:tc>
        <w:tc>
          <w:tcPr>
            <w:tcW w:w="2370" w:type="dxa"/>
          </w:tcPr>
          <w:p w:rsidR="000646A5" w:rsidRPr="000646A5" w:rsidRDefault="000646A5" w:rsidP="000646A5">
            <w:pPr>
              <w:keepNext/>
              <w:keepLines/>
              <w:spacing w:after="0"/>
              <w:rPr>
                <w:ins w:id="5114" w:author="Huawei" w:date="2014-08-06T10:17:00Z"/>
                <w:rFonts w:ascii="Arial" w:hAnsi="Arial"/>
                <w:sz w:val="18"/>
                <w:szCs w:val="16"/>
              </w:rPr>
            </w:pPr>
          </w:p>
        </w:tc>
        <w:tc>
          <w:tcPr>
            <w:tcW w:w="1360" w:type="dxa"/>
          </w:tcPr>
          <w:p w:rsidR="000646A5" w:rsidRPr="000646A5" w:rsidRDefault="000646A5" w:rsidP="000646A5">
            <w:pPr>
              <w:keepNext/>
              <w:keepLines/>
              <w:spacing w:after="0"/>
              <w:rPr>
                <w:ins w:id="5115" w:author="Huawei" w:date="2014-08-06T10:17:00Z"/>
                <w:rFonts w:ascii="Arial" w:hAnsi="Arial"/>
                <w:sz w:val="18"/>
                <w:szCs w:val="16"/>
              </w:rPr>
            </w:pPr>
          </w:p>
        </w:tc>
        <w:tc>
          <w:tcPr>
            <w:tcW w:w="818" w:type="dxa"/>
          </w:tcPr>
          <w:p w:rsidR="000646A5" w:rsidRPr="000646A5" w:rsidRDefault="000646A5" w:rsidP="000646A5">
            <w:pPr>
              <w:keepNext/>
              <w:keepLines/>
              <w:spacing w:after="0"/>
              <w:rPr>
                <w:ins w:id="5116" w:author="Huawei" w:date="2014-08-06T10:17:00Z"/>
                <w:rFonts w:ascii="Arial" w:hAnsi="Arial"/>
                <w:sz w:val="18"/>
                <w:szCs w:val="16"/>
              </w:rPr>
            </w:pPr>
          </w:p>
        </w:tc>
      </w:tr>
    </w:tbl>
    <w:p w:rsidR="000646A5" w:rsidRPr="000646A5" w:rsidRDefault="000646A5" w:rsidP="000646A5">
      <w:pPr>
        <w:rPr>
          <w:ins w:id="5117" w:author="Huawei" w:date="2014-08-06T10:17:00Z"/>
          <w:lang w:eastAsia="zh-CN"/>
        </w:rPr>
      </w:pPr>
    </w:p>
    <w:p w:rsidR="000646A5" w:rsidRPr="000646A5" w:rsidRDefault="00073D4A" w:rsidP="000646A5">
      <w:pPr>
        <w:keepNext/>
        <w:keepLines/>
        <w:spacing w:before="180"/>
        <w:ind w:left="1134" w:hanging="1134"/>
        <w:outlineLvl w:val="1"/>
        <w:rPr>
          <w:ins w:id="5118" w:author="Huawei" w:date="2014-08-06T10:17:00Z"/>
          <w:rFonts w:ascii="Arial" w:hAnsi="Arial"/>
          <w:sz w:val="32"/>
          <w:lang w:eastAsia="zh-CN"/>
        </w:rPr>
      </w:pPr>
      <w:ins w:id="5119" w:author="Huawei" w:date="2014-08-06T10:21:00Z">
        <w:r>
          <w:rPr>
            <w:rFonts w:ascii="Arial" w:hAnsi="Arial"/>
            <w:sz w:val="32"/>
            <w:lang w:eastAsia="zh-CN"/>
          </w:rPr>
          <w:t>5.</w:t>
        </w:r>
      </w:ins>
      <w:ins w:id="5120" w:author="Huawei" w:date="2014-08-06T10:17:00Z">
        <w:r w:rsidR="000646A5" w:rsidRPr="000646A5">
          <w:rPr>
            <w:rFonts w:ascii="Arial" w:hAnsi="Arial"/>
            <w:sz w:val="32"/>
            <w:lang w:eastAsia="zh-CN"/>
          </w:rPr>
          <w:t>90</w:t>
        </w:r>
        <w:r w:rsidR="000646A5" w:rsidRPr="000646A5">
          <w:rPr>
            <w:rFonts w:ascii="Arial" w:hAnsi="Arial"/>
            <w:sz w:val="32"/>
            <w:lang w:eastAsia="zh-CN"/>
          </w:rPr>
          <w:tab/>
          <w:t>REQ-MT (90)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121" w:author="Huawei" w:date="2014-08-06T10:17:00Z"/>
        </w:trPr>
        <w:tc>
          <w:tcPr>
            <w:tcW w:w="9749" w:type="dxa"/>
            <w:gridSpan w:val="5"/>
            <w:shd w:val="clear" w:color="auto" w:fill="CCFFCC"/>
          </w:tcPr>
          <w:p w:rsidR="000646A5" w:rsidRPr="000646A5" w:rsidRDefault="000646A5" w:rsidP="000646A5">
            <w:pPr>
              <w:keepNext/>
              <w:keepLines/>
              <w:spacing w:after="0"/>
              <w:rPr>
                <w:ins w:id="5122" w:author="Huawei" w:date="2014-08-06T10:17:00Z"/>
                <w:rFonts w:ascii="Arial" w:hAnsi="Arial"/>
                <w:sz w:val="18"/>
              </w:rPr>
            </w:pPr>
            <w:ins w:id="5123" w:author="Huawei" w:date="2014-08-06T10:17:00Z">
              <w:r w:rsidRPr="000646A5">
                <w:rPr>
                  <w:rFonts w:ascii="Arial" w:hAnsi="Arial"/>
                  <w:sz w:val="18"/>
                </w:rPr>
                <w:t>NGCOR Requirements - REQ-MT (</w:t>
              </w:r>
              <w:r w:rsidRPr="000646A5">
                <w:rPr>
                  <w:rFonts w:ascii="Arial" w:hAnsi="Arial" w:hint="eastAsia"/>
                  <w:sz w:val="18"/>
                </w:rPr>
                <w:t>90</w:t>
              </w:r>
              <w:r w:rsidRPr="000646A5">
                <w:rPr>
                  <w:rFonts w:ascii="Arial" w:hAnsi="Arial"/>
                  <w:sz w:val="18"/>
                </w:rPr>
                <w:t>)</w:t>
              </w:r>
            </w:ins>
          </w:p>
          <w:p w:rsidR="000646A5" w:rsidRPr="000646A5" w:rsidRDefault="000646A5" w:rsidP="000646A5">
            <w:pPr>
              <w:keepNext/>
              <w:keepLines/>
              <w:spacing w:after="0"/>
              <w:rPr>
                <w:ins w:id="5124" w:author="Huawei" w:date="2014-08-06T10:17:00Z"/>
                <w:rFonts w:ascii="Arial" w:hAnsi="Arial"/>
                <w:sz w:val="18"/>
              </w:rPr>
            </w:pPr>
          </w:p>
          <w:p w:rsidR="000646A5" w:rsidRPr="000646A5" w:rsidRDefault="000646A5" w:rsidP="000646A5">
            <w:pPr>
              <w:keepNext/>
              <w:keepLines/>
              <w:spacing w:after="0"/>
              <w:rPr>
                <w:ins w:id="5125" w:author="Huawei" w:date="2014-08-06T10:17:00Z"/>
                <w:rFonts w:ascii="Arial" w:hAnsi="Arial"/>
                <w:sz w:val="18"/>
              </w:rPr>
            </w:pPr>
            <w:ins w:id="5126" w:author="Huawei" w:date="2014-08-06T10:17:00Z">
              <w:r w:rsidRPr="000646A5">
                <w:rPr>
                  <w:rFonts w:ascii="Arial" w:hAnsi="Arial"/>
                  <w:sz w:val="18"/>
                </w:rPr>
                <w:t>"The tool shall provide general patterns to ensure a common basis for all interfaces"</w:t>
              </w:r>
            </w:ins>
          </w:p>
          <w:p w:rsidR="000646A5" w:rsidRPr="000646A5" w:rsidRDefault="000646A5" w:rsidP="000646A5">
            <w:pPr>
              <w:keepNext/>
              <w:keepLines/>
              <w:spacing w:after="0"/>
              <w:rPr>
                <w:ins w:id="5127" w:author="Huawei" w:date="2014-08-06T10:17:00Z"/>
                <w:rFonts w:ascii="Arial" w:hAnsi="Arial"/>
                <w:sz w:val="18"/>
              </w:rPr>
            </w:pPr>
          </w:p>
        </w:tc>
      </w:tr>
      <w:tr w:rsidR="000646A5" w:rsidRPr="000646A5" w:rsidTr="00AF7847">
        <w:trPr>
          <w:ins w:id="5128" w:author="Huawei" w:date="2014-08-06T10:17:00Z"/>
        </w:trPr>
        <w:tc>
          <w:tcPr>
            <w:tcW w:w="7571" w:type="dxa"/>
            <w:gridSpan w:val="3"/>
            <w:shd w:val="clear" w:color="auto" w:fill="FFFF99"/>
          </w:tcPr>
          <w:p w:rsidR="000646A5" w:rsidRPr="000646A5" w:rsidRDefault="000646A5" w:rsidP="000646A5">
            <w:pPr>
              <w:keepNext/>
              <w:keepLines/>
              <w:spacing w:after="0"/>
              <w:rPr>
                <w:ins w:id="5129" w:author="Huawei" w:date="2014-08-06T10:17:00Z"/>
                <w:rFonts w:ascii="Arial" w:hAnsi="Arial"/>
                <w:sz w:val="18"/>
                <w:szCs w:val="16"/>
              </w:rPr>
            </w:pPr>
            <w:ins w:id="513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13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132" w:author="Huawei" w:date="2014-08-06T10:17:00Z"/>
                <w:rFonts w:ascii="Arial" w:hAnsi="Arial"/>
                <w:sz w:val="18"/>
                <w:szCs w:val="16"/>
              </w:rPr>
            </w:pPr>
            <w:ins w:id="513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134" w:author="Huawei" w:date="2014-08-06T10:17:00Z"/>
                <w:rFonts w:ascii="Arial" w:hAnsi="Arial"/>
                <w:sz w:val="18"/>
                <w:szCs w:val="16"/>
              </w:rPr>
            </w:pPr>
          </w:p>
        </w:tc>
      </w:tr>
      <w:tr w:rsidR="000646A5" w:rsidRPr="000646A5" w:rsidTr="00AF7847">
        <w:trPr>
          <w:ins w:id="5135" w:author="Huawei" w:date="2014-08-06T10:17:00Z"/>
        </w:trPr>
        <w:tc>
          <w:tcPr>
            <w:tcW w:w="709" w:type="dxa"/>
            <w:shd w:val="clear" w:color="auto" w:fill="E0E0E0"/>
          </w:tcPr>
          <w:p w:rsidR="000646A5" w:rsidRPr="000646A5" w:rsidRDefault="000646A5" w:rsidP="000646A5">
            <w:pPr>
              <w:keepNext/>
              <w:keepLines/>
              <w:spacing w:after="0"/>
              <w:rPr>
                <w:ins w:id="5136" w:author="Huawei" w:date="2014-08-06T10:17:00Z"/>
                <w:rFonts w:ascii="Arial" w:hAnsi="Arial"/>
                <w:sz w:val="18"/>
                <w:szCs w:val="16"/>
              </w:rPr>
            </w:pPr>
            <w:ins w:id="513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138" w:author="Huawei" w:date="2014-08-06T10:17:00Z"/>
                <w:rFonts w:ascii="Arial" w:hAnsi="Arial"/>
                <w:sz w:val="18"/>
                <w:szCs w:val="16"/>
              </w:rPr>
            </w:pPr>
            <w:ins w:id="513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140" w:author="Huawei" w:date="2014-08-06T10:17:00Z"/>
                <w:rFonts w:ascii="Arial" w:hAnsi="Arial"/>
                <w:sz w:val="18"/>
                <w:szCs w:val="16"/>
              </w:rPr>
            </w:pPr>
            <w:ins w:id="514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142" w:author="Huawei" w:date="2014-08-06T10:17:00Z"/>
                <w:rFonts w:ascii="Arial" w:hAnsi="Arial"/>
                <w:sz w:val="18"/>
                <w:szCs w:val="16"/>
              </w:rPr>
            </w:pPr>
            <w:ins w:id="514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144" w:author="Huawei" w:date="2014-08-06T10:17:00Z"/>
                <w:rFonts w:ascii="Arial" w:hAnsi="Arial"/>
                <w:sz w:val="18"/>
                <w:szCs w:val="16"/>
              </w:rPr>
            </w:pPr>
            <w:ins w:id="5145" w:author="Huawei" w:date="2014-08-06T10:17:00Z">
              <w:r w:rsidRPr="000646A5">
                <w:rPr>
                  <w:rFonts w:ascii="Arial" w:hAnsi="Arial"/>
                  <w:sz w:val="18"/>
                  <w:szCs w:val="16"/>
                </w:rPr>
                <w:t xml:space="preserve">Status </w:t>
              </w:r>
            </w:ins>
          </w:p>
        </w:tc>
      </w:tr>
      <w:tr w:rsidR="000646A5" w:rsidRPr="000646A5" w:rsidTr="00AF7847">
        <w:trPr>
          <w:ins w:id="5146" w:author="Huawei" w:date="2014-08-06T10:17:00Z"/>
        </w:trPr>
        <w:tc>
          <w:tcPr>
            <w:tcW w:w="709" w:type="dxa"/>
          </w:tcPr>
          <w:p w:rsidR="000646A5" w:rsidRPr="000646A5" w:rsidRDefault="000646A5" w:rsidP="000646A5">
            <w:pPr>
              <w:keepNext/>
              <w:keepLines/>
              <w:spacing w:after="0"/>
              <w:rPr>
                <w:ins w:id="5147" w:author="Huawei" w:date="2014-08-06T10:17:00Z"/>
                <w:rFonts w:ascii="Arial" w:hAnsi="Arial"/>
                <w:sz w:val="18"/>
                <w:szCs w:val="16"/>
              </w:rPr>
            </w:pPr>
            <w:ins w:id="514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149" w:author="Huawei" w:date="2014-08-06T10:17:00Z"/>
                <w:rFonts w:ascii="Arial" w:hAnsi="Arial"/>
                <w:sz w:val="18"/>
                <w:szCs w:val="16"/>
              </w:rPr>
            </w:pPr>
          </w:p>
        </w:tc>
        <w:tc>
          <w:tcPr>
            <w:tcW w:w="2370" w:type="dxa"/>
          </w:tcPr>
          <w:p w:rsidR="000646A5" w:rsidRPr="000646A5" w:rsidRDefault="000646A5" w:rsidP="000646A5">
            <w:pPr>
              <w:keepNext/>
              <w:keepLines/>
              <w:spacing w:after="0"/>
              <w:rPr>
                <w:ins w:id="5150" w:author="Huawei" w:date="2014-08-06T10:17:00Z"/>
                <w:rFonts w:ascii="Arial" w:hAnsi="Arial"/>
                <w:sz w:val="18"/>
                <w:szCs w:val="16"/>
              </w:rPr>
            </w:pPr>
          </w:p>
        </w:tc>
        <w:tc>
          <w:tcPr>
            <w:tcW w:w="1360" w:type="dxa"/>
          </w:tcPr>
          <w:p w:rsidR="000646A5" w:rsidRPr="000646A5" w:rsidRDefault="000646A5" w:rsidP="000646A5">
            <w:pPr>
              <w:keepNext/>
              <w:keepLines/>
              <w:spacing w:after="0"/>
              <w:rPr>
                <w:ins w:id="5151" w:author="Huawei" w:date="2014-08-06T10:17:00Z"/>
                <w:rFonts w:ascii="Arial" w:hAnsi="Arial"/>
                <w:sz w:val="18"/>
                <w:szCs w:val="16"/>
              </w:rPr>
            </w:pPr>
          </w:p>
        </w:tc>
        <w:tc>
          <w:tcPr>
            <w:tcW w:w="818" w:type="dxa"/>
          </w:tcPr>
          <w:p w:rsidR="000646A5" w:rsidRPr="000646A5" w:rsidRDefault="000646A5" w:rsidP="000646A5">
            <w:pPr>
              <w:keepNext/>
              <w:keepLines/>
              <w:spacing w:after="0"/>
              <w:rPr>
                <w:ins w:id="5152" w:author="Huawei" w:date="2014-08-06T10:17:00Z"/>
                <w:rFonts w:ascii="Arial" w:hAnsi="Arial"/>
                <w:sz w:val="18"/>
                <w:szCs w:val="16"/>
              </w:rPr>
            </w:pPr>
          </w:p>
        </w:tc>
      </w:tr>
      <w:tr w:rsidR="000646A5" w:rsidRPr="000646A5" w:rsidTr="00AF7847">
        <w:trPr>
          <w:ins w:id="5153" w:author="Huawei" w:date="2014-08-06T10:17:00Z"/>
        </w:trPr>
        <w:tc>
          <w:tcPr>
            <w:tcW w:w="709" w:type="dxa"/>
          </w:tcPr>
          <w:p w:rsidR="000646A5" w:rsidRPr="000646A5" w:rsidRDefault="000646A5" w:rsidP="000646A5">
            <w:pPr>
              <w:keepNext/>
              <w:keepLines/>
              <w:spacing w:after="0"/>
              <w:rPr>
                <w:ins w:id="5154" w:author="Huawei" w:date="2014-08-06T10:17:00Z"/>
                <w:rFonts w:ascii="Arial" w:hAnsi="Arial"/>
                <w:sz w:val="18"/>
                <w:szCs w:val="16"/>
              </w:rPr>
            </w:pPr>
            <w:ins w:id="515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156" w:author="Huawei" w:date="2014-08-06T10:17:00Z"/>
                <w:rFonts w:ascii="Arial" w:hAnsi="Arial"/>
                <w:sz w:val="18"/>
                <w:szCs w:val="16"/>
              </w:rPr>
            </w:pPr>
          </w:p>
        </w:tc>
        <w:tc>
          <w:tcPr>
            <w:tcW w:w="2370" w:type="dxa"/>
          </w:tcPr>
          <w:p w:rsidR="000646A5" w:rsidRPr="000646A5" w:rsidRDefault="000646A5" w:rsidP="000646A5">
            <w:pPr>
              <w:keepNext/>
              <w:keepLines/>
              <w:spacing w:after="0"/>
              <w:rPr>
                <w:ins w:id="5157" w:author="Huawei" w:date="2014-08-06T10:17:00Z"/>
                <w:rFonts w:ascii="Arial" w:hAnsi="Arial"/>
                <w:sz w:val="18"/>
                <w:szCs w:val="16"/>
              </w:rPr>
            </w:pPr>
          </w:p>
        </w:tc>
        <w:tc>
          <w:tcPr>
            <w:tcW w:w="1360" w:type="dxa"/>
          </w:tcPr>
          <w:p w:rsidR="000646A5" w:rsidRPr="000646A5" w:rsidRDefault="000646A5" w:rsidP="000646A5">
            <w:pPr>
              <w:keepNext/>
              <w:keepLines/>
              <w:spacing w:after="0"/>
              <w:rPr>
                <w:ins w:id="5158" w:author="Huawei" w:date="2014-08-06T10:17:00Z"/>
                <w:rFonts w:ascii="Arial" w:hAnsi="Arial"/>
                <w:sz w:val="18"/>
                <w:szCs w:val="16"/>
              </w:rPr>
            </w:pPr>
          </w:p>
        </w:tc>
        <w:tc>
          <w:tcPr>
            <w:tcW w:w="818" w:type="dxa"/>
          </w:tcPr>
          <w:p w:rsidR="000646A5" w:rsidRPr="000646A5" w:rsidRDefault="000646A5" w:rsidP="000646A5">
            <w:pPr>
              <w:keepNext/>
              <w:keepLines/>
              <w:spacing w:after="0"/>
              <w:rPr>
                <w:ins w:id="5159" w:author="Huawei" w:date="2014-08-06T10:17:00Z"/>
                <w:rFonts w:ascii="Arial" w:hAnsi="Arial"/>
                <w:sz w:val="18"/>
                <w:szCs w:val="16"/>
              </w:rPr>
            </w:pPr>
          </w:p>
        </w:tc>
      </w:tr>
    </w:tbl>
    <w:p w:rsidR="000646A5" w:rsidRPr="000646A5" w:rsidRDefault="000646A5" w:rsidP="000646A5">
      <w:pPr>
        <w:rPr>
          <w:ins w:id="5160" w:author="Huawei" w:date="2014-08-06T10:17:00Z"/>
          <w:lang w:eastAsia="zh-CN"/>
        </w:rPr>
      </w:pPr>
    </w:p>
    <w:p w:rsidR="000646A5" w:rsidRPr="000646A5" w:rsidRDefault="00073D4A" w:rsidP="000646A5">
      <w:pPr>
        <w:keepNext/>
        <w:keepLines/>
        <w:spacing w:before="180"/>
        <w:ind w:left="1134" w:hanging="1134"/>
        <w:outlineLvl w:val="1"/>
        <w:rPr>
          <w:ins w:id="5161" w:author="Huawei" w:date="2014-08-06T10:17:00Z"/>
          <w:rFonts w:ascii="Arial" w:hAnsi="Arial"/>
          <w:sz w:val="32"/>
          <w:lang w:eastAsia="zh-CN"/>
        </w:rPr>
      </w:pPr>
      <w:ins w:id="5162" w:author="Huawei" w:date="2014-08-06T10:21:00Z">
        <w:r>
          <w:rPr>
            <w:rFonts w:ascii="Arial" w:hAnsi="Arial"/>
            <w:sz w:val="32"/>
            <w:lang w:eastAsia="zh-CN"/>
          </w:rPr>
          <w:t>5.</w:t>
        </w:r>
      </w:ins>
      <w:ins w:id="5163" w:author="Huawei" w:date="2014-08-06T10:17:00Z">
        <w:r w:rsidR="000646A5" w:rsidRPr="000646A5">
          <w:rPr>
            <w:rFonts w:ascii="Arial" w:hAnsi="Arial"/>
            <w:sz w:val="32"/>
            <w:lang w:eastAsia="zh-CN"/>
          </w:rPr>
          <w:t>91</w:t>
        </w:r>
        <w:r w:rsidR="000646A5" w:rsidRPr="000646A5">
          <w:rPr>
            <w:rFonts w:ascii="Arial" w:hAnsi="Arial"/>
            <w:sz w:val="32"/>
            <w:lang w:eastAsia="zh-CN"/>
          </w:rPr>
          <w:tab/>
          <w:t>REQ-MT (91)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164" w:author="Huawei" w:date="2014-08-06T10:17:00Z"/>
        </w:trPr>
        <w:tc>
          <w:tcPr>
            <w:tcW w:w="9749" w:type="dxa"/>
            <w:gridSpan w:val="5"/>
            <w:shd w:val="clear" w:color="auto" w:fill="CCFFCC"/>
          </w:tcPr>
          <w:p w:rsidR="000646A5" w:rsidRPr="000646A5" w:rsidRDefault="000646A5" w:rsidP="000646A5">
            <w:pPr>
              <w:keepNext/>
              <w:keepLines/>
              <w:spacing w:after="0"/>
              <w:rPr>
                <w:ins w:id="5165" w:author="Huawei" w:date="2014-08-06T10:17:00Z"/>
                <w:rFonts w:ascii="Arial" w:hAnsi="Arial"/>
                <w:sz w:val="18"/>
              </w:rPr>
            </w:pPr>
            <w:ins w:id="5166" w:author="Huawei" w:date="2014-08-06T10:17:00Z">
              <w:r w:rsidRPr="000646A5">
                <w:rPr>
                  <w:rFonts w:ascii="Arial" w:hAnsi="Arial"/>
                  <w:sz w:val="18"/>
                </w:rPr>
                <w:t>NGCOR Requirements - REQ-MT (</w:t>
              </w:r>
              <w:r w:rsidRPr="000646A5">
                <w:rPr>
                  <w:rFonts w:ascii="Arial" w:hAnsi="Arial" w:hint="eastAsia"/>
                  <w:sz w:val="18"/>
                </w:rPr>
                <w:t>91</w:t>
              </w:r>
              <w:r w:rsidRPr="000646A5">
                <w:rPr>
                  <w:rFonts w:ascii="Arial" w:hAnsi="Arial"/>
                  <w:sz w:val="18"/>
                </w:rPr>
                <w:t>)</w:t>
              </w:r>
            </w:ins>
          </w:p>
          <w:p w:rsidR="000646A5" w:rsidRPr="000646A5" w:rsidRDefault="000646A5" w:rsidP="000646A5">
            <w:pPr>
              <w:keepNext/>
              <w:keepLines/>
              <w:spacing w:after="0"/>
              <w:rPr>
                <w:ins w:id="5167" w:author="Huawei" w:date="2014-08-06T10:17:00Z"/>
                <w:rFonts w:ascii="Arial" w:hAnsi="Arial"/>
                <w:sz w:val="18"/>
              </w:rPr>
            </w:pPr>
          </w:p>
          <w:p w:rsidR="000646A5" w:rsidRPr="000646A5" w:rsidRDefault="000646A5" w:rsidP="000646A5">
            <w:pPr>
              <w:keepNext/>
              <w:keepLines/>
              <w:spacing w:after="0"/>
              <w:rPr>
                <w:ins w:id="5168" w:author="Huawei" w:date="2014-08-06T10:17:00Z"/>
                <w:rFonts w:ascii="Arial" w:hAnsi="Arial"/>
                <w:sz w:val="18"/>
              </w:rPr>
            </w:pPr>
            <w:ins w:id="5169" w:author="Huawei" w:date="2014-08-06T10:17:00Z">
              <w:r w:rsidRPr="000646A5">
                <w:rPr>
                  <w:rFonts w:ascii="Arial" w:hAnsi="Arial"/>
                  <w:sz w:val="18"/>
                </w:rPr>
                <w:t>"The tool shall add a globally unique object identifier to every object to uniquely identify the object across an interface"</w:t>
              </w:r>
            </w:ins>
          </w:p>
          <w:p w:rsidR="000646A5" w:rsidRPr="000646A5" w:rsidRDefault="000646A5" w:rsidP="000646A5">
            <w:pPr>
              <w:keepNext/>
              <w:keepLines/>
              <w:spacing w:after="0"/>
              <w:rPr>
                <w:ins w:id="5170" w:author="Huawei" w:date="2014-08-06T10:17:00Z"/>
                <w:rFonts w:ascii="Arial" w:hAnsi="Arial"/>
                <w:sz w:val="18"/>
              </w:rPr>
            </w:pPr>
          </w:p>
        </w:tc>
      </w:tr>
      <w:tr w:rsidR="000646A5" w:rsidRPr="000646A5" w:rsidTr="00AF7847">
        <w:trPr>
          <w:ins w:id="5171" w:author="Huawei" w:date="2014-08-06T10:17:00Z"/>
        </w:trPr>
        <w:tc>
          <w:tcPr>
            <w:tcW w:w="7571" w:type="dxa"/>
            <w:gridSpan w:val="3"/>
            <w:shd w:val="clear" w:color="auto" w:fill="FFFF99"/>
          </w:tcPr>
          <w:p w:rsidR="000646A5" w:rsidRPr="000646A5" w:rsidRDefault="000646A5" w:rsidP="000646A5">
            <w:pPr>
              <w:keepNext/>
              <w:keepLines/>
              <w:spacing w:after="0"/>
              <w:rPr>
                <w:ins w:id="5172" w:author="Huawei" w:date="2014-08-06T10:17:00Z"/>
                <w:rFonts w:ascii="Arial" w:hAnsi="Arial"/>
                <w:sz w:val="18"/>
                <w:szCs w:val="16"/>
              </w:rPr>
            </w:pPr>
            <w:ins w:id="517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17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175" w:author="Huawei" w:date="2014-08-06T10:17:00Z"/>
                <w:rFonts w:ascii="Arial" w:hAnsi="Arial"/>
                <w:sz w:val="18"/>
                <w:szCs w:val="16"/>
              </w:rPr>
            </w:pPr>
            <w:ins w:id="517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177" w:author="Huawei" w:date="2014-08-06T10:17:00Z"/>
                <w:rFonts w:ascii="Arial" w:hAnsi="Arial"/>
                <w:sz w:val="18"/>
                <w:szCs w:val="16"/>
              </w:rPr>
            </w:pPr>
          </w:p>
        </w:tc>
      </w:tr>
      <w:tr w:rsidR="000646A5" w:rsidRPr="000646A5" w:rsidTr="00AF7847">
        <w:trPr>
          <w:ins w:id="5178" w:author="Huawei" w:date="2014-08-06T10:17:00Z"/>
        </w:trPr>
        <w:tc>
          <w:tcPr>
            <w:tcW w:w="709" w:type="dxa"/>
            <w:shd w:val="clear" w:color="auto" w:fill="E0E0E0"/>
          </w:tcPr>
          <w:p w:rsidR="000646A5" w:rsidRPr="000646A5" w:rsidRDefault="000646A5" w:rsidP="000646A5">
            <w:pPr>
              <w:keepNext/>
              <w:keepLines/>
              <w:spacing w:after="0"/>
              <w:rPr>
                <w:ins w:id="5179" w:author="Huawei" w:date="2014-08-06T10:17:00Z"/>
                <w:rFonts w:ascii="Arial" w:hAnsi="Arial"/>
                <w:sz w:val="18"/>
                <w:szCs w:val="16"/>
              </w:rPr>
            </w:pPr>
            <w:ins w:id="518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181" w:author="Huawei" w:date="2014-08-06T10:17:00Z"/>
                <w:rFonts w:ascii="Arial" w:hAnsi="Arial"/>
                <w:sz w:val="18"/>
                <w:szCs w:val="16"/>
              </w:rPr>
            </w:pPr>
            <w:ins w:id="518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183" w:author="Huawei" w:date="2014-08-06T10:17:00Z"/>
                <w:rFonts w:ascii="Arial" w:hAnsi="Arial"/>
                <w:sz w:val="18"/>
                <w:szCs w:val="16"/>
              </w:rPr>
            </w:pPr>
            <w:ins w:id="518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185" w:author="Huawei" w:date="2014-08-06T10:17:00Z"/>
                <w:rFonts w:ascii="Arial" w:hAnsi="Arial"/>
                <w:sz w:val="18"/>
                <w:szCs w:val="16"/>
              </w:rPr>
            </w:pPr>
            <w:ins w:id="518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187" w:author="Huawei" w:date="2014-08-06T10:17:00Z"/>
                <w:rFonts w:ascii="Arial" w:hAnsi="Arial"/>
                <w:sz w:val="18"/>
                <w:szCs w:val="16"/>
              </w:rPr>
            </w:pPr>
            <w:ins w:id="5188" w:author="Huawei" w:date="2014-08-06T10:17:00Z">
              <w:r w:rsidRPr="000646A5">
                <w:rPr>
                  <w:rFonts w:ascii="Arial" w:hAnsi="Arial"/>
                  <w:sz w:val="18"/>
                  <w:szCs w:val="16"/>
                </w:rPr>
                <w:t xml:space="preserve">Status </w:t>
              </w:r>
            </w:ins>
          </w:p>
        </w:tc>
      </w:tr>
      <w:tr w:rsidR="000646A5" w:rsidRPr="000646A5" w:rsidTr="00AF7847">
        <w:trPr>
          <w:ins w:id="5189" w:author="Huawei" w:date="2014-08-06T10:17:00Z"/>
        </w:trPr>
        <w:tc>
          <w:tcPr>
            <w:tcW w:w="709" w:type="dxa"/>
          </w:tcPr>
          <w:p w:rsidR="000646A5" w:rsidRPr="000646A5" w:rsidRDefault="000646A5" w:rsidP="000646A5">
            <w:pPr>
              <w:keepNext/>
              <w:keepLines/>
              <w:spacing w:after="0"/>
              <w:rPr>
                <w:ins w:id="5190" w:author="Huawei" w:date="2014-08-06T10:17:00Z"/>
                <w:rFonts w:ascii="Arial" w:hAnsi="Arial"/>
                <w:sz w:val="18"/>
                <w:szCs w:val="16"/>
              </w:rPr>
            </w:pPr>
            <w:ins w:id="519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192" w:author="Huawei" w:date="2014-08-06T10:17:00Z"/>
                <w:rFonts w:ascii="Arial" w:hAnsi="Arial"/>
                <w:sz w:val="18"/>
                <w:szCs w:val="16"/>
              </w:rPr>
            </w:pPr>
          </w:p>
        </w:tc>
        <w:tc>
          <w:tcPr>
            <w:tcW w:w="2370" w:type="dxa"/>
          </w:tcPr>
          <w:p w:rsidR="000646A5" w:rsidRPr="000646A5" w:rsidRDefault="000646A5" w:rsidP="000646A5">
            <w:pPr>
              <w:keepNext/>
              <w:keepLines/>
              <w:spacing w:after="0"/>
              <w:rPr>
                <w:ins w:id="5193" w:author="Huawei" w:date="2014-08-06T10:17:00Z"/>
                <w:rFonts w:ascii="Arial" w:hAnsi="Arial"/>
                <w:sz w:val="18"/>
                <w:szCs w:val="16"/>
              </w:rPr>
            </w:pPr>
          </w:p>
        </w:tc>
        <w:tc>
          <w:tcPr>
            <w:tcW w:w="1360" w:type="dxa"/>
          </w:tcPr>
          <w:p w:rsidR="000646A5" w:rsidRPr="000646A5" w:rsidRDefault="000646A5" w:rsidP="000646A5">
            <w:pPr>
              <w:keepNext/>
              <w:keepLines/>
              <w:spacing w:after="0"/>
              <w:rPr>
                <w:ins w:id="5194" w:author="Huawei" w:date="2014-08-06T10:17:00Z"/>
                <w:rFonts w:ascii="Arial" w:hAnsi="Arial"/>
                <w:sz w:val="18"/>
                <w:szCs w:val="16"/>
              </w:rPr>
            </w:pPr>
          </w:p>
        </w:tc>
        <w:tc>
          <w:tcPr>
            <w:tcW w:w="818" w:type="dxa"/>
          </w:tcPr>
          <w:p w:rsidR="000646A5" w:rsidRPr="000646A5" w:rsidRDefault="000646A5" w:rsidP="000646A5">
            <w:pPr>
              <w:keepNext/>
              <w:keepLines/>
              <w:spacing w:after="0"/>
              <w:rPr>
                <w:ins w:id="5195" w:author="Huawei" w:date="2014-08-06T10:17:00Z"/>
                <w:rFonts w:ascii="Arial" w:hAnsi="Arial"/>
                <w:sz w:val="18"/>
                <w:szCs w:val="16"/>
              </w:rPr>
            </w:pPr>
          </w:p>
        </w:tc>
      </w:tr>
      <w:tr w:rsidR="000646A5" w:rsidRPr="000646A5" w:rsidTr="00AF7847">
        <w:trPr>
          <w:ins w:id="5196" w:author="Huawei" w:date="2014-08-06T10:17:00Z"/>
        </w:trPr>
        <w:tc>
          <w:tcPr>
            <w:tcW w:w="709" w:type="dxa"/>
          </w:tcPr>
          <w:p w:rsidR="000646A5" w:rsidRPr="000646A5" w:rsidRDefault="000646A5" w:rsidP="000646A5">
            <w:pPr>
              <w:keepNext/>
              <w:keepLines/>
              <w:spacing w:after="0"/>
              <w:rPr>
                <w:ins w:id="5197" w:author="Huawei" w:date="2014-08-06T10:17:00Z"/>
                <w:rFonts w:ascii="Arial" w:hAnsi="Arial"/>
                <w:sz w:val="18"/>
                <w:szCs w:val="16"/>
              </w:rPr>
            </w:pPr>
            <w:ins w:id="519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199" w:author="Huawei" w:date="2014-08-06T10:17:00Z"/>
                <w:rFonts w:ascii="Arial" w:hAnsi="Arial"/>
                <w:sz w:val="18"/>
                <w:szCs w:val="16"/>
              </w:rPr>
            </w:pPr>
          </w:p>
        </w:tc>
        <w:tc>
          <w:tcPr>
            <w:tcW w:w="2370" w:type="dxa"/>
          </w:tcPr>
          <w:p w:rsidR="000646A5" w:rsidRPr="000646A5" w:rsidRDefault="000646A5" w:rsidP="000646A5">
            <w:pPr>
              <w:keepNext/>
              <w:keepLines/>
              <w:spacing w:after="0"/>
              <w:rPr>
                <w:ins w:id="5200" w:author="Huawei" w:date="2014-08-06T10:17:00Z"/>
                <w:rFonts w:ascii="Arial" w:hAnsi="Arial"/>
                <w:sz w:val="18"/>
                <w:szCs w:val="16"/>
              </w:rPr>
            </w:pPr>
          </w:p>
        </w:tc>
        <w:tc>
          <w:tcPr>
            <w:tcW w:w="1360" w:type="dxa"/>
          </w:tcPr>
          <w:p w:rsidR="000646A5" w:rsidRPr="000646A5" w:rsidRDefault="000646A5" w:rsidP="000646A5">
            <w:pPr>
              <w:keepNext/>
              <w:keepLines/>
              <w:spacing w:after="0"/>
              <w:rPr>
                <w:ins w:id="5201" w:author="Huawei" w:date="2014-08-06T10:17:00Z"/>
                <w:rFonts w:ascii="Arial" w:hAnsi="Arial"/>
                <w:sz w:val="18"/>
                <w:szCs w:val="16"/>
              </w:rPr>
            </w:pPr>
          </w:p>
        </w:tc>
        <w:tc>
          <w:tcPr>
            <w:tcW w:w="818" w:type="dxa"/>
          </w:tcPr>
          <w:p w:rsidR="000646A5" w:rsidRPr="000646A5" w:rsidRDefault="000646A5" w:rsidP="000646A5">
            <w:pPr>
              <w:keepNext/>
              <w:keepLines/>
              <w:spacing w:after="0"/>
              <w:rPr>
                <w:ins w:id="5202" w:author="Huawei" w:date="2014-08-06T10:17:00Z"/>
                <w:rFonts w:ascii="Arial" w:hAnsi="Arial"/>
                <w:sz w:val="18"/>
                <w:szCs w:val="16"/>
              </w:rPr>
            </w:pPr>
          </w:p>
        </w:tc>
      </w:tr>
    </w:tbl>
    <w:p w:rsidR="000646A5" w:rsidRPr="000646A5" w:rsidRDefault="000646A5" w:rsidP="000646A5">
      <w:pPr>
        <w:rPr>
          <w:ins w:id="5203" w:author="Huawei" w:date="2014-08-06T10:17:00Z"/>
          <w:lang w:eastAsia="zh-CN"/>
        </w:rPr>
      </w:pPr>
    </w:p>
    <w:p w:rsidR="000646A5" w:rsidRPr="000646A5" w:rsidRDefault="00073D4A" w:rsidP="000646A5">
      <w:pPr>
        <w:keepNext/>
        <w:keepLines/>
        <w:spacing w:before="180"/>
        <w:ind w:left="1134" w:hanging="1134"/>
        <w:outlineLvl w:val="1"/>
        <w:rPr>
          <w:ins w:id="5204" w:author="Huawei" w:date="2014-08-06T10:17:00Z"/>
          <w:rFonts w:ascii="Arial" w:hAnsi="Arial"/>
          <w:sz w:val="32"/>
          <w:lang w:eastAsia="zh-CN"/>
        </w:rPr>
      </w:pPr>
      <w:ins w:id="5205" w:author="Huawei" w:date="2014-08-06T10:21:00Z">
        <w:r>
          <w:rPr>
            <w:rFonts w:ascii="Arial" w:hAnsi="Arial"/>
            <w:sz w:val="32"/>
            <w:lang w:eastAsia="zh-CN"/>
          </w:rPr>
          <w:lastRenderedPageBreak/>
          <w:t>5.</w:t>
        </w:r>
      </w:ins>
      <w:ins w:id="5206" w:author="Huawei" w:date="2014-08-06T10:17:00Z">
        <w:r w:rsidR="000646A5" w:rsidRPr="000646A5">
          <w:rPr>
            <w:rFonts w:ascii="Arial" w:hAnsi="Arial"/>
            <w:sz w:val="32"/>
            <w:lang w:eastAsia="zh-CN"/>
          </w:rPr>
          <w:t>92</w:t>
        </w:r>
        <w:r w:rsidR="000646A5" w:rsidRPr="000646A5">
          <w:rPr>
            <w:rFonts w:ascii="Arial" w:hAnsi="Arial"/>
            <w:sz w:val="32"/>
            <w:lang w:eastAsia="zh-CN"/>
          </w:rPr>
          <w:tab/>
          <w:t>REQ-MT (92)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207" w:author="Huawei" w:date="2014-08-06T10:17:00Z"/>
        </w:trPr>
        <w:tc>
          <w:tcPr>
            <w:tcW w:w="9749" w:type="dxa"/>
            <w:gridSpan w:val="5"/>
            <w:shd w:val="clear" w:color="auto" w:fill="CCFFCC"/>
          </w:tcPr>
          <w:p w:rsidR="000646A5" w:rsidRPr="000646A5" w:rsidRDefault="000646A5" w:rsidP="000646A5">
            <w:pPr>
              <w:keepNext/>
              <w:keepLines/>
              <w:spacing w:after="0"/>
              <w:rPr>
                <w:ins w:id="5208" w:author="Huawei" w:date="2014-08-06T10:17:00Z"/>
                <w:rFonts w:ascii="Arial" w:hAnsi="Arial"/>
                <w:sz w:val="18"/>
              </w:rPr>
            </w:pPr>
            <w:ins w:id="5209" w:author="Huawei" w:date="2014-08-06T10:17:00Z">
              <w:r w:rsidRPr="000646A5">
                <w:rPr>
                  <w:rFonts w:ascii="Arial" w:hAnsi="Arial"/>
                  <w:sz w:val="18"/>
                </w:rPr>
                <w:t>NGCOR Requirements - REQ-MT (</w:t>
              </w:r>
              <w:r w:rsidRPr="000646A5">
                <w:rPr>
                  <w:rFonts w:ascii="Arial" w:hAnsi="Arial" w:hint="eastAsia"/>
                  <w:sz w:val="18"/>
                </w:rPr>
                <w:t>92</w:t>
              </w:r>
              <w:r w:rsidRPr="000646A5">
                <w:rPr>
                  <w:rFonts w:ascii="Arial" w:hAnsi="Arial"/>
                  <w:sz w:val="18"/>
                </w:rPr>
                <w:t>)</w:t>
              </w:r>
            </w:ins>
          </w:p>
          <w:p w:rsidR="000646A5" w:rsidRPr="000646A5" w:rsidRDefault="000646A5" w:rsidP="000646A5">
            <w:pPr>
              <w:keepNext/>
              <w:keepLines/>
              <w:spacing w:after="0"/>
              <w:rPr>
                <w:ins w:id="5210" w:author="Huawei" w:date="2014-08-06T10:17:00Z"/>
                <w:rFonts w:ascii="Arial" w:hAnsi="Arial"/>
                <w:sz w:val="18"/>
              </w:rPr>
            </w:pPr>
          </w:p>
          <w:p w:rsidR="000646A5" w:rsidRPr="000646A5" w:rsidRDefault="000646A5" w:rsidP="000646A5">
            <w:pPr>
              <w:keepNext/>
              <w:keepLines/>
              <w:spacing w:after="0"/>
              <w:rPr>
                <w:ins w:id="5211" w:author="Huawei" w:date="2014-08-06T10:17:00Z"/>
                <w:rFonts w:ascii="Arial" w:hAnsi="Arial"/>
                <w:sz w:val="18"/>
              </w:rPr>
            </w:pPr>
            <w:ins w:id="5212" w:author="Huawei" w:date="2014-08-06T10:17:00Z">
              <w:r w:rsidRPr="000646A5">
                <w:rPr>
                  <w:rFonts w:ascii="Arial" w:hAnsi="Arial"/>
                  <w:sz w:val="18"/>
                </w:rPr>
                <w:t>"The object identifier shall contain a context, a distinguished name and a type"</w:t>
              </w:r>
            </w:ins>
          </w:p>
          <w:p w:rsidR="000646A5" w:rsidRPr="000646A5" w:rsidRDefault="000646A5" w:rsidP="000646A5">
            <w:pPr>
              <w:keepNext/>
              <w:keepLines/>
              <w:spacing w:after="0"/>
              <w:rPr>
                <w:ins w:id="5213" w:author="Huawei" w:date="2014-08-06T10:17:00Z"/>
                <w:rFonts w:ascii="Arial" w:hAnsi="Arial"/>
                <w:sz w:val="18"/>
              </w:rPr>
            </w:pPr>
          </w:p>
        </w:tc>
      </w:tr>
      <w:tr w:rsidR="000646A5" w:rsidRPr="000646A5" w:rsidTr="00AF7847">
        <w:trPr>
          <w:ins w:id="5214" w:author="Huawei" w:date="2014-08-06T10:17:00Z"/>
        </w:trPr>
        <w:tc>
          <w:tcPr>
            <w:tcW w:w="7571" w:type="dxa"/>
            <w:gridSpan w:val="3"/>
            <w:shd w:val="clear" w:color="auto" w:fill="FFFF99"/>
          </w:tcPr>
          <w:p w:rsidR="000646A5" w:rsidRPr="000646A5" w:rsidRDefault="000646A5" w:rsidP="000646A5">
            <w:pPr>
              <w:keepNext/>
              <w:keepLines/>
              <w:spacing w:after="0"/>
              <w:rPr>
                <w:ins w:id="5215" w:author="Huawei" w:date="2014-08-06T10:17:00Z"/>
                <w:rFonts w:ascii="Arial" w:hAnsi="Arial"/>
                <w:sz w:val="18"/>
                <w:szCs w:val="16"/>
              </w:rPr>
            </w:pPr>
            <w:ins w:id="521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21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218" w:author="Huawei" w:date="2014-08-06T10:17:00Z"/>
                <w:rFonts w:ascii="Arial" w:hAnsi="Arial"/>
                <w:sz w:val="18"/>
                <w:szCs w:val="16"/>
              </w:rPr>
            </w:pPr>
            <w:ins w:id="521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220" w:author="Huawei" w:date="2014-08-06T10:17:00Z"/>
                <w:rFonts w:ascii="Arial" w:hAnsi="Arial"/>
                <w:sz w:val="18"/>
                <w:szCs w:val="16"/>
              </w:rPr>
            </w:pPr>
          </w:p>
        </w:tc>
      </w:tr>
      <w:tr w:rsidR="000646A5" w:rsidRPr="000646A5" w:rsidTr="00AF7847">
        <w:trPr>
          <w:ins w:id="5221" w:author="Huawei" w:date="2014-08-06T10:17:00Z"/>
        </w:trPr>
        <w:tc>
          <w:tcPr>
            <w:tcW w:w="709" w:type="dxa"/>
            <w:shd w:val="clear" w:color="auto" w:fill="E0E0E0"/>
          </w:tcPr>
          <w:p w:rsidR="000646A5" w:rsidRPr="000646A5" w:rsidRDefault="000646A5" w:rsidP="000646A5">
            <w:pPr>
              <w:keepNext/>
              <w:keepLines/>
              <w:spacing w:after="0"/>
              <w:rPr>
                <w:ins w:id="5222" w:author="Huawei" w:date="2014-08-06T10:17:00Z"/>
                <w:rFonts w:ascii="Arial" w:hAnsi="Arial"/>
                <w:sz w:val="18"/>
                <w:szCs w:val="16"/>
              </w:rPr>
            </w:pPr>
            <w:ins w:id="522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224" w:author="Huawei" w:date="2014-08-06T10:17:00Z"/>
                <w:rFonts w:ascii="Arial" w:hAnsi="Arial"/>
                <w:sz w:val="18"/>
                <w:szCs w:val="16"/>
              </w:rPr>
            </w:pPr>
            <w:ins w:id="522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226" w:author="Huawei" w:date="2014-08-06T10:17:00Z"/>
                <w:rFonts w:ascii="Arial" w:hAnsi="Arial"/>
                <w:sz w:val="18"/>
                <w:szCs w:val="16"/>
              </w:rPr>
            </w:pPr>
            <w:ins w:id="522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228" w:author="Huawei" w:date="2014-08-06T10:17:00Z"/>
                <w:rFonts w:ascii="Arial" w:hAnsi="Arial"/>
                <w:sz w:val="18"/>
                <w:szCs w:val="16"/>
              </w:rPr>
            </w:pPr>
            <w:ins w:id="522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230" w:author="Huawei" w:date="2014-08-06T10:17:00Z"/>
                <w:rFonts w:ascii="Arial" w:hAnsi="Arial"/>
                <w:sz w:val="18"/>
                <w:szCs w:val="16"/>
              </w:rPr>
            </w:pPr>
            <w:ins w:id="5231" w:author="Huawei" w:date="2014-08-06T10:17:00Z">
              <w:r w:rsidRPr="000646A5">
                <w:rPr>
                  <w:rFonts w:ascii="Arial" w:hAnsi="Arial"/>
                  <w:sz w:val="18"/>
                  <w:szCs w:val="16"/>
                </w:rPr>
                <w:t xml:space="preserve">Status </w:t>
              </w:r>
            </w:ins>
          </w:p>
        </w:tc>
      </w:tr>
      <w:tr w:rsidR="000646A5" w:rsidRPr="000646A5" w:rsidTr="00AF7847">
        <w:trPr>
          <w:ins w:id="5232" w:author="Huawei" w:date="2014-08-06T10:17:00Z"/>
        </w:trPr>
        <w:tc>
          <w:tcPr>
            <w:tcW w:w="709" w:type="dxa"/>
          </w:tcPr>
          <w:p w:rsidR="000646A5" w:rsidRPr="000646A5" w:rsidRDefault="000646A5" w:rsidP="000646A5">
            <w:pPr>
              <w:keepNext/>
              <w:keepLines/>
              <w:spacing w:after="0"/>
              <w:rPr>
                <w:ins w:id="5233" w:author="Huawei" w:date="2014-08-06T10:17:00Z"/>
                <w:rFonts w:ascii="Arial" w:hAnsi="Arial"/>
                <w:sz w:val="18"/>
                <w:szCs w:val="16"/>
              </w:rPr>
            </w:pPr>
            <w:ins w:id="523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235" w:author="Huawei" w:date="2014-08-06T10:17:00Z"/>
                <w:rFonts w:ascii="Arial" w:hAnsi="Arial"/>
                <w:sz w:val="18"/>
                <w:szCs w:val="16"/>
              </w:rPr>
            </w:pPr>
          </w:p>
        </w:tc>
        <w:tc>
          <w:tcPr>
            <w:tcW w:w="2370" w:type="dxa"/>
          </w:tcPr>
          <w:p w:rsidR="000646A5" w:rsidRPr="000646A5" w:rsidRDefault="000646A5" w:rsidP="000646A5">
            <w:pPr>
              <w:keepNext/>
              <w:keepLines/>
              <w:spacing w:after="0"/>
              <w:rPr>
                <w:ins w:id="5236" w:author="Huawei" w:date="2014-08-06T10:17:00Z"/>
                <w:rFonts w:ascii="Arial" w:hAnsi="Arial"/>
                <w:sz w:val="18"/>
                <w:szCs w:val="16"/>
              </w:rPr>
            </w:pPr>
          </w:p>
        </w:tc>
        <w:tc>
          <w:tcPr>
            <w:tcW w:w="1360" w:type="dxa"/>
          </w:tcPr>
          <w:p w:rsidR="000646A5" w:rsidRPr="000646A5" w:rsidRDefault="000646A5" w:rsidP="000646A5">
            <w:pPr>
              <w:keepNext/>
              <w:keepLines/>
              <w:spacing w:after="0"/>
              <w:rPr>
                <w:ins w:id="5237" w:author="Huawei" w:date="2014-08-06T10:17:00Z"/>
                <w:rFonts w:ascii="Arial" w:hAnsi="Arial"/>
                <w:sz w:val="18"/>
                <w:szCs w:val="16"/>
              </w:rPr>
            </w:pPr>
          </w:p>
        </w:tc>
        <w:tc>
          <w:tcPr>
            <w:tcW w:w="818" w:type="dxa"/>
          </w:tcPr>
          <w:p w:rsidR="000646A5" w:rsidRPr="000646A5" w:rsidRDefault="000646A5" w:rsidP="000646A5">
            <w:pPr>
              <w:keepNext/>
              <w:keepLines/>
              <w:spacing w:after="0"/>
              <w:rPr>
                <w:ins w:id="5238" w:author="Huawei" w:date="2014-08-06T10:17:00Z"/>
                <w:rFonts w:ascii="Arial" w:hAnsi="Arial"/>
                <w:sz w:val="18"/>
                <w:szCs w:val="16"/>
              </w:rPr>
            </w:pPr>
          </w:p>
        </w:tc>
      </w:tr>
      <w:tr w:rsidR="000646A5" w:rsidRPr="000646A5" w:rsidTr="00AF7847">
        <w:trPr>
          <w:ins w:id="5239" w:author="Huawei" w:date="2014-08-06T10:17:00Z"/>
        </w:trPr>
        <w:tc>
          <w:tcPr>
            <w:tcW w:w="709" w:type="dxa"/>
          </w:tcPr>
          <w:p w:rsidR="000646A5" w:rsidRPr="000646A5" w:rsidRDefault="000646A5" w:rsidP="000646A5">
            <w:pPr>
              <w:keepNext/>
              <w:keepLines/>
              <w:spacing w:after="0"/>
              <w:rPr>
                <w:ins w:id="5240" w:author="Huawei" w:date="2014-08-06T10:17:00Z"/>
                <w:rFonts w:ascii="Arial" w:hAnsi="Arial"/>
                <w:sz w:val="18"/>
                <w:szCs w:val="16"/>
              </w:rPr>
            </w:pPr>
            <w:ins w:id="524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242" w:author="Huawei" w:date="2014-08-06T10:17:00Z"/>
                <w:rFonts w:ascii="Arial" w:hAnsi="Arial"/>
                <w:sz w:val="18"/>
                <w:szCs w:val="16"/>
              </w:rPr>
            </w:pPr>
          </w:p>
        </w:tc>
        <w:tc>
          <w:tcPr>
            <w:tcW w:w="2370" w:type="dxa"/>
          </w:tcPr>
          <w:p w:rsidR="000646A5" w:rsidRPr="000646A5" w:rsidRDefault="000646A5" w:rsidP="000646A5">
            <w:pPr>
              <w:keepNext/>
              <w:keepLines/>
              <w:spacing w:after="0"/>
              <w:rPr>
                <w:ins w:id="5243" w:author="Huawei" w:date="2014-08-06T10:17:00Z"/>
                <w:rFonts w:ascii="Arial" w:hAnsi="Arial"/>
                <w:sz w:val="18"/>
                <w:szCs w:val="16"/>
              </w:rPr>
            </w:pPr>
          </w:p>
        </w:tc>
        <w:tc>
          <w:tcPr>
            <w:tcW w:w="1360" w:type="dxa"/>
          </w:tcPr>
          <w:p w:rsidR="000646A5" w:rsidRPr="000646A5" w:rsidRDefault="000646A5" w:rsidP="000646A5">
            <w:pPr>
              <w:keepNext/>
              <w:keepLines/>
              <w:spacing w:after="0"/>
              <w:rPr>
                <w:ins w:id="5244" w:author="Huawei" w:date="2014-08-06T10:17:00Z"/>
                <w:rFonts w:ascii="Arial" w:hAnsi="Arial"/>
                <w:sz w:val="18"/>
                <w:szCs w:val="16"/>
              </w:rPr>
            </w:pPr>
          </w:p>
        </w:tc>
        <w:tc>
          <w:tcPr>
            <w:tcW w:w="818" w:type="dxa"/>
          </w:tcPr>
          <w:p w:rsidR="000646A5" w:rsidRPr="000646A5" w:rsidRDefault="000646A5" w:rsidP="000646A5">
            <w:pPr>
              <w:keepNext/>
              <w:keepLines/>
              <w:spacing w:after="0"/>
              <w:rPr>
                <w:ins w:id="5245" w:author="Huawei" w:date="2014-08-06T10:17:00Z"/>
                <w:rFonts w:ascii="Arial" w:hAnsi="Arial"/>
                <w:sz w:val="18"/>
                <w:szCs w:val="16"/>
              </w:rPr>
            </w:pPr>
          </w:p>
        </w:tc>
      </w:tr>
    </w:tbl>
    <w:p w:rsidR="000646A5" w:rsidRPr="000646A5" w:rsidRDefault="000646A5" w:rsidP="000646A5">
      <w:pPr>
        <w:rPr>
          <w:ins w:id="5246" w:author="Huawei" w:date="2014-08-06T10:17:00Z"/>
          <w:lang w:eastAsia="zh-CN"/>
        </w:rPr>
      </w:pPr>
    </w:p>
    <w:p w:rsidR="000646A5" w:rsidRPr="000646A5" w:rsidRDefault="00073D4A" w:rsidP="000646A5">
      <w:pPr>
        <w:keepNext/>
        <w:keepLines/>
        <w:spacing w:before="180"/>
        <w:ind w:left="1134" w:hanging="1134"/>
        <w:outlineLvl w:val="1"/>
        <w:rPr>
          <w:ins w:id="5247" w:author="Huawei" w:date="2014-08-06T10:17:00Z"/>
          <w:rFonts w:ascii="Arial" w:hAnsi="Arial"/>
          <w:sz w:val="32"/>
          <w:lang w:eastAsia="zh-CN"/>
        </w:rPr>
      </w:pPr>
      <w:ins w:id="5248" w:author="Huawei" w:date="2014-08-06T10:21:00Z">
        <w:r>
          <w:rPr>
            <w:rFonts w:ascii="Arial" w:hAnsi="Arial"/>
            <w:sz w:val="32"/>
            <w:lang w:eastAsia="zh-CN"/>
          </w:rPr>
          <w:t>5.</w:t>
        </w:r>
      </w:ins>
      <w:ins w:id="5249" w:author="Huawei" w:date="2014-08-06T10:17:00Z">
        <w:r w:rsidR="000646A5" w:rsidRPr="000646A5">
          <w:rPr>
            <w:rFonts w:ascii="Arial" w:hAnsi="Arial"/>
            <w:sz w:val="32"/>
            <w:lang w:eastAsia="zh-CN"/>
          </w:rPr>
          <w:t>93</w:t>
        </w:r>
        <w:r w:rsidR="000646A5" w:rsidRPr="000646A5">
          <w:rPr>
            <w:rFonts w:ascii="Arial" w:hAnsi="Arial"/>
            <w:sz w:val="32"/>
            <w:lang w:eastAsia="zh-CN"/>
          </w:rPr>
          <w:tab/>
          <w:t>REQ-MT (93)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250" w:author="Huawei" w:date="2014-08-06T10:17:00Z"/>
        </w:trPr>
        <w:tc>
          <w:tcPr>
            <w:tcW w:w="9749" w:type="dxa"/>
            <w:gridSpan w:val="5"/>
            <w:shd w:val="clear" w:color="auto" w:fill="CCFFCC"/>
          </w:tcPr>
          <w:p w:rsidR="000646A5" w:rsidRPr="000646A5" w:rsidRDefault="000646A5" w:rsidP="000646A5">
            <w:pPr>
              <w:keepNext/>
              <w:keepLines/>
              <w:spacing w:after="0"/>
              <w:rPr>
                <w:ins w:id="5251" w:author="Huawei" w:date="2014-08-06T10:17:00Z"/>
                <w:rFonts w:ascii="Arial" w:hAnsi="Arial"/>
                <w:sz w:val="18"/>
              </w:rPr>
            </w:pPr>
            <w:ins w:id="5252" w:author="Huawei" w:date="2014-08-06T10:17:00Z">
              <w:r w:rsidRPr="000646A5">
                <w:rPr>
                  <w:rFonts w:ascii="Arial" w:hAnsi="Arial"/>
                  <w:sz w:val="18"/>
                </w:rPr>
                <w:t>NGCOR Requirements - REQ-MT (</w:t>
              </w:r>
              <w:r w:rsidRPr="000646A5">
                <w:rPr>
                  <w:rFonts w:ascii="Arial" w:hAnsi="Arial" w:hint="eastAsia"/>
                  <w:sz w:val="18"/>
                </w:rPr>
                <w:t>93</w:t>
              </w:r>
              <w:r w:rsidRPr="000646A5">
                <w:rPr>
                  <w:rFonts w:ascii="Arial" w:hAnsi="Arial"/>
                  <w:sz w:val="18"/>
                </w:rPr>
                <w:t>)</w:t>
              </w:r>
            </w:ins>
          </w:p>
          <w:p w:rsidR="000646A5" w:rsidRPr="000646A5" w:rsidRDefault="000646A5" w:rsidP="000646A5">
            <w:pPr>
              <w:keepNext/>
              <w:keepLines/>
              <w:spacing w:after="0"/>
              <w:rPr>
                <w:ins w:id="5253" w:author="Huawei" w:date="2014-08-06T10:17:00Z"/>
                <w:rFonts w:ascii="Arial" w:hAnsi="Arial"/>
                <w:sz w:val="18"/>
              </w:rPr>
            </w:pPr>
          </w:p>
          <w:p w:rsidR="000646A5" w:rsidRPr="000646A5" w:rsidRDefault="000646A5" w:rsidP="000646A5">
            <w:pPr>
              <w:keepNext/>
              <w:keepLines/>
              <w:spacing w:after="0"/>
              <w:rPr>
                <w:ins w:id="5254" w:author="Huawei" w:date="2014-08-06T10:17:00Z"/>
                <w:rFonts w:ascii="Arial" w:hAnsi="Arial"/>
                <w:sz w:val="18"/>
              </w:rPr>
            </w:pPr>
            <w:ins w:id="5255" w:author="Huawei" w:date="2014-08-06T10:17:00Z">
              <w:r w:rsidRPr="000646A5">
                <w:rPr>
                  <w:rFonts w:ascii="Arial" w:hAnsi="Arial"/>
                  <w:sz w:val="18"/>
                </w:rPr>
                <w:t>"The tool shall provide two types of common exceptions: predefined common exceptions and optional common exceptions.</w:t>
              </w:r>
              <w:r w:rsidRPr="000646A5">
                <w:rPr>
                  <w:rFonts w:ascii="Arial" w:hAnsi="Arial"/>
                  <w:sz w:val="18"/>
                </w:rPr>
                <w:br/>
                <w:t>The predefined common exceptions shall be automatically inserted into all operations by the tool</w:t>
              </w:r>
              <w:r w:rsidRPr="000646A5">
                <w:rPr>
                  <w:rFonts w:ascii="Arial" w:hAnsi="Arial"/>
                  <w:sz w:val="18"/>
                </w:rPr>
                <w:br/>
                <w:t>The optional common exceptions shall be inserted into the operations by the tool on request"</w:t>
              </w:r>
            </w:ins>
          </w:p>
          <w:p w:rsidR="000646A5" w:rsidRPr="000646A5" w:rsidRDefault="000646A5" w:rsidP="000646A5">
            <w:pPr>
              <w:keepNext/>
              <w:keepLines/>
              <w:spacing w:after="0"/>
              <w:rPr>
                <w:ins w:id="5256" w:author="Huawei" w:date="2014-08-06T10:17:00Z"/>
                <w:rFonts w:ascii="Arial" w:hAnsi="Arial"/>
                <w:sz w:val="18"/>
              </w:rPr>
            </w:pPr>
          </w:p>
        </w:tc>
      </w:tr>
      <w:tr w:rsidR="000646A5" w:rsidRPr="000646A5" w:rsidTr="00AF7847">
        <w:trPr>
          <w:ins w:id="5257" w:author="Huawei" w:date="2014-08-06T10:17:00Z"/>
        </w:trPr>
        <w:tc>
          <w:tcPr>
            <w:tcW w:w="7571" w:type="dxa"/>
            <w:gridSpan w:val="3"/>
            <w:shd w:val="clear" w:color="auto" w:fill="FFFF99"/>
          </w:tcPr>
          <w:p w:rsidR="000646A5" w:rsidRPr="000646A5" w:rsidRDefault="000646A5" w:rsidP="000646A5">
            <w:pPr>
              <w:keepNext/>
              <w:keepLines/>
              <w:spacing w:after="0"/>
              <w:rPr>
                <w:ins w:id="5258" w:author="Huawei" w:date="2014-08-06T10:17:00Z"/>
                <w:rFonts w:ascii="Arial" w:hAnsi="Arial"/>
                <w:sz w:val="18"/>
                <w:szCs w:val="16"/>
              </w:rPr>
            </w:pPr>
            <w:ins w:id="525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26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261" w:author="Huawei" w:date="2014-08-06T10:17:00Z"/>
                <w:rFonts w:ascii="Arial" w:hAnsi="Arial"/>
                <w:sz w:val="18"/>
                <w:szCs w:val="16"/>
              </w:rPr>
            </w:pPr>
            <w:ins w:id="526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263" w:author="Huawei" w:date="2014-08-06T10:17:00Z"/>
                <w:rFonts w:ascii="Arial" w:hAnsi="Arial"/>
                <w:sz w:val="18"/>
                <w:szCs w:val="16"/>
              </w:rPr>
            </w:pPr>
          </w:p>
        </w:tc>
      </w:tr>
      <w:tr w:rsidR="000646A5" w:rsidRPr="000646A5" w:rsidTr="00AF7847">
        <w:trPr>
          <w:ins w:id="5264" w:author="Huawei" w:date="2014-08-06T10:17:00Z"/>
        </w:trPr>
        <w:tc>
          <w:tcPr>
            <w:tcW w:w="709" w:type="dxa"/>
            <w:shd w:val="clear" w:color="auto" w:fill="E0E0E0"/>
          </w:tcPr>
          <w:p w:rsidR="000646A5" w:rsidRPr="000646A5" w:rsidRDefault="000646A5" w:rsidP="000646A5">
            <w:pPr>
              <w:keepNext/>
              <w:keepLines/>
              <w:spacing w:after="0"/>
              <w:rPr>
                <w:ins w:id="5265" w:author="Huawei" w:date="2014-08-06T10:17:00Z"/>
                <w:rFonts w:ascii="Arial" w:hAnsi="Arial"/>
                <w:sz w:val="18"/>
                <w:szCs w:val="16"/>
              </w:rPr>
            </w:pPr>
            <w:ins w:id="526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267" w:author="Huawei" w:date="2014-08-06T10:17:00Z"/>
                <w:rFonts w:ascii="Arial" w:hAnsi="Arial"/>
                <w:sz w:val="18"/>
                <w:szCs w:val="16"/>
              </w:rPr>
            </w:pPr>
            <w:ins w:id="526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269" w:author="Huawei" w:date="2014-08-06T10:17:00Z"/>
                <w:rFonts w:ascii="Arial" w:hAnsi="Arial"/>
                <w:sz w:val="18"/>
                <w:szCs w:val="16"/>
              </w:rPr>
            </w:pPr>
            <w:ins w:id="527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271" w:author="Huawei" w:date="2014-08-06T10:17:00Z"/>
                <w:rFonts w:ascii="Arial" w:hAnsi="Arial"/>
                <w:sz w:val="18"/>
                <w:szCs w:val="16"/>
              </w:rPr>
            </w:pPr>
            <w:ins w:id="527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273" w:author="Huawei" w:date="2014-08-06T10:17:00Z"/>
                <w:rFonts w:ascii="Arial" w:hAnsi="Arial"/>
                <w:sz w:val="18"/>
                <w:szCs w:val="16"/>
              </w:rPr>
            </w:pPr>
            <w:ins w:id="5274" w:author="Huawei" w:date="2014-08-06T10:17:00Z">
              <w:r w:rsidRPr="000646A5">
                <w:rPr>
                  <w:rFonts w:ascii="Arial" w:hAnsi="Arial"/>
                  <w:sz w:val="18"/>
                  <w:szCs w:val="16"/>
                </w:rPr>
                <w:t xml:space="preserve">Status </w:t>
              </w:r>
            </w:ins>
          </w:p>
        </w:tc>
      </w:tr>
      <w:tr w:rsidR="000646A5" w:rsidRPr="000646A5" w:rsidTr="00AF7847">
        <w:trPr>
          <w:ins w:id="5275" w:author="Huawei" w:date="2014-08-06T10:17:00Z"/>
        </w:trPr>
        <w:tc>
          <w:tcPr>
            <w:tcW w:w="709" w:type="dxa"/>
          </w:tcPr>
          <w:p w:rsidR="000646A5" w:rsidRPr="000646A5" w:rsidRDefault="000646A5" w:rsidP="000646A5">
            <w:pPr>
              <w:keepNext/>
              <w:keepLines/>
              <w:spacing w:after="0"/>
              <w:rPr>
                <w:ins w:id="5276" w:author="Huawei" w:date="2014-08-06T10:17:00Z"/>
                <w:rFonts w:ascii="Arial" w:hAnsi="Arial"/>
                <w:sz w:val="18"/>
                <w:szCs w:val="16"/>
              </w:rPr>
            </w:pPr>
            <w:ins w:id="527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278" w:author="Huawei" w:date="2014-08-06T10:17:00Z"/>
                <w:rFonts w:ascii="Arial" w:hAnsi="Arial"/>
                <w:sz w:val="18"/>
                <w:szCs w:val="16"/>
              </w:rPr>
            </w:pPr>
          </w:p>
        </w:tc>
        <w:tc>
          <w:tcPr>
            <w:tcW w:w="2370" w:type="dxa"/>
          </w:tcPr>
          <w:p w:rsidR="000646A5" w:rsidRPr="000646A5" w:rsidRDefault="000646A5" w:rsidP="000646A5">
            <w:pPr>
              <w:keepNext/>
              <w:keepLines/>
              <w:spacing w:after="0"/>
              <w:rPr>
                <w:ins w:id="5279" w:author="Huawei" w:date="2014-08-06T10:17:00Z"/>
                <w:rFonts w:ascii="Arial" w:hAnsi="Arial"/>
                <w:sz w:val="18"/>
                <w:szCs w:val="16"/>
              </w:rPr>
            </w:pPr>
          </w:p>
        </w:tc>
        <w:tc>
          <w:tcPr>
            <w:tcW w:w="1360" w:type="dxa"/>
          </w:tcPr>
          <w:p w:rsidR="000646A5" w:rsidRPr="000646A5" w:rsidRDefault="000646A5" w:rsidP="000646A5">
            <w:pPr>
              <w:keepNext/>
              <w:keepLines/>
              <w:spacing w:after="0"/>
              <w:rPr>
                <w:ins w:id="5280" w:author="Huawei" w:date="2014-08-06T10:17:00Z"/>
                <w:rFonts w:ascii="Arial" w:hAnsi="Arial"/>
                <w:sz w:val="18"/>
                <w:szCs w:val="16"/>
              </w:rPr>
            </w:pPr>
          </w:p>
        </w:tc>
        <w:tc>
          <w:tcPr>
            <w:tcW w:w="818" w:type="dxa"/>
          </w:tcPr>
          <w:p w:rsidR="000646A5" w:rsidRPr="000646A5" w:rsidRDefault="000646A5" w:rsidP="000646A5">
            <w:pPr>
              <w:keepNext/>
              <w:keepLines/>
              <w:spacing w:after="0"/>
              <w:rPr>
                <w:ins w:id="5281" w:author="Huawei" w:date="2014-08-06T10:17:00Z"/>
                <w:rFonts w:ascii="Arial" w:hAnsi="Arial"/>
                <w:sz w:val="18"/>
                <w:szCs w:val="16"/>
              </w:rPr>
            </w:pPr>
          </w:p>
        </w:tc>
      </w:tr>
      <w:tr w:rsidR="000646A5" w:rsidRPr="000646A5" w:rsidTr="00AF7847">
        <w:trPr>
          <w:ins w:id="5282" w:author="Huawei" w:date="2014-08-06T10:17:00Z"/>
        </w:trPr>
        <w:tc>
          <w:tcPr>
            <w:tcW w:w="709" w:type="dxa"/>
          </w:tcPr>
          <w:p w:rsidR="000646A5" w:rsidRPr="000646A5" w:rsidRDefault="000646A5" w:rsidP="000646A5">
            <w:pPr>
              <w:keepNext/>
              <w:keepLines/>
              <w:spacing w:after="0"/>
              <w:rPr>
                <w:ins w:id="5283" w:author="Huawei" w:date="2014-08-06T10:17:00Z"/>
                <w:rFonts w:ascii="Arial" w:hAnsi="Arial"/>
                <w:sz w:val="18"/>
                <w:szCs w:val="16"/>
              </w:rPr>
            </w:pPr>
            <w:ins w:id="528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285" w:author="Huawei" w:date="2014-08-06T10:17:00Z"/>
                <w:rFonts w:ascii="Arial" w:hAnsi="Arial"/>
                <w:sz w:val="18"/>
                <w:szCs w:val="16"/>
              </w:rPr>
            </w:pPr>
          </w:p>
        </w:tc>
        <w:tc>
          <w:tcPr>
            <w:tcW w:w="2370" w:type="dxa"/>
          </w:tcPr>
          <w:p w:rsidR="000646A5" w:rsidRPr="000646A5" w:rsidRDefault="000646A5" w:rsidP="000646A5">
            <w:pPr>
              <w:keepNext/>
              <w:keepLines/>
              <w:spacing w:after="0"/>
              <w:rPr>
                <w:ins w:id="5286" w:author="Huawei" w:date="2014-08-06T10:17:00Z"/>
                <w:rFonts w:ascii="Arial" w:hAnsi="Arial"/>
                <w:sz w:val="18"/>
                <w:szCs w:val="16"/>
              </w:rPr>
            </w:pPr>
          </w:p>
        </w:tc>
        <w:tc>
          <w:tcPr>
            <w:tcW w:w="1360" w:type="dxa"/>
          </w:tcPr>
          <w:p w:rsidR="000646A5" w:rsidRPr="000646A5" w:rsidRDefault="000646A5" w:rsidP="000646A5">
            <w:pPr>
              <w:keepNext/>
              <w:keepLines/>
              <w:spacing w:after="0"/>
              <w:rPr>
                <w:ins w:id="5287" w:author="Huawei" w:date="2014-08-06T10:17:00Z"/>
                <w:rFonts w:ascii="Arial" w:hAnsi="Arial"/>
                <w:sz w:val="18"/>
                <w:szCs w:val="16"/>
              </w:rPr>
            </w:pPr>
          </w:p>
        </w:tc>
        <w:tc>
          <w:tcPr>
            <w:tcW w:w="818" w:type="dxa"/>
          </w:tcPr>
          <w:p w:rsidR="000646A5" w:rsidRPr="000646A5" w:rsidRDefault="000646A5" w:rsidP="000646A5">
            <w:pPr>
              <w:keepNext/>
              <w:keepLines/>
              <w:spacing w:after="0"/>
              <w:rPr>
                <w:ins w:id="5288" w:author="Huawei" w:date="2014-08-06T10:17:00Z"/>
                <w:rFonts w:ascii="Arial" w:hAnsi="Arial"/>
                <w:sz w:val="18"/>
                <w:szCs w:val="16"/>
              </w:rPr>
            </w:pPr>
          </w:p>
        </w:tc>
      </w:tr>
    </w:tbl>
    <w:p w:rsidR="000646A5" w:rsidRPr="000646A5" w:rsidRDefault="000646A5" w:rsidP="000646A5">
      <w:pPr>
        <w:rPr>
          <w:ins w:id="5289" w:author="Huawei" w:date="2014-08-06T10:17:00Z"/>
          <w:lang w:eastAsia="zh-CN"/>
        </w:rPr>
      </w:pPr>
    </w:p>
    <w:p w:rsidR="000646A5" w:rsidRPr="000646A5" w:rsidRDefault="00073D4A" w:rsidP="000646A5">
      <w:pPr>
        <w:keepNext/>
        <w:keepLines/>
        <w:spacing w:before="180"/>
        <w:ind w:left="1134" w:hanging="1134"/>
        <w:outlineLvl w:val="1"/>
        <w:rPr>
          <w:ins w:id="5290" w:author="Huawei" w:date="2014-08-06T10:17:00Z"/>
          <w:rFonts w:ascii="Arial" w:hAnsi="Arial"/>
          <w:sz w:val="32"/>
          <w:lang w:eastAsia="zh-CN"/>
        </w:rPr>
      </w:pPr>
      <w:ins w:id="5291" w:author="Huawei" w:date="2014-08-06T10:21:00Z">
        <w:r>
          <w:rPr>
            <w:rFonts w:ascii="Arial" w:hAnsi="Arial"/>
            <w:sz w:val="32"/>
            <w:lang w:eastAsia="zh-CN"/>
          </w:rPr>
          <w:t>5.</w:t>
        </w:r>
      </w:ins>
      <w:ins w:id="5292" w:author="Huawei" w:date="2014-08-06T10:17:00Z">
        <w:r w:rsidR="000646A5" w:rsidRPr="000646A5">
          <w:rPr>
            <w:rFonts w:ascii="Arial" w:hAnsi="Arial"/>
            <w:sz w:val="32"/>
            <w:lang w:eastAsia="zh-CN"/>
          </w:rPr>
          <w:t>94</w:t>
        </w:r>
        <w:r w:rsidR="000646A5" w:rsidRPr="000646A5">
          <w:rPr>
            <w:rFonts w:ascii="Arial" w:hAnsi="Arial"/>
            <w:sz w:val="32"/>
            <w:lang w:eastAsia="zh-CN"/>
          </w:rPr>
          <w:tab/>
          <w:t>REQ-MT (94)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293" w:author="Huawei" w:date="2014-08-06T10:17:00Z"/>
        </w:trPr>
        <w:tc>
          <w:tcPr>
            <w:tcW w:w="9749" w:type="dxa"/>
            <w:gridSpan w:val="5"/>
            <w:shd w:val="clear" w:color="auto" w:fill="CCFFCC"/>
          </w:tcPr>
          <w:p w:rsidR="000646A5" w:rsidRPr="000646A5" w:rsidRDefault="000646A5" w:rsidP="000646A5">
            <w:pPr>
              <w:keepNext/>
              <w:keepLines/>
              <w:spacing w:after="0"/>
              <w:rPr>
                <w:ins w:id="5294" w:author="Huawei" w:date="2014-08-06T10:17:00Z"/>
                <w:rFonts w:ascii="Arial" w:hAnsi="Arial"/>
                <w:sz w:val="18"/>
              </w:rPr>
            </w:pPr>
            <w:ins w:id="5295" w:author="Huawei" w:date="2014-08-06T10:17:00Z">
              <w:r w:rsidRPr="000646A5">
                <w:rPr>
                  <w:rFonts w:ascii="Arial" w:hAnsi="Arial"/>
                  <w:sz w:val="18"/>
                </w:rPr>
                <w:t>NGCOR Requirements - REQ-MT (</w:t>
              </w:r>
              <w:r w:rsidRPr="000646A5">
                <w:rPr>
                  <w:rFonts w:ascii="Arial" w:hAnsi="Arial" w:hint="eastAsia"/>
                  <w:sz w:val="18"/>
                </w:rPr>
                <w:t>94</w:t>
              </w:r>
              <w:r w:rsidRPr="000646A5">
                <w:rPr>
                  <w:rFonts w:ascii="Arial" w:hAnsi="Arial"/>
                  <w:sz w:val="18"/>
                </w:rPr>
                <w:t>)</w:t>
              </w:r>
            </w:ins>
          </w:p>
          <w:p w:rsidR="000646A5" w:rsidRPr="000646A5" w:rsidRDefault="000646A5" w:rsidP="000646A5">
            <w:pPr>
              <w:keepNext/>
              <w:keepLines/>
              <w:spacing w:after="0"/>
              <w:rPr>
                <w:ins w:id="5296" w:author="Huawei" w:date="2014-08-06T10:17:00Z"/>
                <w:rFonts w:ascii="Arial" w:hAnsi="Arial"/>
                <w:sz w:val="18"/>
              </w:rPr>
            </w:pPr>
          </w:p>
          <w:p w:rsidR="000646A5" w:rsidRPr="000646A5" w:rsidRDefault="000646A5" w:rsidP="000646A5">
            <w:pPr>
              <w:keepNext/>
              <w:keepLines/>
              <w:spacing w:after="0"/>
              <w:rPr>
                <w:ins w:id="5297" w:author="Huawei" w:date="2014-08-06T10:17:00Z"/>
                <w:rFonts w:ascii="Arial" w:hAnsi="Arial"/>
                <w:sz w:val="18"/>
              </w:rPr>
            </w:pPr>
            <w:ins w:id="5298" w:author="Huawei" w:date="2014-08-06T10:17:00Z">
              <w:r w:rsidRPr="000646A5">
                <w:rPr>
                  <w:rFonts w:ascii="Arial" w:hAnsi="Arial"/>
                  <w:sz w:val="18"/>
                </w:rPr>
                <w:t>"All exceptions shall be able to provide a reason and a details description"</w:t>
              </w:r>
            </w:ins>
          </w:p>
          <w:p w:rsidR="000646A5" w:rsidRPr="000646A5" w:rsidRDefault="000646A5" w:rsidP="000646A5">
            <w:pPr>
              <w:keepNext/>
              <w:keepLines/>
              <w:spacing w:after="0"/>
              <w:rPr>
                <w:ins w:id="5299" w:author="Huawei" w:date="2014-08-06T10:17:00Z"/>
                <w:rFonts w:ascii="Arial" w:hAnsi="Arial"/>
                <w:sz w:val="18"/>
              </w:rPr>
            </w:pPr>
          </w:p>
        </w:tc>
      </w:tr>
      <w:tr w:rsidR="000646A5" w:rsidRPr="000646A5" w:rsidTr="00AF7847">
        <w:trPr>
          <w:ins w:id="5300" w:author="Huawei" w:date="2014-08-06T10:17:00Z"/>
        </w:trPr>
        <w:tc>
          <w:tcPr>
            <w:tcW w:w="7571" w:type="dxa"/>
            <w:gridSpan w:val="3"/>
            <w:shd w:val="clear" w:color="auto" w:fill="FFFF99"/>
          </w:tcPr>
          <w:p w:rsidR="000646A5" w:rsidRPr="000646A5" w:rsidRDefault="000646A5" w:rsidP="000646A5">
            <w:pPr>
              <w:keepNext/>
              <w:keepLines/>
              <w:spacing w:after="0"/>
              <w:rPr>
                <w:ins w:id="5301" w:author="Huawei" w:date="2014-08-06T10:17:00Z"/>
                <w:rFonts w:ascii="Arial" w:hAnsi="Arial"/>
                <w:sz w:val="18"/>
                <w:szCs w:val="16"/>
              </w:rPr>
            </w:pPr>
            <w:ins w:id="530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30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304" w:author="Huawei" w:date="2014-08-06T10:17:00Z"/>
                <w:rFonts w:ascii="Arial" w:hAnsi="Arial"/>
                <w:sz w:val="18"/>
                <w:szCs w:val="16"/>
              </w:rPr>
            </w:pPr>
            <w:ins w:id="530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306" w:author="Huawei" w:date="2014-08-06T10:17:00Z"/>
                <w:rFonts w:ascii="Arial" w:hAnsi="Arial"/>
                <w:sz w:val="18"/>
                <w:szCs w:val="16"/>
              </w:rPr>
            </w:pPr>
          </w:p>
        </w:tc>
      </w:tr>
      <w:tr w:rsidR="000646A5" w:rsidRPr="000646A5" w:rsidTr="00AF7847">
        <w:trPr>
          <w:ins w:id="5307" w:author="Huawei" w:date="2014-08-06T10:17:00Z"/>
        </w:trPr>
        <w:tc>
          <w:tcPr>
            <w:tcW w:w="709" w:type="dxa"/>
            <w:shd w:val="clear" w:color="auto" w:fill="E0E0E0"/>
          </w:tcPr>
          <w:p w:rsidR="000646A5" w:rsidRPr="000646A5" w:rsidRDefault="000646A5" w:rsidP="000646A5">
            <w:pPr>
              <w:keepNext/>
              <w:keepLines/>
              <w:spacing w:after="0"/>
              <w:rPr>
                <w:ins w:id="5308" w:author="Huawei" w:date="2014-08-06T10:17:00Z"/>
                <w:rFonts w:ascii="Arial" w:hAnsi="Arial"/>
                <w:sz w:val="18"/>
                <w:szCs w:val="16"/>
              </w:rPr>
            </w:pPr>
            <w:ins w:id="530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310" w:author="Huawei" w:date="2014-08-06T10:17:00Z"/>
                <w:rFonts w:ascii="Arial" w:hAnsi="Arial"/>
                <w:sz w:val="18"/>
                <w:szCs w:val="16"/>
              </w:rPr>
            </w:pPr>
            <w:ins w:id="531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312" w:author="Huawei" w:date="2014-08-06T10:17:00Z"/>
                <w:rFonts w:ascii="Arial" w:hAnsi="Arial"/>
                <w:sz w:val="18"/>
                <w:szCs w:val="16"/>
              </w:rPr>
            </w:pPr>
            <w:ins w:id="531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314" w:author="Huawei" w:date="2014-08-06T10:17:00Z"/>
                <w:rFonts w:ascii="Arial" w:hAnsi="Arial"/>
                <w:sz w:val="18"/>
                <w:szCs w:val="16"/>
              </w:rPr>
            </w:pPr>
            <w:ins w:id="531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316" w:author="Huawei" w:date="2014-08-06T10:17:00Z"/>
                <w:rFonts w:ascii="Arial" w:hAnsi="Arial"/>
                <w:sz w:val="18"/>
                <w:szCs w:val="16"/>
              </w:rPr>
            </w:pPr>
            <w:ins w:id="5317" w:author="Huawei" w:date="2014-08-06T10:17:00Z">
              <w:r w:rsidRPr="000646A5">
                <w:rPr>
                  <w:rFonts w:ascii="Arial" w:hAnsi="Arial"/>
                  <w:sz w:val="18"/>
                  <w:szCs w:val="16"/>
                </w:rPr>
                <w:t xml:space="preserve">Status </w:t>
              </w:r>
            </w:ins>
          </w:p>
        </w:tc>
      </w:tr>
      <w:tr w:rsidR="000646A5" w:rsidRPr="000646A5" w:rsidTr="00AF7847">
        <w:trPr>
          <w:ins w:id="5318" w:author="Huawei" w:date="2014-08-06T10:17:00Z"/>
        </w:trPr>
        <w:tc>
          <w:tcPr>
            <w:tcW w:w="709" w:type="dxa"/>
          </w:tcPr>
          <w:p w:rsidR="000646A5" w:rsidRPr="000646A5" w:rsidRDefault="000646A5" w:rsidP="000646A5">
            <w:pPr>
              <w:keepNext/>
              <w:keepLines/>
              <w:spacing w:after="0"/>
              <w:rPr>
                <w:ins w:id="5319" w:author="Huawei" w:date="2014-08-06T10:17:00Z"/>
                <w:rFonts w:ascii="Arial" w:hAnsi="Arial"/>
                <w:sz w:val="18"/>
                <w:szCs w:val="16"/>
              </w:rPr>
            </w:pPr>
            <w:ins w:id="532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321" w:author="Huawei" w:date="2014-08-06T10:17:00Z"/>
                <w:rFonts w:ascii="Arial" w:hAnsi="Arial"/>
                <w:sz w:val="18"/>
                <w:szCs w:val="16"/>
              </w:rPr>
            </w:pPr>
          </w:p>
        </w:tc>
        <w:tc>
          <w:tcPr>
            <w:tcW w:w="2370" w:type="dxa"/>
          </w:tcPr>
          <w:p w:rsidR="000646A5" w:rsidRPr="000646A5" w:rsidRDefault="000646A5" w:rsidP="000646A5">
            <w:pPr>
              <w:keepNext/>
              <w:keepLines/>
              <w:spacing w:after="0"/>
              <w:rPr>
                <w:ins w:id="5322" w:author="Huawei" w:date="2014-08-06T10:17:00Z"/>
                <w:rFonts w:ascii="Arial" w:hAnsi="Arial"/>
                <w:sz w:val="18"/>
                <w:szCs w:val="16"/>
              </w:rPr>
            </w:pPr>
          </w:p>
        </w:tc>
        <w:tc>
          <w:tcPr>
            <w:tcW w:w="1360" w:type="dxa"/>
          </w:tcPr>
          <w:p w:rsidR="000646A5" w:rsidRPr="000646A5" w:rsidRDefault="000646A5" w:rsidP="000646A5">
            <w:pPr>
              <w:keepNext/>
              <w:keepLines/>
              <w:spacing w:after="0"/>
              <w:rPr>
                <w:ins w:id="5323" w:author="Huawei" w:date="2014-08-06T10:17:00Z"/>
                <w:rFonts w:ascii="Arial" w:hAnsi="Arial"/>
                <w:sz w:val="18"/>
                <w:szCs w:val="16"/>
              </w:rPr>
            </w:pPr>
          </w:p>
        </w:tc>
        <w:tc>
          <w:tcPr>
            <w:tcW w:w="818" w:type="dxa"/>
          </w:tcPr>
          <w:p w:rsidR="000646A5" w:rsidRPr="000646A5" w:rsidRDefault="000646A5" w:rsidP="000646A5">
            <w:pPr>
              <w:keepNext/>
              <w:keepLines/>
              <w:spacing w:after="0"/>
              <w:rPr>
                <w:ins w:id="5324" w:author="Huawei" w:date="2014-08-06T10:17:00Z"/>
                <w:rFonts w:ascii="Arial" w:hAnsi="Arial"/>
                <w:sz w:val="18"/>
                <w:szCs w:val="16"/>
              </w:rPr>
            </w:pPr>
          </w:p>
        </w:tc>
      </w:tr>
      <w:tr w:rsidR="000646A5" w:rsidRPr="000646A5" w:rsidTr="00AF7847">
        <w:trPr>
          <w:ins w:id="5325" w:author="Huawei" w:date="2014-08-06T10:17:00Z"/>
        </w:trPr>
        <w:tc>
          <w:tcPr>
            <w:tcW w:w="709" w:type="dxa"/>
          </w:tcPr>
          <w:p w:rsidR="000646A5" w:rsidRPr="000646A5" w:rsidRDefault="000646A5" w:rsidP="000646A5">
            <w:pPr>
              <w:keepNext/>
              <w:keepLines/>
              <w:spacing w:after="0"/>
              <w:rPr>
                <w:ins w:id="5326" w:author="Huawei" w:date="2014-08-06T10:17:00Z"/>
                <w:rFonts w:ascii="Arial" w:hAnsi="Arial"/>
                <w:sz w:val="18"/>
                <w:szCs w:val="16"/>
              </w:rPr>
            </w:pPr>
            <w:ins w:id="532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328" w:author="Huawei" w:date="2014-08-06T10:17:00Z"/>
                <w:rFonts w:ascii="Arial" w:hAnsi="Arial"/>
                <w:sz w:val="18"/>
                <w:szCs w:val="16"/>
              </w:rPr>
            </w:pPr>
          </w:p>
        </w:tc>
        <w:tc>
          <w:tcPr>
            <w:tcW w:w="2370" w:type="dxa"/>
          </w:tcPr>
          <w:p w:rsidR="000646A5" w:rsidRPr="000646A5" w:rsidRDefault="000646A5" w:rsidP="000646A5">
            <w:pPr>
              <w:keepNext/>
              <w:keepLines/>
              <w:spacing w:after="0"/>
              <w:rPr>
                <w:ins w:id="5329" w:author="Huawei" w:date="2014-08-06T10:17:00Z"/>
                <w:rFonts w:ascii="Arial" w:hAnsi="Arial"/>
                <w:sz w:val="18"/>
                <w:szCs w:val="16"/>
              </w:rPr>
            </w:pPr>
          </w:p>
        </w:tc>
        <w:tc>
          <w:tcPr>
            <w:tcW w:w="1360" w:type="dxa"/>
          </w:tcPr>
          <w:p w:rsidR="000646A5" w:rsidRPr="000646A5" w:rsidRDefault="000646A5" w:rsidP="000646A5">
            <w:pPr>
              <w:keepNext/>
              <w:keepLines/>
              <w:spacing w:after="0"/>
              <w:rPr>
                <w:ins w:id="5330" w:author="Huawei" w:date="2014-08-06T10:17:00Z"/>
                <w:rFonts w:ascii="Arial" w:hAnsi="Arial"/>
                <w:sz w:val="18"/>
                <w:szCs w:val="16"/>
              </w:rPr>
            </w:pPr>
          </w:p>
        </w:tc>
        <w:tc>
          <w:tcPr>
            <w:tcW w:w="818" w:type="dxa"/>
          </w:tcPr>
          <w:p w:rsidR="000646A5" w:rsidRPr="000646A5" w:rsidRDefault="000646A5" w:rsidP="000646A5">
            <w:pPr>
              <w:keepNext/>
              <w:keepLines/>
              <w:spacing w:after="0"/>
              <w:rPr>
                <w:ins w:id="5331" w:author="Huawei" w:date="2014-08-06T10:17:00Z"/>
                <w:rFonts w:ascii="Arial" w:hAnsi="Arial"/>
                <w:sz w:val="18"/>
                <w:szCs w:val="16"/>
              </w:rPr>
            </w:pPr>
          </w:p>
        </w:tc>
      </w:tr>
    </w:tbl>
    <w:p w:rsidR="000646A5" w:rsidRPr="000646A5" w:rsidRDefault="000646A5" w:rsidP="000646A5">
      <w:pPr>
        <w:rPr>
          <w:ins w:id="5332" w:author="Huawei" w:date="2014-08-06T10:17:00Z"/>
          <w:lang w:eastAsia="zh-CN"/>
        </w:rPr>
      </w:pPr>
    </w:p>
    <w:p w:rsidR="000646A5" w:rsidRPr="000646A5" w:rsidRDefault="00073D4A" w:rsidP="000646A5">
      <w:pPr>
        <w:keepNext/>
        <w:keepLines/>
        <w:spacing w:before="180"/>
        <w:ind w:left="1134" w:hanging="1134"/>
        <w:outlineLvl w:val="1"/>
        <w:rPr>
          <w:ins w:id="5333" w:author="Huawei" w:date="2014-08-06T10:17:00Z"/>
          <w:rFonts w:ascii="Arial" w:hAnsi="Arial"/>
          <w:sz w:val="32"/>
          <w:lang w:eastAsia="zh-CN"/>
        </w:rPr>
      </w:pPr>
      <w:ins w:id="5334" w:author="Huawei" w:date="2014-08-06T10:21:00Z">
        <w:r>
          <w:rPr>
            <w:rFonts w:ascii="Arial" w:hAnsi="Arial"/>
            <w:sz w:val="32"/>
            <w:lang w:eastAsia="zh-CN"/>
          </w:rPr>
          <w:t>5.</w:t>
        </w:r>
      </w:ins>
      <w:ins w:id="5335" w:author="Huawei" w:date="2014-08-06T10:17:00Z">
        <w:r w:rsidR="000646A5" w:rsidRPr="000646A5">
          <w:rPr>
            <w:rFonts w:ascii="Arial" w:hAnsi="Arial"/>
            <w:sz w:val="32"/>
            <w:lang w:eastAsia="zh-CN"/>
          </w:rPr>
          <w:t>95</w:t>
        </w:r>
        <w:r w:rsidR="000646A5" w:rsidRPr="000646A5">
          <w:rPr>
            <w:rFonts w:ascii="Arial" w:hAnsi="Arial"/>
            <w:sz w:val="32"/>
            <w:lang w:eastAsia="zh-CN"/>
          </w:rPr>
          <w:tab/>
          <w:t>REQ-MT (95)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336" w:author="Huawei" w:date="2014-08-06T10:17:00Z"/>
        </w:trPr>
        <w:tc>
          <w:tcPr>
            <w:tcW w:w="9749" w:type="dxa"/>
            <w:gridSpan w:val="5"/>
            <w:shd w:val="clear" w:color="auto" w:fill="CCFFCC"/>
          </w:tcPr>
          <w:p w:rsidR="000646A5" w:rsidRPr="000646A5" w:rsidRDefault="000646A5" w:rsidP="000646A5">
            <w:pPr>
              <w:keepNext/>
              <w:keepLines/>
              <w:spacing w:after="0"/>
              <w:rPr>
                <w:ins w:id="5337" w:author="Huawei" w:date="2014-08-06T10:17:00Z"/>
                <w:rFonts w:ascii="Arial" w:hAnsi="Arial"/>
                <w:sz w:val="18"/>
              </w:rPr>
            </w:pPr>
            <w:ins w:id="5338" w:author="Huawei" w:date="2014-08-06T10:17:00Z">
              <w:r w:rsidRPr="000646A5">
                <w:rPr>
                  <w:rFonts w:ascii="Arial" w:hAnsi="Arial"/>
                  <w:sz w:val="18"/>
                </w:rPr>
                <w:t>NGCOR Requirements - REQ-MT (</w:t>
              </w:r>
              <w:r w:rsidRPr="000646A5">
                <w:rPr>
                  <w:rFonts w:ascii="Arial" w:hAnsi="Arial" w:hint="eastAsia"/>
                  <w:sz w:val="18"/>
                </w:rPr>
                <w:t>95</w:t>
              </w:r>
              <w:r w:rsidRPr="000646A5">
                <w:rPr>
                  <w:rFonts w:ascii="Arial" w:hAnsi="Arial"/>
                  <w:sz w:val="18"/>
                </w:rPr>
                <w:t>)</w:t>
              </w:r>
            </w:ins>
          </w:p>
          <w:p w:rsidR="000646A5" w:rsidRPr="000646A5" w:rsidRDefault="000646A5" w:rsidP="000646A5">
            <w:pPr>
              <w:keepNext/>
              <w:keepLines/>
              <w:spacing w:after="0"/>
              <w:rPr>
                <w:ins w:id="5339" w:author="Huawei" w:date="2014-08-06T10:17:00Z"/>
                <w:rFonts w:ascii="Arial" w:hAnsi="Arial"/>
                <w:sz w:val="18"/>
              </w:rPr>
            </w:pPr>
          </w:p>
          <w:p w:rsidR="000646A5" w:rsidRPr="000646A5" w:rsidRDefault="000646A5" w:rsidP="000646A5">
            <w:pPr>
              <w:keepNext/>
              <w:keepLines/>
              <w:spacing w:after="0"/>
              <w:rPr>
                <w:ins w:id="5340" w:author="Huawei" w:date="2014-08-06T10:17:00Z"/>
                <w:rFonts w:ascii="Arial" w:hAnsi="Arial"/>
                <w:sz w:val="18"/>
              </w:rPr>
            </w:pPr>
            <w:ins w:id="5341" w:author="Huawei" w:date="2014-08-06T10:17:00Z">
              <w:r w:rsidRPr="000646A5">
                <w:rPr>
                  <w:rFonts w:ascii="Arial" w:hAnsi="Arial"/>
                  <w:sz w:val="18"/>
                </w:rPr>
                <w:t>"The following list of predefined common exceptions shall be automatically inserted into all operations by the tool:</w:t>
              </w:r>
            </w:ins>
          </w:p>
          <w:p w:rsidR="000646A5" w:rsidRPr="000646A5" w:rsidRDefault="000646A5" w:rsidP="000646A5">
            <w:pPr>
              <w:keepNext/>
              <w:keepLines/>
              <w:spacing w:after="0"/>
              <w:rPr>
                <w:ins w:id="5342" w:author="Huawei" w:date="2014-08-06T10:17:00Z"/>
                <w:rFonts w:ascii="Arial" w:hAnsi="Arial"/>
                <w:sz w:val="18"/>
              </w:rPr>
            </w:pPr>
            <w:proofErr w:type="spellStart"/>
            <w:ins w:id="5343" w:author="Huawei" w:date="2014-08-06T10:17:00Z">
              <w:r w:rsidRPr="000646A5">
                <w:rPr>
                  <w:rFonts w:ascii="Arial" w:hAnsi="Arial"/>
                  <w:sz w:val="18"/>
                </w:rPr>
                <w:t>InternalException</w:t>
              </w:r>
              <w:proofErr w:type="spellEnd"/>
              <w:r w:rsidRPr="000646A5">
                <w:rPr>
                  <w:rFonts w:ascii="Arial" w:hAnsi="Arial"/>
                  <w:sz w:val="18"/>
                </w:rPr>
                <w:t xml:space="preserve"> (default exception)</w:t>
              </w:r>
            </w:ins>
          </w:p>
          <w:p w:rsidR="000646A5" w:rsidRPr="000646A5" w:rsidRDefault="000646A5" w:rsidP="000646A5">
            <w:pPr>
              <w:keepNext/>
              <w:keepLines/>
              <w:spacing w:after="0"/>
              <w:rPr>
                <w:ins w:id="5344" w:author="Huawei" w:date="2014-08-06T10:17:00Z"/>
                <w:rFonts w:ascii="Arial" w:hAnsi="Arial"/>
                <w:sz w:val="18"/>
              </w:rPr>
            </w:pPr>
            <w:proofErr w:type="spellStart"/>
            <w:ins w:id="5345" w:author="Huawei" w:date="2014-08-06T10:17:00Z">
              <w:r w:rsidRPr="000646A5">
                <w:rPr>
                  <w:rFonts w:ascii="Arial" w:hAnsi="Arial"/>
                  <w:sz w:val="18"/>
                </w:rPr>
                <w:t>AccessDenied</w:t>
              </w:r>
              <w:proofErr w:type="spellEnd"/>
            </w:ins>
          </w:p>
          <w:p w:rsidR="000646A5" w:rsidRPr="000646A5" w:rsidRDefault="000646A5" w:rsidP="000646A5">
            <w:pPr>
              <w:keepNext/>
              <w:keepLines/>
              <w:spacing w:after="0"/>
              <w:rPr>
                <w:ins w:id="5346" w:author="Huawei" w:date="2014-08-06T10:17:00Z"/>
                <w:rFonts w:ascii="Arial" w:hAnsi="Arial"/>
                <w:sz w:val="18"/>
              </w:rPr>
            </w:pPr>
            <w:proofErr w:type="spellStart"/>
            <w:ins w:id="5347" w:author="Huawei" w:date="2014-08-06T10:17:00Z">
              <w:r w:rsidRPr="000646A5">
                <w:rPr>
                  <w:rFonts w:ascii="Arial" w:hAnsi="Arial"/>
                  <w:sz w:val="18"/>
                </w:rPr>
                <w:t>CommunicationLoss</w:t>
              </w:r>
              <w:proofErr w:type="spellEnd"/>
            </w:ins>
          </w:p>
          <w:p w:rsidR="000646A5" w:rsidRPr="000646A5" w:rsidRDefault="000646A5" w:rsidP="000646A5">
            <w:pPr>
              <w:keepNext/>
              <w:keepLines/>
              <w:spacing w:after="0"/>
              <w:rPr>
                <w:ins w:id="5348" w:author="Huawei" w:date="2014-08-06T10:17:00Z"/>
                <w:rFonts w:ascii="Arial" w:hAnsi="Arial"/>
                <w:sz w:val="18"/>
              </w:rPr>
            </w:pPr>
            <w:proofErr w:type="spellStart"/>
            <w:ins w:id="5349" w:author="Huawei" w:date="2014-08-06T10:17:00Z">
              <w:r w:rsidRPr="000646A5">
                <w:rPr>
                  <w:rFonts w:ascii="Arial" w:hAnsi="Arial"/>
                  <w:sz w:val="18"/>
                </w:rPr>
                <w:t>InternalError</w:t>
              </w:r>
              <w:proofErr w:type="spellEnd"/>
            </w:ins>
          </w:p>
          <w:p w:rsidR="000646A5" w:rsidRPr="000646A5" w:rsidRDefault="000646A5" w:rsidP="000646A5">
            <w:pPr>
              <w:keepNext/>
              <w:keepLines/>
              <w:spacing w:after="0"/>
              <w:rPr>
                <w:ins w:id="5350" w:author="Huawei" w:date="2014-08-06T10:17:00Z"/>
                <w:rFonts w:ascii="Arial" w:hAnsi="Arial"/>
                <w:sz w:val="18"/>
              </w:rPr>
            </w:pPr>
            <w:proofErr w:type="spellStart"/>
            <w:ins w:id="5351" w:author="Huawei" w:date="2014-08-06T10:17:00Z">
              <w:r w:rsidRPr="000646A5">
                <w:rPr>
                  <w:rFonts w:ascii="Arial" w:hAnsi="Arial"/>
                  <w:sz w:val="18"/>
                </w:rPr>
                <w:t>InvalidInput</w:t>
              </w:r>
              <w:proofErr w:type="spellEnd"/>
            </w:ins>
          </w:p>
          <w:p w:rsidR="000646A5" w:rsidRPr="000646A5" w:rsidRDefault="000646A5" w:rsidP="000646A5">
            <w:pPr>
              <w:keepNext/>
              <w:keepLines/>
              <w:spacing w:after="0"/>
              <w:rPr>
                <w:ins w:id="5352" w:author="Huawei" w:date="2014-08-06T10:17:00Z"/>
                <w:rFonts w:ascii="Arial" w:hAnsi="Arial"/>
                <w:sz w:val="18"/>
              </w:rPr>
            </w:pPr>
            <w:proofErr w:type="spellStart"/>
            <w:ins w:id="5353" w:author="Huawei" w:date="2014-08-06T10:17:00Z">
              <w:r w:rsidRPr="000646A5">
                <w:rPr>
                  <w:rFonts w:ascii="Arial" w:hAnsi="Arial"/>
                  <w:sz w:val="18"/>
                </w:rPr>
                <w:t>NotImplemented</w:t>
              </w:r>
              <w:proofErr w:type="spellEnd"/>
            </w:ins>
          </w:p>
          <w:p w:rsidR="000646A5" w:rsidRPr="000646A5" w:rsidRDefault="000646A5" w:rsidP="000646A5">
            <w:pPr>
              <w:keepNext/>
              <w:keepLines/>
              <w:spacing w:after="0"/>
              <w:rPr>
                <w:ins w:id="5354" w:author="Huawei" w:date="2014-08-06T10:17:00Z"/>
                <w:rFonts w:ascii="Arial" w:hAnsi="Arial"/>
                <w:sz w:val="18"/>
              </w:rPr>
            </w:pPr>
            <w:proofErr w:type="spellStart"/>
            <w:ins w:id="5355" w:author="Huawei" w:date="2014-08-06T10:17:00Z">
              <w:r w:rsidRPr="000646A5">
                <w:rPr>
                  <w:rFonts w:ascii="Arial" w:hAnsi="Arial"/>
                  <w:sz w:val="18"/>
                </w:rPr>
                <w:t>UnableToComply</w:t>
              </w:r>
              <w:proofErr w:type="spellEnd"/>
            </w:ins>
          </w:p>
          <w:p w:rsidR="000646A5" w:rsidRPr="000646A5" w:rsidRDefault="000646A5" w:rsidP="000646A5">
            <w:pPr>
              <w:keepNext/>
              <w:keepLines/>
              <w:spacing w:after="0"/>
              <w:rPr>
                <w:ins w:id="5356" w:author="Huawei" w:date="2014-08-06T10:17:00Z"/>
                <w:rFonts w:ascii="Arial" w:hAnsi="Arial"/>
                <w:sz w:val="18"/>
              </w:rPr>
            </w:pPr>
            <w:ins w:id="5357" w:author="Huawei" w:date="2014-08-06T10:17:00Z">
              <w:r w:rsidRPr="000646A5">
                <w:rPr>
                  <w:rFonts w:ascii="Arial" w:hAnsi="Arial"/>
                  <w:sz w:val="18"/>
                </w:rPr>
                <w:t xml:space="preserve">For a description of the exceptions see chapter </w:t>
              </w:r>
              <w:r w:rsidR="00E66CC6" w:rsidRPr="000646A5">
                <w:rPr>
                  <w:rFonts w:ascii="Arial" w:hAnsi="Arial"/>
                  <w:sz w:val="18"/>
                </w:rPr>
                <w:fldChar w:fldCharType="begin"/>
              </w:r>
              <w:r w:rsidRPr="000646A5">
                <w:rPr>
                  <w:rFonts w:ascii="Arial" w:hAnsi="Arial"/>
                  <w:sz w:val="18"/>
                </w:rPr>
                <w:instrText xml:space="preserve"> REF _Ref295471906 \r \h  \* MERGEFORMAT </w:instrText>
              </w:r>
            </w:ins>
            <w:r w:rsidR="00E66CC6" w:rsidRPr="000646A5">
              <w:rPr>
                <w:rFonts w:ascii="Arial" w:hAnsi="Arial"/>
                <w:sz w:val="18"/>
              </w:rPr>
            </w:r>
            <w:ins w:id="5358" w:author="Huawei" w:date="2014-08-06T10:17:00Z">
              <w:r w:rsidR="00E66CC6" w:rsidRPr="000646A5">
                <w:rPr>
                  <w:rFonts w:ascii="Arial" w:hAnsi="Arial"/>
                  <w:sz w:val="18"/>
                </w:rPr>
                <w:fldChar w:fldCharType="separate"/>
              </w:r>
              <w:r w:rsidRPr="000646A5">
                <w:rPr>
                  <w:rFonts w:ascii="Arial" w:hAnsi="Arial"/>
                  <w:sz w:val="18"/>
                </w:rPr>
                <w:t>3.5.1.4.3</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5359" w:author="Huawei" w:date="2014-08-06T10:17:00Z"/>
                <w:rFonts w:ascii="Arial" w:hAnsi="Arial"/>
                <w:sz w:val="18"/>
              </w:rPr>
            </w:pPr>
          </w:p>
        </w:tc>
      </w:tr>
      <w:tr w:rsidR="000646A5" w:rsidRPr="000646A5" w:rsidTr="00AF7847">
        <w:trPr>
          <w:ins w:id="5360" w:author="Huawei" w:date="2014-08-06T10:17:00Z"/>
        </w:trPr>
        <w:tc>
          <w:tcPr>
            <w:tcW w:w="7571" w:type="dxa"/>
            <w:gridSpan w:val="3"/>
            <w:shd w:val="clear" w:color="auto" w:fill="FFFF99"/>
          </w:tcPr>
          <w:p w:rsidR="000646A5" w:rsidRPr="000646A5" w:rsidRDefault="000646A5" w:rsidP="000646A5">
            <w:pPr>
              <w:keepNext/>
              <w:keepLines/>
              <w:spacing w:after="0"/>
              <w:rPr>
                <w:ins w:id="5361" w:author="Huawei" w:date="2014-08-06T10:17:00Z"/>
                <w:rFonts w:ascii="Arial" w:hAnsi="Arial"/>
                <w:sz w:val="18"/>
                <w:szCs w:val="16"/>
              </w:rPr>
            </w:pPr>
            <w:ins w:id="536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36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364" w:author="Huawei" w:date="2014-08-06T10:17:00Z"/>
                <w:rFonts w:ascii="Arial" w:hAnsi="Arial"/>
                <w:sz w:val="18"/>
                <w:szCs w:val="16"/>
              </w:rPr>
            </w:pPr>
            <w:ins w:id="536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366" w:author="Huawei" w:date="2014-08-06T10:17:00Z"/>
                <w:rFonts w:ascii="Arial" w:hAnsi="Arial"/>
                <w:sz w:val="18"/>
                <w:szCs w:val="16"/>
              </w:rPr>
            </w:pPr>
          </w:p>
        </w:tc>
      </w:tr>
      <w:tr w:rsidR="000646A5" w:rsidRPr="000646A5" w:rsidTr="00AF7847">
        <w:trPr>
          <w:ins w:id="5367" w:author="Huawei" w:date="2014-08-06T10:17:00Z"/>
        </w:trPr>
        <w:tc>
          <w:tcPr>
            <w:tcW w:w="709" w:type="dxa"/>
            <w:shd w:val="clear" w:color="auto" w:fill="E0E0E0"/>
          </w:tcPr>
          <w:p w:rsidR="000646A5" w:rsidRPr="000646A5" w:rsidRDefault="000646A5" w:rsidP="000646A5">
            <w:pPr>
              <w:keepNext/>
              <w:keepLines/>
              <w:spacing w:after="0"/>
              <w:rPr>
                <w:ins w:id="5368" w:author="Huawei" w:date="2014-08-06T10:17:00Z"/>
                <w:rFonts w:ascii="Arial" w:hAnsi="Arial"/>
                <w:sz w:val="18"/>
                <w:szCs w:val="16"/>
              </w:rPr>
            </w:pPr>
            <w:ins w:id="536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370" w:author="Huawei" w:date="2014-08-06T10:17:00Z"/>
                <w:rFonts w:ascii="Arial" w:hAnsi="Arial"/>
                <w:sz w:val="18"/>
                <w:szCs w:val="16"/>
              </w:rPr>
            </w:pPr>
            <w:ins w:id="537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372" w:author="Huawei" w:date="2014-08-06T10:17:00Z"/>
                <w:rFonts w:ascii="Arial" w:hAnsi="Arial"/>
                <w:sz w:val="18"/>
                <w:szCs w:val="16"/>
              </w:rPr>
            </w:pPr>
            <w:ins w:id="537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374" w:author="Huawei" w:date="2014-08-06T10:17:00Z"/>
                <w:rFonts w:ascii="Arial" w:hAnsi="Arial"/>
                <w:sz w:val="18"/>
                <w:szCs w:val="16"/>
              </w:rPr>
            </w:pPr>
            <w:ins w:id="537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376" w:author="Huawei" w:date="2014-08-06T10:17:00Z"/>
                <w:rFonts w:ascii="Arial" w:hAnsi="Arial"/>
                <w:sz w:val="18"/>
                <w:szCs w:val="16"/>
              </w:rPr>
            </w:pPr>
            <w:ins w:id="5377" w:author="Huawei" w:date="2014-08-06T10:17:00Z">
              <w:r w:rsidRPr="000646A5">
                <w:rPr>
                  <w:rFonts w:ascii="Arial" w:hAnsi="Arial"/>
                  <w:sz w:val="18"/>
                  <w:szCs w:val="16"/>
                </w:rPr>
                <w:t xml:space="preserve">Status </w:t>
              </w:r>
            </w:ins>
          </w:p>
        </w:tc>
      </w:tr>
      <w:tr w:rsidR="000646A5" w:rsidRPr="000646A5" w:rsidTr="00AF7847">
        <w:trPr>
          <w:ins w:id="5378" w:author="Huawei" w:date="2014-08-06T10:17:00Z"/>
        </w:trPr>
        <w:tc>
          <w:tcPr>
            <w:tcW w:w="709" w:type="dxa"/>
          </w:tcPr>
          <w:p w:rsidR="000646A5" w:rsidRPr="000646A5" w:rsidRDefault="000646A5" w:rsidP="000646A5">
            <w:pPr>
              <w:keepNext/>
              <w:keepLines/>
              <w:spacing w:after="0"/>
              <w:rPr>
                <w:ins w:id="5379" w:author="Huawei" w:date="2014-08-06T10:17:00Z"/>
                <w:rFonts w:ascii="Arial" w:hAnsi="Arial"/>
                <w:sz w:val="18"/>
                <w:szCs w:val="16"/>
              </w:rPr>
            </w:pPr>
            <w:ins w:id="538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381" w:author="Huawei" w:date="2014-08-06T10:17:00Z"/>
                <w:rFonts w:ascii="Arial" w:hAnsi="Arial"/>
                <w:sz w:val="18"/>
                <w:szCs w:val="16"/>
              </w:rPr>
            </w:pPr>
          </w:p>
        </w:tc>
        <w:tc>
          <w:tcPr>
            <w:tcW w:w="2370" w:type="dxa"/>
          </w:tcPr>
          <w:p w:rsidR="000646A5" w:rsidRPr="000646A5" w:rsidRDefault="000646A5" w:rsidP="000646A5">
            <w:pPr>
              <w:keepNext/>
              <w:keepLines/>
              <w:spacing w:after="0"/>
              <w:rPr>
                <w:ins w:id="5382" w:author="Huawei" w:date="2014-08-06T10:17:00Z"/>
                <w:rFonts w:ascii="Arial" w:hAnsi="Arial"/>
                <w:sz w:val="18"/>
                <w:szCs w:val="16"/>
              </w:rPr>
            </w:pPr>
          </w:p>
        </w:tc>
        <w:tc>
          <w:tcPr>
            <w:tcW w:w="1360" w:type="dxa"/>
          </w:tcPr>
          <w:p w:rsidR="000646A5" w:rsidRPr="000646A5" w:rsidRDefault="000646A5" w:rsidP="000646A5">
            <w:pPr>
              <w:keepNext/>
              <w:keepLines/>
              <w:spacing w:after="0"/>
              <w:rPr>
                <w:ins w:id="5383" w:author="Huawei" w:date="2014-08-06T10:17:00Z"/>
                <w:rFonts w:ascii="Arial" w:hAnsi="Arial"/>
                <w:sz w:val="18"/>
                <w:szCs w:val="16"/>
              </w:rPr>
            </w:pPr>
          </w:p>
        </w:tc>
        <w:tc>
          <w:tcPr>
            <w:tcW w:w="818" w:type="dxa"/>
          </w:tcPr>
          <w:p w:rsidR="000646A5" w:rsidRPr="000646A5" w:rsidRDefault="000646A5" w:rsidP="000646A5">
            <w:pPr>
              <w:keepNext/>
              <w:keepLines/>
              <w:spacing w:after="0"/>
              <w:rPr>
                <w:ins w:id="5384" w:author="Huawei" w:date="2014-08-06T10:17:00Z"/>
                <w:rFonts w:ascii="Arial" w:hAnsi="Arial"/>
                <w:sz w:val="18"/>
                <w:szCs w:val="16"/>
              </w:rPr>
            </w:pPr>
          </w:p>
        </w:tc>
      </w:tr>
      <w:tr w:rsidR="000646A5" w:rsidRPr="000646A5" w:rsidTr="00AF7847">
        <w:trPr>
          <w:ins w:id="5385" w:author="Huawei" w:date="2014-08-06T10:17:00Z"/>
        </w:trPr>
        <w:tc>
          <w:tcPr>
            <w:tcW w:w="709" w:type="dxa"/>
          </w:tcPr>
          <w:p w:rsidR="000646A5" w:rsidRPr="000646A5" w:rsidRDefault="000646A5" w:rsidP="000646A5">
            <w:pPr>
              <w:keepNext/>
              <w:keepLines/>
              <w:spacing w:after="0"/>
              <w:rPr>
                <w:ins w:id="5386" w:author="Huawei" w:date="2014-08-06T10:17:00Z"/>
                <w:rFonts w:ascii="Arial" w:hAnsi="Arial"/>
                <w:sz w:val="18"/>
                <w:szCs w:val="16"/>
              </w:rPr>
            </w:pPr>
            <w:ins w:id="538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388" w:author="Huawei" w:date="2014-08-06T10:17:00Z"/>
                <w:rFonts w:ascii="Arial" w:hAnsi="Arial"/>
                <w:sz w:val="18"/>
                <w:szCs w:val="16"/>
              </w:rPr>
            </w:pPr>
          </w:p>
        </w:tc>
        <w:tc>
          <w:tcPr>
            <w:tcW w:w="2370" w:type="dxa"/>
          </w:tcPr>
          <w:p w:rsidR="000646A5" w:rsidRPr="000646A5" w:rsidRDefault="000646A5" w:rsidP="000646A5">
            <w:pPr>
              <w:keepNext/>
              <w:keepLines/>
              <w:spacing w:after="0"/>
              <w:rPr>
                <w:ins w:id="5389" w:author="Huawei" w:date="2014-08-06T10:17:00Z"/>
                <w:rFonts w:ascii="Arial" w:hAnsi="Arial"/>
                <w:sz w:val="18"/>
                <w:szCs w:val="16"/>
              </w:rPr>
            </w:pPr>
          </w:p>
        </w:tc>
        <w:tc>
          <w:tcPr>
            <w:tcW w:w="1360" w:type="dxa"/>
          </w:tcPr>
          <w:p w:rsidR="000646A5" w:rsidRPr="000646A5" w:rsidRDefault="000646A5" w:rsidP="000646A5">
            <w:pPr>
              <w:keepNext/>
              <w:keepLines/>
              <w:spacing w:after="0"/>
              <w:rPr>
                <w:ins w:id="5390" w:author="Huawei" w:date="2014-08-06T10:17:00Z"/>
                <w:rFonts w:ascii="Arial" w:hAnsi="Arial"/>
                <w:sz w:val="18"/>
                <w:szCs w:val="16"/>
              </w:rPr>
            </w:pPr>
          </w:p>
        </w:tc>
        <w:tc>
          <w:tcPr>
            <w:tcW w:w="818" w:type="dxa"/>
          </w:tcPr>
          <w:p w:rsidR="000646A5" w:rsidRPr="000646A5" w:rsidRDefault="000646A5" w:rsidP="000646A5">
            <w:pPr>
              <w:keepNext/>
              <w:keepLines/>
              <w:spacing w:after="0"/>
              <w:rPr>
                <w:ins w:id="5391" w:author="Huawei" w:date="2014-08-06T10:17:00Z"/>
                <w:rFonts w:ascii="Arial" w:hAnsi="Arial"/>
                <w:sz w:val="18"/>
                <w:szCs w:val="16"/>
              </w:rPr>
            </w:pPr>
          </w:p>
        </w:tc>
      </w:tr>
    </w:tbl>
    <w:p w:rsidR="000646A5" w:rsidRPr="000646A5" w:rsidRDefault="000646A5" w:rsidP="000646A5">
      <w:pPr>
        <w:rPr>
          <w:ins w:id="5392" w:author="Huawei" w:date="2014-08-06T10:17:00Z"/>
          <w:lang w:eastAsia="zh-CN"/>
        </w:rPr>
      </w:pPr>
    </w:p>
    <w:p w:rsidR="000646A5" w:rsidRPr="000646A5" w:rsidRDefault="00073D4A" w:rsidP="000646A5">
      <w:pPr>
        <w:keepNext/>
        <w:keepLines/>
        <w:spacing w:before="180"/>
        <w:ind w:left="1134" w:hanging="1134"/>
        <w:outlineLvl w:val="1"/>
        <w:rPr>
          <w:ins w:id="5393" w:author="Huawei" w:date="2014-08-06T10:17:00Z"/>
          <w:rFonts w:ascii="Arial" w:hAnsi="Arial"/>
          <w:sz w:val="32"/>
          <w:lang w:eastAsia="zh-CN"/>
        </w:rPr>
      </w:pPr>
      <w:ins w:id="5394" w:author="Huawei" w:date="2014-08-06T10:21:00Z">
        <w:r>
          <w:rPr>
            <w:rFonts w:ascii="Arial" w:hAnsi="Arial"/>
            <w:sz w:val="32"/>
            <w:lang w:eastAsia="zh-CN"/>
          </w:rPr>
          <w:lastRenderedPageBreak/>
          <w:t>5.</w:t>
        </w:r>
      </w:ins>
      <w:ins w:id="5395" w:author="Huawei" w:date="2014-08-06T10:17:00Z">
        <w:r w:rsidR="000646A5" w:rsidRPr="000646A5">
          <w:rPr>
            <w:rFonts w:ascii="Arial" w:hAnsi="Arial"/>
            <w:sz w:val="32"/>
            <w:lang w:eastAsia="zh-CN"/>
          </w:rPr>
          <w:t>96</w:t>
        </w:r>
        <w:r w:rsidR="000646A5" w:rsidRPr="000646A5">
          <w:rPr>
            <w:rFonts w:ascii="Arial" w:hAnsi="Arial"/>
            <w:sz w:val="32"/>
            <w:lang w:eastAsia="zh-CN"/>
          </w:rPr>
          <w:tab/>
          <w:t>REQ-MT (96)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396" w:author="Huawei" w:date="2014-08-06T10:17:00Z"/>
        </w:trPr>
        <w:tc>
          <w:tcPr>
            <w:tcW w:w="9749" w:type="dxa"/>
            <w:gridSpan w:val="5"/>
            <w:shd w:val="clear" w:color="auto" w:fill="CCFFCC"/>
          </w:tcPr>
          <w:p w:rsidR="000646A5" w:rsidRPr="000646A5" w:rsidRDefault="000646A5" w:rsidP="000646A5">
            <w:pPr>
              <w:keepNext/>
              <w:keepLines/>
              <w:spacing w:after="0"/>
              <w:rPr>
                <w:ins w:id="5397" w:author="Huawei" w:date="2014-08-06T10:17:00Z"/>
                <w:rFonts w:ascii="Arial" w:hAnsi="Arial"/>
                <w:sz w:val="18"/>
              </w:rPr>
            </w:pPr>
            <w:ins w:id="5398" w:author="Huawei" w:date="2014-08-06T10:17:00Z">
              <w:r w:rsidRPr="000646A5">
                <w:rPr>
                  <w:rFonts w:ascii="Arial" w:hAnsi="Arial"/>
                  <w:sz w:val="18"/>
                </w:rPr>
                <w:t>NGCOR Requirements - REQ-MT (</w:t>
              </w:r>
              <w:r w:rsidRPr="000646A5">
                <w:rPr>
                  <w:rFonts w:ascii="Arial" w:hAnsi="Arial" w:hint="eastAsia"/>
                  <w:sz w:val="18"/>
                </w:rPr>
                <w:t>96</w:t>
              </w:r>
              <w:r w:rsidRPr="000646A5">
                <w:rPr>
                  <w:rFonts w:ascii="Arial" w:hAnsi="Arial"/>
                  <w:sz w:val="18"/>
                </w:rPr>
                <w:t>)</w:t>
              </w:r>
            </w:ins>
          </w:p>
          <w:p w:rsidR="000646A5" w:rsidRPr="000646A5" w:rsidRDefault="000646A5" w:rsidP="000646A5">
            <w:pPr>
              <w:keepNext/>
              <w:keepLines/>
              <w:spacing w:after="0"/>
              <w:rPr>
                <w:ins w:id="5399" w:author="Huawei" w:date="2014-08-06T10:17:00Z"/>
                <w:rFonts w:ascii="Arial" w:hAnsi="Arial"/>
                <w:sz w:val="18"/>
              </w:rPr>
            </w:pPr>
          </w:p>
          <w:p w:rsidR="000646A5" w:rsidRPr="000646A5" w:rsidRDefault="000646A5" w:rsidP="000646A5">
            <w:pPr>
              <w:keepNext/>
              <w:keepLines/>
              <w:spacing w:after="0"/>
              <w:rPr>
                <w:ins w:id="5400" w:author="Huawei" w:date="2014-08-06T10:17:00Z"/>
                <w:rFonts w:ascii="Arial" w:hAnsi="Arial"/>
                <w:sz w:val="18"/>
              </w:rPr>
            </w:pPr>
            <w:ins w:id="5401" w:author="Huawei" w:date="2014-08-06T10:17:00Z">
              <w:r w:rsidRPr="000646A5">
                <w:rPr>
                  <w:rFonts w:ascii="Arial" w:hAnsi="Arial"/>
                  <w:sz w:val="18"/>
                </w:rPr>
                <w:t>"The following list of predefined common exceptions shall be automatically inserted into all operations by the tool:</w:t>
              </w:r>
            </w:ins>
          </w:p>
          <w:p w:rsidR="000646A5" w:rsidRPr="000646A5" w:rsidRDefault="000646A5" w:rsidP="000646A5">
            <w:pPr>
              <w:keepNext/>
              <w:keepLines/>
              <w:spacing w:after="0"/>
              <w:rPr>
                <w:ins w:id="5402" w:author="Huawei" w:date="2014-08-06T10:17:00Z"/>
                <w:rFonts w:ascii="Arial" w:hAnsi="Arial"/>
                <w:sz w:val="18"/>
              </w:rPr>
            </w:pPr>
            <w:proofErr w:type="spellStart"/>
            <w:ins w:id="5403" w:author="Huawei" w:date="2014-08-06T10:17:00Z">
              <w:r w:rsidRPr="000646A5">
                <w:rPr>
                  <w:rFonts w:ascii="Arial" w:hAnsi="Arial"/>
                  <w:sz w:val="18"/>
                </w:rPr>
                <w:t>AlreadyInPostCondition</w:t>
              </w:r>
              <w:proofErr w:type="spellEnd"/>
            </w:ins>
          </w:p>
          <w:p w:rsidR="000646A5" w:rsidRPr="000646A5" w:rsidRDefault="000646A5" w:rsidP="000646A5">
            <w:pPr>
              <w:keepNext/>
              <w:keepLines/>
              <w:spacing w:after="0"/>
              <w:rPr>
                <w:ins w:id="5404" w:author="Huawei" w:date="2014-08-06T10:17:00Z"/>
                <w:rFonts w:ascii="Arial" w:hAnsi="Arial"/>
                <w:sz w:val="18"/>
              </w:rPr>
            </w:pPr>
            <w:proofErr w:type="spellStart"/>
            <w:ins w:id="5405" w:author="Huawei" w:date="2014-08-06T10:17:00Z">
              <w:r w:rsidRPr="000646A5">
                <w:rPr>
                  <w:rFonts w:ascii="Arial" w:hAnsi="Arial"/>
                  <w:sz w:val="18"/>
                </w:rPr>
                <w:t>AtomicTransactionFailure</w:t>
              </w:r>
              <w:proofErr w:type="spellEnd"/>
            </w:ins>
          </w:p>
          <w:p w:rsidR="000646A5" w:rsidRPr="000646A5" w:rsidRDefault="000646A5" w:rsidP="000646A5">
            <w:pPr>
              <w:keepNext/>
              <w:keepLines/>
              <w:spacing w:after="0"/>
              <w:rPr>
                <w:ins w:id="5406" w:author="Huawei" w:date="2014-08-06T10:17:00Z"/>
                <w:rFonts w:ascii="Arial" w:hAnsi="Arial"/>
                <w:sz w:val="18"/>
              </w:rPr>
            </w:pPr>
            <w:proofErr w:type="spellStart"/>
            <w:ins w:id="5407" w:author="Huawei" w:date="2014-08-06T10:17:00Z">
              <w:r w:rsidRPr="000646A5">
                <w:rPr>
                  <w:rFonts w:ascii="Arial" w:hAnsi="Arial"/>
                  <w:sz w:val="18"/>
                </w:rPr>
                <w:t>CapacityExceeded</w:t>
              </w:r>
              <w:proofErr w:type="spellEnd"/>
            </w:ins>
          </w:p>
          <w:p w:rsidR="000646A5" w:rsidRPr="000646A5" w:rsidRDefault="000646A5" w:rsidP="000646A5">
            <w:pPr>
              <w:keepNext/>
              <w:keepLines/>
              <w:spacing w:after="0"/>
              <w:rPr>
                <w:ins w:id="5408" w:author="Huawei" w:date="2014-08-06T10:17:00Z"/>
                <w:rFonts w:ascii="Arial" w:hAnsi="Arial"/>
                <w:sz w:val="18"/>
              </w:rPr>
            </w:pPr>
            <w:ins w:id="5409" w:author="Huawei" w:date="2014-08-06T10:17:00Z">
              <w:r w:rsidRPr="000646A5">
                <w:rPr>
                  <w:rFonts w:ascii="Arial" w:hAnsi="Arial"/>
                  <w:sz w:val="18"/>
                </w:rPr>
                <w:t>Duplicate</w:t>
              </w:r>
            </w:ins>
          </w:p>
          <w:p w:rsidR="000646A5" w:rsidRPr="000646A5" w:rsidRDefault="000646A5" w:rsidP="000646A5">
            <w:pPr>
              <w:keepNext/>
              <w:keepLines/>
              <w:spacing w:after="0"/>
              <w:rPr>
                <w:ins w:id="5410" w:author="Huawei" w:date="2014-08-06T10:17:00Z"/>
                <w:rFonts w:ascii="Arial" w:hAnsi="Arial"/>
                <w:sz w:val="18"/>
              </w:rPr>
            </w:pPr>
            <w:proofErr w:type="spellStart"/>
            <w:ins w:id="5411" w:author="Huawei" w:date="2014-08-06T10:17:00Z">
              <w:r w:rsidRPr="000646A5">
                <w:rPr>
                  <w:rFonts w:ascii="Arial" w:hAnsi="Arial"/>
                  <w:sz w:val="18"/>
                </w:rPr>
                <w:t>EntityNotFound</w:t>
              </w:r>
              <w:proofErr w:type="spellEnd"/>
            </w:ins>
          </w:p>
          <w:p w:rsidR="000646A5" w:rsidRPr="000646A5" w:rsidRDefault="000646A5" w:rsidP="000646A5">
            <w:pPr>
              <w:keepNext/>
              <w:keepLines/>
              <w:spacing w:after="0"/>
              <w:rPr>
                <w:ins w:id="5412" w:author="Huawei" w:date="2014-08-06T10:17:00Z"/>
                <w:rFonts w:ascii="Arial" w:hAnsi="Arial"/>
                <w:sz w:val="18"/>
              </w:rPr>
            </w:pPr>
            <w:proofErr w:type="spellStart"/>
            <w:ins w:id="5413" w:author="Huawei" w:date="2014-08-06T10:17:00Z">
              <w:r w:rsidRPr="000646A5">
                <w:rPr>
                  <w:rFonts w:ascii="Arial" w:hAnsi="Arial"/>
                  <w:sz w:val="18"/>
                </w:rPr>
                <w:t>FilterNotSupported</w:t>
              </w:r>
              <w:proofErr w:type="spellEnd"/>
            </w:ins>
          </w:p>
          <w:p w:rsidR="000646A5" w:rsidRPr="000646A5" w:rsidRDefault="000646A5" w:rsidP="000646A5">
            <w:pPr>
              <w:keepNext/>
              <w:keepLines/>
              <w:spacing w:after="0"/>
              <w:rPr>
                <w:ins w:id="5414" w:author="Huawei" w:date="2014-08-06T10:17:00Z"/>
                <w:rFonts w:ascii="Arial" w:hAnsi="Arial"/>
                <w:sz w:val="18"/>
              </w:rPr>
            </w:pPr>
            <w:proofErr w:type="spellStart"/>
            <w:ins w:id="5415" w:author="Huawei" w:date="2014-08-06T10:17:00Z">
              <w:r w:rsidRPr="000646A5">
                <w:rPr>
                  <w:rFonts w:ascii="Arial" w:hAnsi="Arial"/>
                  <w:sz w:val="18"/>
                </w:rPr>
                <w:t>InventoryOutOfSync</w:t>
              </w:r>
              <w:proofErr w:type="spellEnd"/>
            </w:ins>
          </w:p>
          <w:p w:rsidR="000646A5" w:rsidRPr="000646A5" w:rsidRDefault="000646A5" w:rsidP="000646A5">
            <w:pPr>
              <w:keepNext/>
              <w:keepLines/>
              <w:spacing w:after="0"/>
              <w:rPr>
                <w:ins w:id="5416" w:author="Huawei" w:date="2014-08-06T10:17:00Z"/>
                <w:rFonts w:ascii="Arial" w:hAnsi="Arial"/>
                <w:sz w:val="18"/>
              </w:rPr>
            </w:pPr>
            <w:proofErr w:type="spellStart"/>
            <w:ins w:id="5417" w:author="Huawei" w:date="2014-08-06T10:17:00Z">
              <w:r w:rsidRPr="000646A5">
                <w:rPr>
                  <w:rFonts w:ascii="Arial" w:hAnsi="Arial"/>
                  <w:sz w:val="18"/>
                </w:rPr>
                <w:t>NotInValidState</w:t>
              </w:r>
              <w:proofErr w:type="spellEnd"/>
            </w:ins>
          </w:p>
          <w:p w:rsidR="000646A5" w:rsidRPr="000646A5" w:rsidRDefault="000646A5" w:rsidP="000646A5">
            <w:pPr>
              <w:keepNext/>
              <w:keepLines/>
              <w:spacing w:after="0"/>
              <w:rPr>
                <w:ins w:id="5418" w:author="Huawei" w:date="2014-08-06T10:17:00Z"/>
                <w:rFonts w:ascii="Arial" w:hAnsi="Arial"/>
                <w:sz w:val="18"/>
              </w:rPr>
            </w:pPr>
            <w:proofErr w:type="spellStart"/>
            <w:ins w:id="5419" w:author="Huawei" w:date="2014-08-06T10:17:00Z">
              <w:r w:rsidRPr="000646A5">
                <w:rPr>
                  <w:rFonts w:ascii="Arial" w:hAnsi="Arial"/>
                  <w:sz w:val="18"/>
                </w:rPr>
                <w:t>ObjectInUse</w:t>
              </w:r>
              <w:proofErr w:type="spellEnd"/>
            </w:ins>
          </w:p>
          <w:p w:rsidR="000646A5" w:rsidRPr="000646A5" w:rsidRDefault="000646A5" w:rsidP="000646A5">
            <w:pPr>
              <w:keepNext/>
              <w:keepLines/>
              <w:spacing w:after="0"/>
              <w:rPr>
                <w:ins w:id="5420" w:author="Huawei" w:date="2014-08-06T10:17:00Z"/>
                <w:rFonts w:ascii="Arial" w:hAnsi="Arial"/>
                <w:sz w:val="18"/>
              </w:rPr>
            </w:pPr>
            <w:proofErr w:type="spellStart"/>
            <w:ins w:id="5421" w:author="Huawei" w:date="2014-08-06T10:17:00Z">
              <w:r w:rsidRPr="000646A5">
                <w:rPr>
                  <w:rFonts w:ascii="Arial" w:hAnsi="Arial"/>
                  <w:sz w:val="18"/>
                </w:rPr>
                <w:t>UnableToNotify</w:t>
              </w:r>
              <w:proofErr w:type="spellEnd"/>
            </w:ins>
          </w:p>
          <w:p w:rsidR="000646A5" w:rsidRPr="000646A5" w:rsidRDefault="000646A5" w:rsidP="000646A5">
            <w:pPr>
              <w:keepNext/>
              <w:keepLines/>
              <w:spacing w:after="0"/>
              <w:rPr>
                <w:ins w:id="5422" w:author="Huawei" w:date="2014-08-06T10:17:00Z"/>
                <w:rFonts w:ascii="Arial" w:hAnsi="Arial"/>
                <w:sz w:val="18"/>
              </w:rPr>
            </w:pPr>
            <w:ins w:id="5423" w:author="Huawei" w:date="2014-08-06T10:17:00Z">
              <w:r w:rsidRPr="000646A5">
                <w:rPr>
                  <w:rFonts w:ascii="Arial" w:hAnsi="Arial"/>
                  <w:sz w:val="18"/>
                </w:rPr>
                <w:t xml:space="preserve">For a description of the exceptions see chapter </w:t>
              </w:r>
              <w:r w:rsidR="00E66CC6" w:rsidRPr="000646A5">
                <w:rPr>
                  <w:rFonts w:ascii="Arial" w:hAnsi="Arial"/>
                  <w:sz w:val="18"/>
                </w:rPr>
                <w:fldChar w:fldCharType="begin"/>
              </w:r>
              <w:r w:rsidRPr="000646A5">
                <w:rPr>
                  <w:rFonts w:ascii="Arial" w:hAnsi="Arial"/>
                  <w:sz w:val="18"/>
                </w:rPr>
                <w:instrText xml:space="preserve"> REF _Ref295471906 \r \h  \* MERGEFORMAT </w:instrText>
              </w:r>
            </w:ins>
            <w:r w:rsidR="00E66CC6" w:rsidRPr="000646A5">
              <w:rPr>
                <w:rFonts w:ascii="Arial" w:hAnsi="Arial"/>
                <w:sz w:val="18"/>
              </w:rPr>
            </w:r>
            <w:ins w:id="5424" w:author="Huawei" w:date="2014-08-06T10:17:00Z">
              <w:r w:rsidR="00E66CC6" w:rsidRPr="000646A5">
                <w:rPr>
                  <w:rFonts w:ascii="Arial" w:hAnsi="Arial"/>
                  <w:sz w:val="18"/>
                </w:rPr>
                <w:fldChar w:fldCharType="separate"/>
              </w:r>
              <w:r w:rsidRPr="000646A5">
                <w:rPr>
                  <w:rFonts w:ascii="Arial" w:hAnsi="Arial"/>
                  <w:sz w:val="18"/>
                </w:rPr>
                <w:t>3.5.1.4.3</w:t>
              </w:r>
              <w:r w:rsidR="00E66CC6" w:rsidRPr="000646A5">
                <w:rPr>
                  <w:rFonts w:ascii="Arial" w:hAnsi="Arial"/>
                  <w:sz w:val="18"/>
                </w:rPr>
                <w:fldChar w:fldCharType="end"/>
              </w:r>
              <w:r w:rsidRPr="000646A5">
                <w:rPr>
                  <w:rFonts w:ascii="Arial" w:hAnsi="Arial"/>
                  <w:sz w:val="18"/>
                </w:rPr>
                <w:t>"</w:t>
              </w:r>
            </w:ins>
          </w:p>
          <w:p w:rsidR="000646A5" w:rsidRPr="000646A5" w:rsidRDefault="000646A5" w:rsidP="000646A5">
            <w:pPr>
              <w:keepNext/>
              <w:keepLines/>
              <w:spacing w:after="0"/>
              <w:rPr>
                <w:ins w:id="5425" w:author="Huawei" w:date="2014-08-06T10:17:00Z"/>
                <w:rFonts w:ascii="Arial" w:hAnsi="Arial"/>
                <w:sz w:val="18"/>
              </w:rPr>
            </w:pPr>
          </w:p>
        </w:tc>
      </w:tr>
      <w:tr w:rsidR="000646A5" w:rsidRPr="000646A5" w:rsidTr="00AF7847">
        <w:trPr>
          <w:ins w:id="5426" w:author="Huawei" w:date="2014-08-06T10:17:00Z"/>
        </w:trPr>
        <w:tc>
          <w:tcPr>
            <w:tcW w:w="7571" w:type="dxa"/>
            <w:gridSpan w:val="3"/>
            <w:shd w:val="clear" w:color="auto" w:fill="FFFF99"/>
          </w:tcPr>
          <w:p w:rsidR="000646A5" w:rsidRPr="000646A5" w:rsidRDefault="000646A5" w:rsidP="000646A5">
            <w:pPr>
              <w:keepNext/>
              <w:keepLines/>
              <w:spacing w:after="0"/>
              <w:rPr>
                <w:ins w:id="5427" w:author="Huawei" w:date="2014-08-06T10:17:00Z"/>
                <w:rFonts w:ascii="Arial" w:hAnsi="Arial"/>
                <w:sz w:val="18"/>
                <w:szCs w:val="16"/>
              </w:rPr>
            </w:pPr>
            <w:ins w:id="542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42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430" w:author="Huawei" w:date="2014-08-06T10:17:00Z"/>
                <w:rFonts w:ascii="Arial" w:hAnsi="Arial"/>
                <w:sz w:val="18"/>
                <w:szCs w:val="16"/>
              </w:rPr>
            </w:pPr>
            <w:ins w:id="543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432" w:author="Huawei" w:date="2014-08-06T10:17:00Z"/>
                <w:rFonts w:ascii="Arial" w:hAnsi="Arial"/>
                <w:sz w:val="18"/>
                <w:szCs w:val="16"/>
              </w:rPr>
            </w:pPr>
          </w:p>
        </w:tc>
      </w:tr>
      <w:tr w:rsidR="000646A5" w:rsidRPr="000646A5" w:rsidTr="00AF7847">
        <w:trPr>
          <w:ins w:id="5433" w:author="Huawei" w:date="2014-08-06T10:17:00Z"/>
        </w:trPr>
        <w:tc>
          <w:tcPr>
            <w:tcW w:w="709" w:type="dxa"/>
            <w:shd w:val="clear" w:color="auto" w:fill="E0E0E0"/>
          </w:tcPr>
          <w:p w:rsidR="000646A5" w:rsidRPr="000646A5" w:rsidRDefault="000646A5" w:rsidP="000646A5">
            <w:pPr>
              <w:keepNext/>
              <w:keepLines/>
              <w:spacing w:after="0"/>
              <w:rPr>
                <w:ins w:id="5434" w:author="Huawei" w:date="2014-08-06T10:17:00Z"/>
                <w:rFonts w:ascii="Arial" w:hAnsi="Arial"/>
                <w:sz w:val="18"/>
                <w:szCs w:val="16"/>
              </w:rPr>
            </w:pPr>
            <w:ins w:id="543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436" w:author="Huawei" w:date="2014-08-06T10:17:00Z"/>
                <w:rFonts w:ascii="Arial" w:hAnsi="Arial"/>
                <w:sz w:val="18"/>
                <w:szCs w:val="16"/>
              </w:rPr>
            </w:pPr>
            <w:ins w:id="543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438" w:author="Huawei" w:date="2014-08-06T10:17:00Z"/>
                <w:rFonts w:ascii="Arial" w:hAnsi="Arial"/>
                <w:sz w:val="18"/>
                <w:szCs w:val="16"/>
              </w:rPr>
            </w:pPr>
            <w:ins w:id="543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440" w:author="Huawei" w:date="2014-08-06T10:17:00Z"/>
                <w:rFonts w:ascii="Arial" w:hAnsi="Arial"/>
                <w:sz w:val="18"/>
                <w:szCs w:val="16"/>
              </w:rPr>
            </w:pPr>
            <w:ins w:id="544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442" w:author="Huawei" w:date="2014-08-06T10:17:00Z"/>
                <w:rFonts w:ascii="Arial" w:hAnsi="Arial"/>
                <w:sz w:val="18"/>
                <w:szCs w:val="16"/>
              </w:rPr>
            </w:pPr>
            <w:ins w:id="5443" w:author="Huawei" w:date="2014-08-06T10:17:00Z">
              <w:r w:rsidRPr="000646A5">
                <w:rPr>
                  <w:rFonts w:ascii="Arial" w:hAnsi="Arial"/>
                  <w:sz w:val="18"/>
                  <w:szCs w:val="16"/>
                </w:rPr>
                <w:t xml:space="preserve">Status </w:t>
              </w:r>
            </w:ins>
          </w:p>
        </w:tc>
      </w:tr>
      <w:tr w:rsidR="000646A5" w:rsidRPr="000646A5" w:rsidTr="00AF7847">
        <w:trPr>
          <w:ins w:id="5444" w:author="Huawei" w:date="2014-08-06T10:17:00Z"/>
        </w:trPr>
        <w:tc>
          <w:tcPr>
            <w:tcW w:w="709" w:type="dxa"/>
          </w:tcPr>
          <w:p w:rsidR="000646A5" w:rsidRPr="000646A5" w:rsidRDefault="000646A5" w:rsidP="000646A5">
            <w:pPr>
              <w:keepNext/>
              <w:keepLines/>
              <w:spacing w:after="0"/>
              <w:rPr>
                <w:ins w:id="5445" w:author="Huawei" w:date="2014-08-06T10:17:00Z"/>
                <w:rFonts w:ascii="Arial" w:hAnsi="Arial"/>
                <w:sz w:val="18"/>
                <w:szCs w:val="16"/>
              </w:rPr>
            </w:pPr>
            <w:ins w:id="544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447" w:author="Huawei" w:date="2014-08-06T10:17:00Z"/>
                <w:rFonts w:ascii="Arial" w:hAnsi="Arial"/>
                <w:sz w:val="18"/>
                <w:szCs w:val="16"/>
              </w:rPr>
            </w:pPr>
          </w:p>
        </w:tc>
        <w:tc>
          <w:tcPr>
            <w:tcW w:w="2370" w:type="dxa"/>
          </w:tcPr>
          <w:p w:rsidR="000646A5" w:rsidRPr="000646A5" w:rsidRDefault="000646A5" w:rsidP="000646A5">
            <w:pPr>
              <w:keepNext/>
              <w:keepLines/>
              <w:spacing w:after="0"/>
              <w:rPr>
                <w:ins w:id="5448" w:author="Huawei" w:date="2014-08-06T10:17:00Z"/>
                <w:rFonts w:ascii="Arial" w:hAnsi="Arial"/>
                <w:sz w:val="18"/>
                <w:szCs w:val="16"/>
              </w:rPr>
            </w:pPr>
          </w:p>
        </w:tc>
        <w:tc>
          <w:tcPr>
            <w:tcW w:w="1360" w:type="dxa"/>
          </w:tcPr>
          <w:p w:rsidR="000646A5" w:rsidRPr="000646A5" w:rsidRDefault="000646A5" w:rsidP="000646A5">
            <w:pPr>
              <w:keepNext/>
              <w:keepLines/>
              <w:spacing w:after="0"/>
              <w:rPr>
                <w:ins w:id="5449" w:author="Huawei" w:date="2014-08-06T10:17:00Z"/>
                <w:rFonts w:ascii="Arial" w:hAnsi="Arial"/>
                <w:sz w:val="18"/>
                <w:szCs w:val="16"/>
              </w:rPr>
            </w:pPr>
          </w:p>
        </w:tc>
        <w:tc>
          <w:tcPr>
            <w:tcW w:w="818" w:type="dxa"/>
          </w:tcPr>
          <w:p w:rsidR="000646A5" w:rsidRPr="000646A5" w:rsidRDefault="000646A5" w:rsidP="000646A5">
            <w:pPr>
              <w:keepNext/>
              <w:keepLines/>
              <w:spacing w:after="0"/>
              <w:rPr>
                <w:ins w:id="5450" w:author="Huawei" w:date="2014-08-06T10:17:00Z"/>
                <w:rFonts w:ascii="Arial" w:hAnsi="Arial"/>
                <w:sz w:val="18"/>
                <w:szCs w:val="16"/>
              </w:rPr>
            </w:pPr>
          </w:p>
        </w:tc>
      </w:tr>
      <w:tr w:rsidR="000646A5" w:rsidRPr="000646A5" w:rsidTr="00AF7847">
        <w:trPr>
          <w:ins w:id="5451" w:author="Huawei" w:date="2014-08-06T10:17:00Z"/>
        </w:trPr>
        <w:tc>
          <w:tcPr>
            <w:tcW w:w="709" w:type="dxa"/>
          </w:tcPr>
          <w:p w:rsidR="000646A5" w:rsidRPr="000646A5" w:rsidRDefault="000646A5" w:rsidP="000646A5">
            <w:pPr>
              <w:keepNext/>
              <w:keepLines/>
              <w:spacing w:after="0"/>
              <w:rPr>
                <w:ins w:id="5452" w:author="Huawei" w:date="2014-08-06T10:17:00Z"/>
                <w:rFonts w:ascii="Arial" w:hAnsi="Arial"/>
                <w:sz w:val="18"/>
                <w:szCs w:val="16"/>
              </w:rPr>
            </w:pPr>
            <w:ins w:id="545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454" w:author="Huawei" w:date="2014-08-06T10:17:00Z"/>
                <w:rFonts w:ascii="Arial" w:hAnsi="Arial"/>
                <w:sz w:val="18"/>
                <w:szCs w:val="16"/>
              </w:rPr>
            </w:pPr>
          </w:p>
        </w:tc>
        <w:tc>
          <w:tcPr>
            <w:tcW w:w="2370" w:type="dxa"/>
          </w:tcPr>
          <w:p w:rsidR="000646A5" w:rsidRPr="000646A5" w:rsidRDefault="000646A5" w:rsidP="000646A5">
            <w:pPr>
              <w:keepNext/>
              <w:keepLines/>
              <w:spacing w:after="0"/>
              <w:rPr>
                <w:ins w:id="5455" w:author="Huawei" w:date="2014-08-06T10:17:00Z"/>
                <w:rFonts w:ascii="Arial" w:hAnsi="Arial"/>
                <w:sz w:val="18"/>
                <w:szCs w:val="16"/>
              </w:rPr>
            </w:pPr>
          </w:p>
        </w:tc>
        <w:tc>
          <w:tcPr>
            <w:tcW w:w="1360" w:type="dxa"/>
          </w:tcPr>
          <w:p w:rsidR="000646A5" w:rsidRPr="000646A5" w:rsidRDefault="000646A5" w:rsidP="000646A5">
            <w:pPr>
              <w:keepNext/>
              <w:keepLines/>
              <w:spacing w:after="0"/>
              <w:rPr>
                <w:ins w:id="5456" w:author="Huawei" w:date="2014-08-06T10:17:00Z"/>
                <w:rFonts w:ascii="Arial" w:hAnsi="Arial"/>
                <w:sz w:val="18"/>
                <w:szCs w:val="16"/>
              </w:rPr>
            </w:pPr>
          </w:p>
        </w:tc>
        <w:tc>
          <w:tcPr>
            <w:tcW w:w="818" w:type="dxa"/>
          </w:tcPr>
          <w:p w:rsidR="000646A5" w:rsidRPr="000646A5" w:rsidRDefault="000646A5" w:rsidP="000646A5">
            <w:pPr>
              <w:keepNext/>
              <w:keepLines/>
              <w:spacing w:after="0"/>
              <w:rPr>
                <w:ins w:id="5457" w:author="Huawei" w:date="2014-08-06T10:17:00Z"/>
                <w:rFonts w:ascii="Arial" w:hAnsi="Arial"/>
                <w:sz w:val="18"/>
                <w:szCs w:val="16"/>
              </w:rPr>
            </w:pPr>
          </w:p>
        </w:tc>
      </w:tr>
    </w:tbl>
    <w:p w:rsidR="000646A5" w:rsidRPr="000646A5" w:rsidRDefault="000646A5" w:rsidP="000646A5">
      <w:pPr>
        <w:rPr>
          <w:ins w:id="5458" w:author="Huawei" w:date="2014-08-06T10:17:00Z"/>
          <w:lang w:eastAsia="zh-CN"/>
        </w:rPr>
      </w:pPr>
    </w:p>
    <w:p w:rsidR="000646A5" w:rsidRPr="000646A5" w:rsidRDefault="00073D4A" w:rsidP="000646A5">
      <w:pPr>
        <w:keepNext/>
        <w:keepLines/>
        <w:spacing w:before="180"/>
        <w:ind w:left="1134" w:hanging="1134"/>
        <w:outlineLvl w:val="1"/>
        <w:rPr>
          <w:ins w:id="5459" w:author="Huawei" w:date="2014-08-06T10:17:00Z"/>
          <w:rFonts w:ascii="Arial" w:hAnsi="Arial"/>
          <w:sz w:val="32"/>
          <w:lang w:eastAsia="zh-CN"/>
        </w:rPr>
      </w:pPr>
      <w:ins w:id="5460" w:author="Huawei" w:date="2014-08-06T10:21:00Z">
        <w:r>
          <w:rPr>
            <w:rFonts w:ascii="Arial" w:hAnsi="Arial"/>
            <w:sz w:val="32"/>
            <w:lang w:eastAsia="zh-CN"/>
          </w:rPr>
          <w:t>5.</w:t>
        </w:r>
      </w:ins>
      <w:ins w:id="5461" w:author="Huawei" w:date="2014-08-06T10:17:00Z">
        <w:r w:rsidR="000646A5" w:rsidRPr="000646A5">
          <w:rPr>
            <w:rFonts w:ascii="Arial" w:hAnsi="Arial"/>
            <w:sz w:val="32"/>
            <w:lang w:eastAsia="zh-CN"/>
          </w:rPr>
          <w:t>97</w:t>
        </w:r>
        <w:r w:rsidR="000646A5" w:rsidRPr="000646A5">
          <w:rPr>
            <w:rFonts w:ascii="Arial" w:hAnsi="Arial"/>
            <w:sz w:val="32"/>
            <w:lang w:eastAsia="zh-CN"/>
          </w:rPr>
          <w:tab/>
          <w:t>REQ-MT (97)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462" w:author="Huawei" w:date="2014-08-06T10:17:00Z"/>
        </w:trPr>
        <w:tc>
          <w:tcPr>
            <w:tcW w:w="9749" w:type="dxa"/>
            <w:gridSpan w:val="5"/>
            <w:shd w:val="clear" w:color="auto" w:fill="CCFFCC"/>
          </w:tcPr>
          <w:p w:rsidR="000646A5" w:rsidRPr="000646A5" w:rsidRDefault="000646A5" w:rsidP="000646A5">
            <w:pPr>
              <w:keepNext/>
              <w:keepLines/>
              <w:spacing w:after="0"/>
              <w:rPr>
                <w:ins w:id="5463" w:author="Huawei" w:date="2014-08-06T10:17:00Z"/>
                <w:rFonts w:ascii="Arial" w:hAnsi="Arial"/>
                <w:sz w:val="18"/>
              </w:rPr>
            </w:pPr>
            <w:ins w:id="5464" w:author="Huawei" w:date="2014-08-06T10:17:00Z">
              <w:r w:rsidRPr="000646A5">
                <w:rPr>
                  <w:rFonts w:ascii="Arial" w:hAnsi="Arial"/>
                  <w:sz w:val="18"/>
                </w:rPr>
                <w:t>NGCOR Requirements - REQ-MT (</w:t>
              </w:r>
              <w:r w:rsidRPr="000646A5">
                <w:rPr>
                  <w:rFonts w:ascii="Arial" w:hAnsi="Arial" w:hint="eastAsia"/>
                  <w:sz w:val="18"/>
                </w:rPr>
                <w:t>97</w:t>
              </w:r>
              <w:r w:rsidRPr="000646A5">
                <w:rPr>
                  <w:rFonts w:ascii="Arial" w:hAnsi="Arial"/>
                  <w:sz w:val="18"/>
                </w:rPr>
                <w:t>)</w:t>
              </w:r>
            </w:ins>
          </w:p>
          <w:p w:rsidR="000646A5" w:rsidRPr="000646A5" w:rsidRDefault="000646A5" w:rsidP="000646A5">
            <w:pPr>
              <w:keepNext/>
              <w:keepLines/>
              <w:spacing w:after="0"/>
              <w:rPr>
                <w:ins w:id="5465" w:author="Huawei" w:date="2014-08-06T10:17:00Z"/>
                <w:rFonts w:ascii="Arial" w:hAnsi="Arial"/>
                <w:sz w:val="18"/>
              </w:rPr>
            </w:pPr>
          </w:p>
          <w:p w:rsidR="000646A5" w:rsidRPr="000646A5" w:rsidRDefault="000646A5" w:rsidP="000646A5">
            <w:pPr>
              <w:keepNext/>
              <w:keepLines/>
              <w:spacing w:after="0"/>
              <w:rPr>
                <w:ins w:id="5466" w:author="Huawei" w:date="2014-08-06T10:17:00Z"/>
                <w:rFonts w:ascii="Arial" w:hAnsi="Arial"/>
                <w:sz w:val="18"/>
              </w:rPr>
            </w:pPr>
            <w:ins w:id="5467" w:author="Huawei" w:date="2014-08-06T10:17:00Z">
              <w:r w:rsidRPr="000646A5">
                <w:rPr>
                  <w:rFonts w:ascii="Arial" w:hAnsi="Arial"/>
                  <w:sz w:val="18"/>
                </w:rPr>
                <w:t xml:space="preserve">"The tool shall support a common </w:t>
              </w:r>
              <w:proofErr w:type="spellStart"/>
              <w:r w:rsidRPr="000646A5">
                <w:rPr>
                  <w:rFonts w:ascii="Arial" w:hAnsi="Arial"/>
                  <w:sz w:val="18"/>
                </w:rPr>
                <w:t>iterator</w:t>
              </w:r>
              <w:proofErr w:type="spellEnd"/>
              <w:r w:rsidRPr="000646A5">
                <w:rPr>
                  <w:rFonts w:ascii="Arial" w:hAnsi="Arial"/>
                  <w:sz w:val="18"/>
                </w:rPr>
                <w:t xml:space="preserve"> pattern for bulk data transfer"</w:t>
              </w:r>
            </w:ins>
          </w:p>
          <w:p w:rsidR="000646A5" w:rsidRPr="000646A5" w:rsidRDefault="000646A5" w:rsidP="000646A5">
            <w:pPr>
              <w:keepNext/>
              <w:keepLines/>
              <w:spacing w:after="0"/>
              <w:rPr>
                <w:ins w:id="5468" w:author="Huawei" w:date="2014-08-06T10:17:00Z"/>
                <w:rFonts w:ascii="Arial" w:hAnsi="Arial"/>
                <w:sz w:val="18"/>
              </w:rPr>
            </w:pPr>
          </w:p>
        </w:tc>
      </w:tr>
      <w:tr w:rsidR="000646A5" w:rsidRPr="000646A5" w:rsidTr="00AF7847">
        <w:trPr>
          <w:ins w:id="5469" w:author="Huawei" w:date="2014-08-06T10:17:00Z"/>
        </w:trPr>
        <w:tc>
          <w:tcPr>
            <w:tcW w:w="7571" w:type="dxa"/>
            <w:gridSpan w:val="3"/>
            <w:shd w:val="clear" w:color="auto" w:fill="FFFF99"/>
          </w:tcPr>
          <w:p w:rsidR="000646A5" w:rsidRPr="000646A5" w:rsidRDefault="000646A5" w:rsidP="000646A5">
            <w:pPr>
              <w:keepNext/>
              <w:keepLines/>
              <w:spacing w:after="0"/>
              <w:rPr>
                <w:ins w:id="5470" w:author="Huawei" w:date="2014-08-06T10:17:00Z"/>
                <w:rFonts w:ascii="Arial" w:hAnsi="Arial"/>
                <w:sz w:val="18"/>
                <w:szCs w:val="16"/>
              </w:rPr>
            </w:pPr>
            <w:ins w:id="547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47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473" w:author="Huawei" w:date="2014-08-06T10:17:00Z"/>
                <w:rFonts w:ascii="Arial" w:hAnsi="Arial"/>
                <w:sz w:val="18"/>
                <w:szCs w:val="16"/>
              </w:rPr>
            </w:pPr>
            <w:ins w:id="547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475" w:author="Huawei" w:date="2014-08-06T10:17:00Z"/>
                <w:rFonts w:ascii="Arial" w:hAnsi="Arial"/>
                <w:sz w:val="18"/>
                <w:szCs w:val="16"/>
              </w:rPr>
            </w:pPr>
          </w:p>
        </w:tc>
      </w:tr>
      <w:tr w:rsidR="000646A5" w:rsidRPr="000646A5" w:rsidTr="00AF7847">
        <w:trPr>
          <w:ins w:id="5476" w:author="Huawei" w:date="2014-08-06T10:17:00Z"/>
        </w:trPr>
        <w:tc>
          <w:tcPr>
            <w:tcW w:w="709" w:type="dxa"/>
            <w:shd w:val="clear" w:color="auto" w:fill="E0E0E0"/>
          </w:tcPr>
          <w:p w:rsidR="000646A5" w:rsidRPr="000646A5" w:rsidRDefault="000646A5" w:rsidP="000646A5">
            <w:pPr>
              <w:keepNext/>
              <w:keepLines/>
              <w:spacing w:after="0"/>
              <w:rPr>
                <w:ins w:id="5477" w:author="Huawei" w:date="2014-08-06T10:17:00Z"/>
                <w:rFonts w:ascii="Arial" w:hAnsi="Arial"/>
                <w:sz w:val="18"/>
                <w:szCs w:val="16"/>
              </w:rPr>
            </w:pPr>
            <w:ins w:id="547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479" w:author="Huawei" w:date="2014-08-06T10:17:00Z"/>
                <w:rFonts w:ascii="Arial" w:hAnsi="Arial"/>
                <w:sz w:val="18"/>
                <w:szCs w:val="16"/>
              </w:rPr>
            </w:pPr>
            <w:ins w:id="548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481" w:author="Huawei" w:date="2014-08-06T10:17:00Z"/>
                <w:rFonts w:ascii="Arial" w:hAnsi="Arial"/>
                <w:sz w:val="18"/>
                <w:szCs w:val="16"/>
              </w:rPr>
            </w:pPr>
            <w:ins w:id="548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483" w:author="Huawei" w:date="2014-08-06T10:17:00Z"/>
                <w:rFonts w:ascii="Arial" w:hAnsi="Arial"/>
                <w:sz w:val="18"/>
                <w:szCs w:val="16"/>
              </w:rPr>
            </w:pPr>
            <w:ins w:id="548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485" w:author="Huawei" w:date="2014-08-06T10:17:00Z"/>
                <w:rFonts w:ascii="Arial" w:hAnsi="Arial"/>
                <w:sz w:val="18"/>
                <w:szCs w:val="16"/>
              </w:rPr>
            </w:pPr>
            <w:ins w:id="5486" w:author="Huawei" w:date="2014-08-06T10:17:00Z">
              <w:r w:rsidRPr="000646A5">
                <w:rPr>
                  <w:rFonts w:ascii="Arial" w:hAnsi="Arial"/>
                  <w:sz w:val="18"/>
                  <w:szCs w:val="16"/>
                </w:rPr>
                <w:t xml:space="preserve">Status </w:t>
              </w:r>
            </w:ins>
          </w:p>
        </w:tc>
      </w:tr>
      <w:tr w:rsidR="000646A5" w:rsidRPr="000646A5" w:rsidTr="00AF7847">
        <w:trPr>
          <w:ins w:id="5487" w:author="Huawei" w:date="2014-08-06T10:17:00Z"/>
        </w:trPr>
        <w:tc>
          <w:tcPr>
            <w:tcW w:w="709" w:type="dxa"/>
          </w:tcPr>
          <w:p w:rsidR="000646A5" w:rsidRPr="000646A5" w:rsidRDefault="000646A5" w:rsidP="000646A5">
            <w:pPr>
              <w:keepNext/>
              <w:keepLines/>
              <w:spacing w:after="0"/>
              <w:rPr>
                <w:ins w:id="5488" w:author="Huawei" w:date="2014-08-06T10:17:00Z"/>
                <w:rFonts w:ascii="Arial" w:hAnsi="Arial"/>
                <w:sz w:val="18"/>
                <w:szCs w:val="16"/>
              </w:rPr>
            </w:pPr>
            <w:ins w:id="548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490" w:author="Huawei" w:date="2014-08-06T10:17:00Z"/>
                <w:rFonts w:ascii="Arial" w:hAnsi="Arial"/>
                <w:sz w:val="18"/>
                <w:szCs w:val="16"/>
              </w:rPr>
            </w:pPr>
          </w:p>
        </w:tc>
        <w:tc>
          <w:tcPr>
            <w:tcW w:w="2370" w:type="dxa"/>
          </w:tcPr>
          <w:p w:rsidR="000646A5" w:rsidRPr="000646A5" w:rsidRDefault="000646A5" w:rsidP="000646A5">
            <w:pPr>
              <w:keepNext/>
              <w:keepLines/>
              <w:spacing w:after="0"/>
              <w:rPr>
                <w:ins w:id="5491" w:author="Huawei" w:date="2014-08-06T10:17:00Z"/>
                <w:rFonts w:ascii="Arial" w:hAnsi="Arial"/>
                <w:sz w:val="18"/>
                <w:szCs w:val="16"/>
              </w:rPr>
            </w:pPr>
          </w:p>
        </w:tc>
        <w:tc>
          <w:tcPr>
            <w:tcW w:w="1360" w:type="dxa"/>
          </w:tcPr>
          <w:p w:rsidR="000646A5" w:rsidRPr="000646A5" w:rsidRDefault="000646A5" w:rsidP="000646A5">
            <w:pPr>
              <w:keepNext/>
              <w:keepLines/>
              <w:spacing w:after="0"/>
              <w:rPr>
                <w:ins w:id="5492" w:author="Huawei" w:date="2014-08-06T10:17:00Z"/>
                <w:rFonts w:ascii="Arial" w:hAnsi="Arial"/>
                <w:sz w:val="18"/>
                <w:szCs w:val="16"/>
              </w:rPr>
            </w:pPr>
          </w:p>
        </w:tc>
        <w:tc>
          <w:tcPr>
            <w:tcW w:w="818" w:type="dxa"/>
          </w:tcPr>
          <w:p w:rsidR="000646A5" w:rsidRPr="000646A5" w:rsidRDefault="000646A5" w:rsidP="000646A5">
            <w:pPr>
              <w:keepNext/>
              <w:keepLines/>
              <w:spacing w:after="0"/>
              <w:rPr>
                <w:ins w:id="5493" w:author="Huawei" w:date="2014-08-06T10:17:00Z"/>
                <w:rFonts w:ascii="Arial" w:hAnsi="Arial"/>
                <w:sz w:val="18"/>
                <w:szCs w:val="16"/>
              </w:rPr>
            </w:pPr>
          </w:p>
        </w:tc>
      </w:tr>
      <w:tr w:rsidR="000646A5" w:rsidRPr="000646A5" w:rsidTr="00AF7847">
        <w:trPr>
          <w:ins w:id="5494" w:author="Huawei" w:date="2014-08-06T10:17:00Z"/>
        </w:trPr>
        <w:tc>
          <w:tcPr>
            <w:tcW w:w="709" w:type="dxa"/>
          </w:tcPr>
          <w:p w:rsidR="000646A5" w:rsidRPr="000646A5" w:rsidRDefault="000646A5" w:rsidP="000646A5">
            <w:pPr>
              <w:keepNext/>
              <w:keepLines/>
              <w:spacing w:after="0"/>
              <w:rPr>
                <w:ins w:id="5495" w:author="Huawei" w:date="2014-08-06T10:17:00Z"/>
                <w:rFonts w:ascii="Arial" w:hAnsi="Arial"/>
                <w:sz w:val="18"/>
                <w:szCs w:val="16"/>
              </w:rPr>
            </w:pPr>
            <w:ins w:id="549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497" w:author="Huawei" w:date="2014-08-06T10:17:00Z"/>
                <w:rFonts w:ascii="Arial" w:hAnsi="Arial"/>
                <w:sz w:val="18"/>
                <w:szCs w:val="16"/>
              </w:rPr>
            </w:pPr>
          </w:p>
        </w:tc>
        <w:tc>
          <w:tcPr>
            <w:tcW w:w="2370" w:type="dxa"/>
          </w:tcPr>
          <w:p w:rsidR="000646A5" w:rsidRPr="000646A5" w:rsidRDefault="000646A5" w:rsidP="000646A5">
            <w:pPr>
              <w:keepNext/>
              <w:keepLines/>
              <w:spacing w:after="0"/>
              <w:rPr>
                <w:ins w:id="5498" w:author="Huawei" w:date="2014-08-06T10:17:00Z"/>
                <w:rFonts w:ascii="Arial" w:hAnsi="Arial"/>
                <w:sz w:val="18"/>
                <w:szCs w:val="16"/>
              </w:rPr>
            </w:pPr>
          </w:p>
        </w:tc>
        <w:tc>
          <w:tcPr>
            <w:tcW w:w="1360" w:type="dxa"/>
          </w:tcPr>
          <w:p w:rsidR="000646A5" w:rsidRPr="000646A5" w:rsidRDefault="000646A5" w:rsidP="000646A5">
            <w:pPr>
              <w:keepNext/>
              <w:keepLines/>
              <w:spacing w:after="0"/>
              <w:rPr>
                <w:ins w:id="5499" w:author="Huawei" w:date="2014-08-06T10:17:00Z"/>
                <w:rFonts w:ascii="Arial" w:hAnsi="Arial"/>
                <w:sz w:val="18"/>
                <w:szCs w:val="16"/>
              </w:rPr>
            </w:pPr>
          </w:p>
        </w:tc>
        <w:tc>
          <w:tcPr>
            <w:tcW w:w="818" w:type="dxa"/>
          </w:tcPr>
          <w:p w:rsidR="000646A5" w:rsidRPr="000646A5" w:rsidRDefault="000646A5" w:rsidP="000646A5">
            <w:pPr>
              <w:keepNext/>
              <w:keepLines/>
              <w:spacing w:after="0"/>
              <w:rPr>
                <w:ins w:id="5500" w:author="Huawei" w:date="2014-08-06T10:17:00Z"/>
                <w:rFonts w:ascii="Arial" w:hAnsi="Arial"/>
                <w:sz w:val="18"/>
                <w:szCs w:val="16"/>
              </w:rPr>
            </w:pPr>
          </w:p>
        </w:tc>
      </w:tr>
    </w:tbl>
    <w:p w:rsidR="000646A5" w:rsidRPr="000646A5" w:rsidRDefault="000646A5" w:rsidP="000646A5">
      <w:pPr>
        <w:rPr>
          <w:ins w:id="5501" w:author="Huawei" w:date="2014-08-06T10:17:00Z"/>
          <w:lang w:eastAsia="zh-CN"/>
        </w:rPr>
      </w:pPr>
    </w:p>
    <w:p w:rsidR="000646A5" w:rsidRPr="000646A5" w:rsidRDefault="00073D4A" w:rsidP="000646A5">
      <w:pPr>
        <w:keepNext/>
        <w:keepLines/>
        <w:spacing w:before="180"/>
        <w:ind w:left="1134" w:hanging="1134"/>
        <w:outlineLvl w:val="1"/>
        <w:rPr>
          <w:ins w:id="5502" w:author="Huawei" w:date="2014-08-06T10:17:00Z"/>
          <w:rFonts w:ascii="Arial" w:hAnsi="Arial"/>
          <w:sz w:val="32"/>
          <w:lang w:eastAsia="zh-CN"/>
        </w:rPr>
      </w:pPr>
      <w:ins w:id="5503" w:author="Huawei" w:date="2014-08-06T10:21:00Z">
        <w:r>
          <w:rPr>
            <w:rFonts w:ascii="Arial" w:hAnsi="Arial"/>
            <w:sz w:val="32"/>
            <w:lang w:eastAsia="zh-CN"/>
          </w:rPr>
          <w:t>5.</w:t>
        </w:r>
      </w:ins>
      <w:ins w:id="5504" w:author="Huawei" w:date="2014-08-06T10:17:00Z">
        <w:r w:rsidR="000646A5" w:rsidRPr="000646A5">
          <w:rPr>
            <w:rFonts w:ascii="Arial" w:hAnsi="Arial"/>
            <w:sz w:val="32"/>
            <w:lang w:eastAsia="zh-CN"/>
          </w:rPr>
          <w:t>98</w:t>
        </w:r>
        <w:r w:rsidR="000646A5" w:rsidRPr="000646A5">
          <w:rPr>
            <w:rFonts w:ascii="Arial" w:hAnsi="Arial"/>
            <w:sz w:val="32"/>
            <w:lang w:eastAsia="zh-CN"/>
          </w:rPr>
          <w:tab/>
          <w:t>REQ-MT (98)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505" w:author="Huawei" w:date="2014-08-06T10:17:00Z"/>
        </w:trPr>
        <w:tc>
          <w:tcPr>
            <w:tcW w:w="9749" w:type="dxa"/>
            <w:gridSpan w:val="5"/>
            <w:shd w:val="clear" w:color="auto" w:fill="CCFFCC"/>
          </w:tcPr>
          <w:p w:rsidR="000646A5" w:rsidRPr="000646A5" w:rsidRDefault="000646A5" w:rsidP="000646A5">
            <w:pPr>
              <w:keepNext/>
              <w:keepLines/>
              <w:spacing w:after="0"/>
              <w:rPr>
                <w:ins w:id="5506" w:author="Huawei" w:date="2014-08-06T10:17:00Z"/>
                <w:rFonts w:ascii="Arial" w:hAnsi="Arial"/>
                <w:sz w:val="18"/>
              </w:rPr>
            </w:pPr>
            <w:ins w:id="5507" w:author="Huawei" w:date="2014-08-06T10:17:00Z">
              <w:r w:rsidRPr="000646A5">
                <w:rPr>
                  <w:rFonts w:ascii="Arial" w:hAnsi="Arial"/>
                  <w:sz w:val="18"/>
                </w:rPr>
                <w:t>NGCOR Requirements - REQ-MT (</w:t>
              </w:r>
              <w:r w:rsidRPr="000646A5">
                <w:rPr>
                  <w:rFonts w:ascii="Arial" w:hAnsi="Arial" w:hint="eastAsia"/>
                  <w:sz w:val="18"/>
                </w:rPr>
                <w:t>98</w:t>
              </w:r>
              <w:r w:rsidRPr="000646A5">
                <w:rPr>
                  <w:rFonts w:ascii="Arial" w:hAnsi="Arial"/>
                  <w:sz w:val="18"/>
                </w:rPr>
                <w:t>)</w:t>
              </w:r>
            </w:ins>
          </w:p>
          <w:p w:rsidR="000646A5" w:rsidRPr="000646A5" w:rsidRDefault="000646A5" w:rsidP="000646A5">
            <w:pPr>
              <w:keepNext/>
              <w:keepLines/>
              <w:spacing w:after="0"/>
              <w:rPr>
                <w:ins w:id="5508" w:author="Huawei" w:date="2014-08-06T10:17:00Z"/>
                <w:rFonts w:ascii="Arial" w:hAnsi="Arial"/>
                <w:sz w:val="18"/>
              </w:rPr>
            </w:pPr>
          </w:p>
          <w:p w:rsidR="000646A5" w:rsidRPr="000646A5" w:rsidRDefault="000646A5" w:rsidP="000646A5">
            <w:pPr>
              <w:keepNext/>
              <w:keepLines/>
              <w:spacing w:after="0"/>
              <w:rPr>
                <w:ins w:id="5509" w:author="Huawei" w:date="2014-08-06T10:17:00Z"/>
                <w:rFonts w:ascii="Arial" w:hAnsi="Arial"/>
                <w:sz w:val="18"/>
              </w:rPr>
            </w:pPr>
            <w:ins w:id="5510" w:author="Huawei" w:date="2014-08-06T10:17:00Z">
              <w:r w:rsidRPr="000646A5">
                <w:rPr>
                  <w:rFonts w:ascii="Arial" w:hAnsi="Arial"/>
                  <w:sz w:val="18"/>
                </w:rPr>
                <w:t xml:space="preserve">"The </w:t>
              </w:r>
              <w:proofErr w:type="spellStart"/>
              <w:r w:rsidRPr="000646A5">
                <w:rPr>
                  <w:rFonts w:ascii="Arial" w:hAnsi="Arial"/>
                  <w:sz w:val="18"/>
                </w:rPr>
                <w:t>iterator</w:t>
              </w:r>
              <w:proofErr w:type="spellEnd"/>
              <w:r w:rsidRPr="000646A5">
                <w:rPr>
                  <w:rFonts w:ascii="Arial" w:hAnsi="Arial"/>
                  <w:sz w:val="18"/>
                </w:rPr>
                <w:t xml:space="preserve"> pattern shall contain the following functionality:</w:t>
              </w:r>
            </w:ins>
          </w:p>
          <w:p w:rsidR="000646A5" w:rsidRPr="000646A5" w:rsidRDefault="000646A5" w:rsidP="000646A5">
            <w:pPr>
              <w:keepNext/>
              <w:keepLines/>
              <w:spacing w:after="0"/>
              <w:rPr>
                <w:ins w:id="5511" w:author="Huawei" w:date="2014-08-06T10:17:00Z"/>
                <w:rFonts w:ascii="Arial" w:hAnsi="Arial"/>
                <w:sz w:val="18"/>
              </w:rPr>
            </w:pPr>
            <w:proofErr w:type="spellStart"/>
            <w:ins w:id="5512" w:author="Huawei" w:date="2014-08-06T10:17:00Z">
              <w:r w:rsidRPr="000646A5">
                <w:rPr>
                  <w:rFonts w:ascii="Arial" w:hAnsi="Arial"/>
                  <w:sz w:val="18"/>
                </w:rPr>
                <w:t>IteratorInfo</w:t>
              </w:r>
              <w:proofErr w:type="spellEnd"/>
              <w:r w:rsidRPr="000646A5">
                <w:rPr>
                  <w:rFonts w:ascii="Arial" w:hAnsi="Arial"/>
                  <w:sz w:val="18"/>
                </w:rPr>
                <w:br/>
                <w:t>This is the Info contained in the first response to a bulk based request</w:t>
              </w:r>
            </w:ins>
          </w:p>
          <w:p w:rsidR="000646A5" w:rsidRPr="000646A5" w:rsidRDefault="000646A5" w:rsidP="000646A5">
            <w:pPr>
              <w:keepNext/>
              <w:keepLines/>
              <w:spacing w:after="0"/>
              <w:rPr>
                <w:ins w:id="5513" w:author="Huawei" w:date="2014-08-06T10:17:00Z"/>
                <w:rFonts w:ascii="Arial" w:hAnsi="Arial"/>
                <w:sz w:val="18"/>
              </w:rPr>
            </w:pPr>
            <w:proofErr w:type="spellStart"/>
            <w:ins w:id="5514" w:author="Huawei" w:date="2014-08-06T10:17:00Z">
              <w:r w:rsidRPr="000646A5">
                <w:rPr>
                  <w:rFonts w:ascii="Arial" w:hAnsi="Arial"/>
                  <w:sz w:val="18"/>
                </w:rPr>
                <w:t>GetNextResponse</w:t>
              </w:r>
              <w:proofErr w:type="spellEnd"/>
              <w:r w:rsidRPr="000646A5">
                <w:rPr>
                  <w:rFonts w:ascii="Arial" w:hAnsi="Arial"/>
                  <w:sz w:val="18"/>
                </w:rPr>
                <w:br/>
                <w:t xml:space="preserve">This is the response object to a </w:t>
              </w:r>
              <w:proofErr w:type="spellStart"/>
              <w:r w:rsidRPr="000646A5">
                <w:rPr>
                  <w:rFonts w:ascii="Arial" w:hAnsi="Arial"/>
                  <w:sz w:val="18"/>
                </w:rPr>
                <w:t>getNextRequest</w:t>
              </w:r>
              <w:proofErr w:type="spellEnd"/>
            </w:ins>
          </w:p>
          <w:p w:rsidR="000646A5" w:rsidRPr="000646A5" w:rsidRDefault="000646A5" w:rsidP="000646A5">
            <w:pPr>
              <w:keepNext/>
              <w:keepLines/>
              <w:spacing w:after="0"/>
              <w:rPr>
                <w:ins w:id="5515" w:author="Huawei" w:date="2014-08-06T10:17:00Z"/>
                <w:rFonts w:ascii="Arial" w:hAnsi="Arial"/>
                <w:sz w:val="18"/>
              </w:rPr>
            </w:pPr>
            <w:proofErr w:type="spellStart"/>
            <w:ins w:id="5516" w:author="Huawei" w:date="2014-08-06T10:17:00Z">
              <w:r w:rsidRPr="000646A5">
                <w:rPr>
                  <w:rFonts w:ascii="Arial" w:hAnsi="Arial"/>
                  <w:sz w:val="18"/>
                </w:rPr>
                <w:t>GetNextRequest</w:t>
              </w:r>
              <w:proofErr w:type="spellEnd"/>
              <w:r w:rsidRPr="000646A5">
                <w:rPr>
                  <w:rFonts w:ascii="Arial" w:hAnsi="Arial"/>
                  <w:sz w:val="18"/>
                </w:rPr>
                <w:br/>
                <w:t xml:space="preserve">This is the </w:t>
              </w:r>
              <w:proofErr w:type="spellStart"/>
              <w:r w:rsidRPr="000646A5">
                <w:rPr>
                  <w:rFonts w:ascii="Arial" w:hAnsi="Arial"/>
                  <w:sz w:val="18"/>
                </w:rPr>
                <w:t>Iterator</w:t>
              </w:r>
              <w:proofErr w:type="spellEnd"/>
              <w:r w:rsidRPr="000646A5">
                <w:rPr>
                  <w:rFonts w:ascii="Arial" w:hAnsi="Arial"/>
                  <w:sz w:val="18"/>
                </w:rPr>
                <w:t xml:space="preserve"> </w:t>
              </w:r>
              <w:proofErr w:type="spellStart"/>
              <w:r w:rsidRPr="000646A5">
                <w:rPr>
                  <w:rFonts w:ascii="Arial" w:hAnsi="Arial"/>
                  <w:sz w:val="18"/>
                </w:rPr>
                <w:t>getNextRequest</w:t>
              </w:r>
              <w:proofErr w:type="spellEnd"/>
              <w:r w:rsidRPr="000646A5">
                <w:rPr>
                  <w:rFonts w:ascii="Arial" w:hAnsi="Arial"/>
                  <w:sz w:val="18"/>
                </w:rPr>
                <w:t xml:space="preserve"> to retrieve the next batch of replies</w:t>
              </w:r>
            </w:ins>
          </w:p>
          <w:p w:rsidR="000646A5" w:rsidRPr="000646A5" w:rsidRDefault="000646A5" w:rsidP="000646A5">
            <w:pPr>
              <w:keepNext/>
              <w:keepLines/>
              <w:spacing w:after="0"/>
              <w:rPr>
                <w:ins w:id="5517" w:author="Huawei" w:date="2014-08-06T10:17:00Z"/>
                <w:rFonts w:ascii="Arial" w:hAnsi="Arial"/>
                <w:sz w:val="18"/>
              </w:rPr>
            </w:pPr>
            <w:proofErr w:type="spellStart"/>
            <w:ins w:id="5518" w:author="Huawei" w:date="2014-08-06T10:17:00Z">
              <w:r w:rsidRPr="000646A5">
                <w:rPr>
                  <w:rFonts w:ascii="Arial" w:hAnsi="Arial"/>
                  <w:sz w:val="18"/>
                </w:rPr>
                <w:t>ReleaseRequest</w:t>
              </w:r>
              <w:proofErr w:type="spellEnd"/>
              <w:r w:rsidRPr="000646A5">
                <w:rPr>
                  <w:rFonts w:ascii="Arial" w:hAnsi="Arial"/>
                  <w:sz w:val="18"/>
                </w:rPr>
                <w:br/>
                <w:t xml:space="preserve">This is the </w:t>
              </w:r>
              <w:proofErr w:type="spellStart"/>
              <w:r w:rsidRPr="000646A5">
                <w:rPr>
                  <w:rFonts w:ascii="Arial" w:hAnsi="Arial"/>
                  <w:sz w:val="18"/>
                </w:rPr>
                <w:t>Iterator</w:t>
              </w:r>
              <w:proofErr w:type="spellEnd"/>
              <w:r w:rsidRPr="000646A5">
                <w:rPr>
                  <w:rFonts w:ascii="Arial" w:hAnsi="Arial"/>
                  <w:sz w:val="18"/>
                </w:rPr>
                <w:t xml:space="preserve"> release request to release all the associated resources and invalidate the </w:t>
              </w:r>
              <w:proofErr w:type="spellStart"/>
              <w:r w:rsidRPr="000646A5">
                <w:rPr>
                  <w:rFonts w:ascii="Arial" w:hAnsi="Arial"/>
                  <w:sz w:val="18"/>
                </w:rPr>
                <w:t>iterator</w:t>
              </w:r>
              <w:proofErr w:type="spellEnd"/>
            </w:ins>
          </w:p>
          <w:p w:rsidR="000646A5" w:rsidRPr="000646A5" w:rsidRDefault="000646A5" w:rsidP="000646A5">
            <w:pPr>
              <w:keepNext/>
              <w:keepLines/>
              <w:spacing w:after="0"/>
              <w:rPr>
                <w:ins w:id="5519" w:author="Huawei" w:date="2014-08-06T10:17:00Z"/>
                <w:rFonts w:ascii="Arial" w:hAnsi="Arial"/>
                <w:sz w:val="18"/>
              </w:rPr>
            </w:pPr>
            <w:proofErr w:type="spellStart"/>
            <w:ins w:id="5520" w:author="Huawei" w:date="2014-08-06T10:17:00Z">
              <w:r w:rsidRPr="000646A5">
                <w:rPr>
                  <w:rFonts w:ascii="Arial" w:hAnsi="Arial"/>
                  <w:sz w:val="18"/>
                </w:rPr>
                <w:t>HasNext</w:t>
              </w:r>
              <w:proofErr w:type="spellEnd"/>
              <w:r w:rsidRPr="000646A5">
                <w:rPr>
                  <w:rFonts w:ascii="Arial" w:hAnsi="Arial"/>
                  <w:sz w:val="18"/>
                </w:rPr>
                <w:br/>
              </w:r>
              <w:proofErr w:type="spellStart"/>
              <w:r w:rsidRPr="000646A5">
                <w:rPr>
                  <w:rFonts w:ascii="Arial" w:hAnsi="Arial"/>
                  <w:sz w:val="18"/>
                </w:rPr>
                <w:t>Resturns</w:t>
              </w:r>
              <w:proofErr w:type="spellEnd"/>
              <w:r w:rsidRPr="000646A5">
                <w:rPr>
                  <w:rFonts w:ascii="Arial" w:hAnsi="Arial"/>
                  <w:sz w:val="18"/>
                </w:rPr>
                <w:t xml:space="preserve"> a Boolean; True meaning that additional data is available; false meaning that this is the last information</w:t>
              </w:r>
            </w:ins>
          </w:p>
          <w:p w:rsidR="000646A5" w:rsidRPr="000646A5" w:rsidRDefault="000646A5" w:rsidP="000646A5">
            <w:pPr>
              <w:keepNext/>
              <w:keepLines/>
              <w:spacing w:after="0"/>
              <w:rPr>
                <w:ins w:id="5521" w:author="Huawei" w:date="2014-08-06T10:17:00Z"/>
                <w:rFonts w:ascii="Arial" w:hAnsi="Arial"/>
                <w:sz w:val="18"/>
              </w:rPr>
            </w:pPr>
            <w:ins w:id="5522" w:author="Huawei" w:date="2014-08-06T10:17:00Z">
              <w:r w:rsidRPr="000646A5">
                <w:rPr>
                  <w:rFonts w:ascii="Arial" w:hAnsi="Arial"/>
                  <w:sz w:val="18"/>
                </w:rPr>
                <w:t>Remove</w:t>
              </w:r>
              <w:r w:rsidRPr="000646A5">
                <w:rPr>
                  <w:rFonts w:ascii="Arial" w:hAnsi="Arial"/>
                  <w:sz w:val="18"/>
                </w:rPr>
                <w:br/>
                <w:t xml:space="preserve">Deletes the information contained in the </w:t>
              </w:r>
              <w:proofErr w:type="spellStart"/>
              <w:r w:rsidRPr="000646A5">
                <w:rPr>
                  <w:rFonts w:ascii="Arial" w:hAnsi="Arial"/>
                  <w:sz w:val="18"/>
                </w:rPr>
                <w:t>iterator</w:t>
              </w:r>
              <w:proofErr w:type="spellEnd"/>
            </w:ins>
          </w:p>
          <w:p w:rsidR="000646A5" w:rsidRPr="000646A5" w:rsidRDefault="000646A5" w:rsidP="000646A5">
            <w:pPr>
              <w:keepNext/>
              <w:keepLines/>
              <w:spacing w:after="0"/>
              <w:rPr>
                <w:ins w:id="5523" w:author="Huawei" w:date="2014-08-06T10:17:00Z"/>
                <w:rFonts w:ascii="Arial" w:hAnsi="Arial"/>
                <w:sz w:val="18"/>
              </w:rPr>
            </w:pPr>
            <w:proofErr w:type="spellStart"/>
            <w:ins w:id="5524" w:author="Huawei" w:date="2014-08-06T10:17:00Z">
              <w:r w:rsidRPr="000646A5">
                <w:rPr>
                  <w:rFonts w:ascii="Arial" w:hAnsi="Arial"/>
                  <w:sz w:val="18"/>
                </w:rPr>
                <w:t>IsEmpty</w:t>
              </w:r>
              <w:proofErr w:type="spellEnd"/>
              <w:r w:rsidRPr="000646A5">
                <w:rPr>
                  <w:rFonts w:ascii="Arial" w:hAnsi="Arial"/>
                  <w:sz w:val="18"/>
                </w:rPr>
                <w:br/>
                <w:t xml:space="preserve">Returns a Boolean; True meaning that </w:t>
              </w:r>
              <w:proofErr w:type="spellStart"/>
              <w:r w:rsidRPr="000646A5">
                <w:rPr>
                  <w:rFonts w:ascii="Arial" w:hAnsi="Arial"/>
                  <w:sz w:val="18"/>
                </w:rPr>
                <w:t>iterator</w:t>
              </w:r>
              <w:proofErr w:type="spellEnd"/>
              <w:r w:rsidRPr="000646A5">
                <w:rPr>
                  <w:rFonts w:ascii="Arial" w:hAnsi="Arial"/>
                  <w:sz w:val="18"/>
                </w:rPr>
                <w:t xml:space="preserve"> has no information; false meaning that the </w:t>
              </w:r>
              <w:proofErr w:type="spellStart"/>
              <w:r w:rsidRPr="000646A5">
                <w:rPr>
                  <w:rFonts w:ascii="Arial" w:hAnsi="Arial"/>
                  <w:sz w:val="18"/>
                </w:rPr>
                <w:t>iterator</w:t>
              </w:r>
              <w:proofErr w:type="spellEnd"/>
              <w:r w:rsidRPr="000646A5">
                <w:rPr>
                  <w:rFonts w:ascii="Arial" w:hAnsi="Arial"/>
                  <w:sz w:val="18"/>
                </w:rPr>
                <w:t xml:space="preserve"> contains still information</w:t>
              </w:r>
            </w:ins>
          </w:p>
          <w:p w:rsidR="000646A5" w:rsidRPr="000646A5" w:rsidRDefault="000646A5" w:rsidP="000646A5">
            <w:pPr>
              <w:keepNext/>
              <w:keepLines/>
              <w:spacing w:after="0"/>
              <w:rPr>
                <w:ins w:id="5525" w:author="Huawei" w:date="2014-08-06T10:17:00Z"/>
                <w:rFonts w:ascii="Arial" w:hAnsi="Arial"/>
                <w:sz w:val="18"/>
              </w:rPr>
            </w:pPr>
            <w:proofErr w:type="spellStart"/>
            <w:ins w:id="5526" w:author="Huawei" w:date="2014-08-06T10:17:00Z">
              <w:r w:rsidRPr="000646A5">
                <w:rPr>
                  <w:rFonts w:ascii="Arial" w:hAnsi="Arial"/>
                  <w:sz w:val="18"/>
                </w:rPr>
                <w:t>ReleaseResponse</w:t>
              </w:r>
              <w:proofErr w:type="spellEnd"/>
            </w:ins>
          </w:p>
          <w:p w:rsidR="000646A5" w:rsidRPr="000646A5" w:rsidRDefault="000646A5" w:rsidP="000646A5">
            <w:pPr>
              <w:keepNext/>
              <w:keepLines/>
              <w:spacing w:after="0"/>
              <w:rPr>
                <w:ins w:id="5527" w:author="Huawei" w:date="2014-08-06T10:17:00Z"/>
                <w:rFonts w:ascii="Arial" w:hAnsi="Arial"/>
                <w:sz w:val="18"/>
              </w:rPr>
            </w:pPr>
            <w:proofErr w:type="spellStart"/>
            <w:ins w:id="5528" w:author="Huawei" w:date="2014-08-06T10:17:00Z">
              <w:r w:rsidRPr="000646A5">
                <w:rPr>
                  <w:rFonts w:ascii="Arial" w:hAnsi="Arial"/>
                  <w:sz w:val="18"/>
                </w:rPr>
                <w:t>IteratorNotFound</w:t>
              </w:r>
              <w:proofErr w:type="spellEnd"/>
            </w:ins>
          </w:p>
          <w:p w:rsidR="000646A5" w:rsidRPr="000646A5" w:rsidRDefault="000646A5" w:rsidP="000646A5">
            <w:pPr>
              <w:keepNext/>
              <w:keepLines/>
              <w:spacing w:after="0"/>
              <w:rPr>
                <w:ins w:id="5529" w:author="Huawei" w:date="2014-08-06T10:17:00Z"/>
                <w:rFonts w:ascii="Arial" w:hAnsi="Arial"/>
                <w:sz w:val="18"/>
              </w:rPr>
            </w:pPr>
            <w:proofErr w:type="spellStart"/>
            <w:ins w:id="5530" w:author="Huawei" w:date="2014-08-06T10:17:00Z">
              <w:r w:rsidRPr="000646A5">
                <w:rPr>
                  <w:rFonts w:ascii="Arial" w:hAnsi="Arial"/>
                  <w:sz w:val="18"/>
                </w:rPr>
                <w:t>InvalidIteratorContext</w:t>
              </w:r>
              <w:proofErr w:type="spellEnd"/>
              <w:r w:rsidRPr="000646A5">
                <w:rPr>
                  <w:rFonts w:ascii="Arial" w:hAnsi="Arial"/>
                  <w:sz w:val="18"/>
                </w:rPr>
                <w:t>"</w:t>
              </w:r>
            </w:ins>
          </w:p>
          <w:p w:rsidR="000646A5" w:rsidRPr="000646A5" w:rsidRDefault="000646A5" w:rsidP="000646A5">
            <w:pPr>
              <w:keepNext/>
              <w:keepLines/>
              <w:spacing w:after="0"/>
              <w:rPr>
                <w:ins w:id="5531" w:author="Huawei" w:date="2014-08-06T10:17:00Z"/>
                <w:rFonts w:ascii="Arial" w:hAnsi="Arial"/>
                <w:sz w:val="18"/>
              </w:rPr>
            </w:pPr>
          </w:p>
        </w:tc>
      </w:tr>
      <w:tr w:rsidR="000646A5" w:rsidRPr="000646A5" w:rsidTr="00AF7847">
        <w:trPr>
          <w:ins w:id="5532" w:author="Huawei" w:date="2014-08-06T10:17:00Z"/>
        </w:trPr>
        <w:tc>
          <w:tcPr>
            <w:tcW w:w="7571" w:type="dxa"/>
            <w:gridSpan w:val="3"/>
            <w:shd w:val="clear" w:color="auto" w:fill="FFFF99"/>
          </w:tcPr>
          <w:p w:rsidR="000646A5" w:rsidRPr="000646A5" w:rsidRDefault="000646A5" w:rsidP="000646A5">
            <w:pPr>
              <w:keepNext/>
              <w:keepLines/>
              <w:spacing w:after="0"/>
              <w:rPr>
                <w:ins w:id="5533" w:author="Huawei" w:date="2014-08-06T10:17:00Z"/>
                <w:rFonts w:ascii="Arial" w:hAnsi="Arial"/>
                <w:sz w:val="18"/>
                <w:szCs w:val="16"/>
              </w:rPr>
            </w:pPr>
            <w:ins w:id="553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53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536" w:author="Huawei" w:date="2014-08-06T10:17:00Z"/>
                <w:rFonts w:ascii="Arial" w:hAnsi="Arial"/>
                <w:sz w:val="18"/>
                <w:szCs w:val="16"/>
              </w:rPr>
            </w:pPr>
            <w:ins w:id="553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538" w:author="Huawei" w:date="2014-08-06T10:17:00Z"/>
                <w:rFonts w:ascii="Arial" w:hAnsi="Arial"/>
                <w:sz w:val="18"/>
                <w:szCs w:val="16"/>
              </w:rPr>
            </w:pPr>
          </w:p>
        </w:tc>
      </w:tr>
      <w:tr w:rsidR="000646A5" w:rsidRPr="000646A5" w:rsidTr="00AF7847">
        <w:trPr>
          <w:ins w:id="5539" w:author="Huawei" w:date="2014-08-06T10:17:00Z"/>
        </w:trPr>
        <w:tc>
          <w:tcPr>
            <w:tcW w:w="709" w:type="dxa"/>
            <w:shd w:val="clear" w:color="auto" w:fill="E0E0E0"/>
          </w:tcPr>
          <w:p w:rsidR="000646A5" w:rsidRPr="000646A5" w:rsidRDefault="000646A5" w:rsidP="000646A5">
            <w:pPr>
              <w:keepNext/>
              <w:keepLines/>
              <w:spacing w:after="0"/>
              <w:rPr>
                <w:ins w:id="5540" w:author="Huawei" w:date="2014-08-06T10:17:00Z"/>
                <w:rFonts w:ascii="Arial" w:hAnsi="Arial"/>
                <w:sz w:val="18"/>
                <w:szCs w:val="16"/>
              </w:rPr>
            </w:pPr>
            <w:ins w:id="554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542" w:author="Huawei" w:date="2014-08-06T10:17:00Z"/>
                <w:rFonts w:ascii="Arial" w:hAnsi="Arial"/>
                <w:sz w:val="18"/>
                <w:szCs w:val="16"/>
              </w:rPr>
            </w:pPr>
            <w:ins w:id="554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544" w:author="Huawei" w:date="2014-08-06T10:17:00Z"/>
                <w:rFonts w:ascii="Arial" w:hAnsi="Arial"/>
                <w:sz w:val="18"/>
                <w:szCs w:val="16"/>
              </w:rPr>
            </w:pPr>
            <w:ins w:id="554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546" w:author="Huawei" w:date="2014-08-06T10:17:00Z"/>
                <w:rFonts w:ascii="Arial" w:hAnsi="Arial"/>
                <w:sz w:val="18"/>
                <w:szCs w:val="16"/>
              </w:rPr>
            </w:pPr>
            <w:ins w:id="554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548" w:author="Huawei" w:date="2014-08-06T10:17:00Z"/>
                <w:rFonts w:ascii="Arial" w:hAnsi="Arial"/>
                <w:sz w:val="18"/>
                <w:szCs w:val="16"/>
              </w:rPr>
            </w:pPr>
            <w:ins w:id="5549" w:author="Huawei" w:date="2014-08-06T10:17:00Z">
              <w:r w:rsidRPr="000646A5">
                <w:rPr>
                  <w:rFonts w:ascii="Arial" w:hAnsi="Arial"/>
                  <w:sz w:val="18"/>
                  <w:szCs w:val="16"/>
                </w:rPr>
                <w:t xml:space="preserve">Status </w:t>
              </w:r>
            </w:ins>
          </w:p>
        </w:tc>
      </w:tr>
      <w:tr w:rsidR="000646A5" w:rsidRPr="000646A5" w:rsidTr="00AF7847">
        <w:trPr>
          <w:ins w:id="5550" w:author="Huawei" w:date="2014-08-06T10:17:00Z"/>
        </w:trPr>
        <w:tc>
          <w:tcPr>
            <w:tcW w:w="709" w:type="dxa"/>
          </w:tcPr>
          <w:p w:rsidR="000646A5" w:rsidRPr="000646A5" w:rsidRDefault="000646A5" w:rsidP="000646A5">
            <w:pPr>
              <w:keepNext/>
              <w:keepLines/>
              <w:spacing w:after="0"/>
              <w:rPr>
                <w:ins w:id="5551" w:author="Huawei" w:date="2014-08-06T10:17:00Z"/>
                <w:rFonts w:ascii="Arial" w:hAnsi="Arial"/>
                <w:sz w:val="18"/>
                <w:szCs w:val="16"/>
              </w:rPr>
            </w:pPr>
            <w:ins w:id="555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553" w:author="Huawei" w:date="2014-08-06T10:17:00Z"/>
                <w:rFonts w:ascii="Arial" w:hAnsi="Arial"/>
                <w:sz w:val="18"/>
                <w:szCs w:val="16"/>
              </w:rPr>
            </w:pPr>
          </w:p>
        </w:tc>
        <w:tc>
          <w:tcPr>
            <w:tcW w:w="2370" w:type="dxa"/>
          </w:tcPr>
          <w:p w:rsidR="000646A5" w:rsidRPr="000646A5" w:rsidRDefault="000646A5" w:rsidP="000646A5">
            <w:pPr>
              <w:keepNext/>
              <w:keepLines/>
              <w:spacing w:after="0"/>
              <w:rPr>
                <w:ins w:id="5554" w:author="Huawei" w:date="2014-08-06T10:17:00Z"/>
                <w:rFonts w:ascii="Arial" w:hAnsi="Arial"/>
                <w:sz w:val="18"/>
                <w:szCs w:val="16"/>
              </w:rPr>
            </w:pPr>
          </w:p>
        </w:tc>
        <w:tc>
          <w:tcPr>
            <w:tcW w:w="1360" w:type="dxa"/>
          </w:tcPr>
          <w:p w:rsidR="000646A5" w:rsidRPr="000646A5" w:rsidRDefault="000646A5" w:rsidP="000646A5">
            <w:pPr>
              <w:keepNext/>
              <w:keepLines/>
              <w:spacing w:after="0"/>
              <w:rPr>
                <w:ins w:id="5555" w:author="Huawei" w:date="2014-08-06T10:17:00Z"/>
                <w:rFonts w:ascii="Arial" w:hAnsi="Arial"/>
                <w:sz w:val="18"/>
                <w:szCs w:val="16"/>
              </w:rPr>
            </w:pPr>
          </w:p>
        </w:tc>
        <w:tc>
          <w:tcPr>
            <w:tcW w:w="818" w:type="dxa"/>
          </w:tcPr>
          <w:p w:rsidR="000646A5" w:rsidRPr="000646A5" w:rsidRDefault="000646A5" w:rsidP="000646A5">
            <w:pPr>
              <w:keepNext/>
              <w:keepLines/>
              <w:spacing w:after="0"/>
              <w:rPr>
                <w:ins w:id="5556" w:author="Huawei" w:date="2014-08-06T10:17:00Z"/>
                <w:rFonts w:ascii="Arial" w:hAnsi="Arial"/>
                <w:sz w:val="18"/>
                <w:szCs w:val="16"/>
              </w:rPr>
            </w:pPr>
          </w:p>
        </w:tc>
      </w:tr>
      <w:tr w:rsidR="000646A5" w:rsidRPr="000646A5" w:rsidTr="00AF7847">
        <w:trPr>
          <w:ins w:id="5557" w:author="Huawei" w:date="2014-08-06T10:17:00Z"/>
        </w:trPr>
        <w:tc>
          <w:tcPr>
            <w:tcW w:w="709" w:type="dxa"/>
          </w:tcPr>
          <w:p w:rsidR="000646A5" w:rsidRPr="000646A5" w:rsidRDefault="000646A5" w:rsidP="000646A5">
            <w:pPr>
              <w:keepNext/>
              <w:keepLines/>
              <w:spacing w:after="0"/>
              <w:rPr>
                <w:ins w:id="5558" w:author="Huawei" w:date="2014-08-06T10:17:00Z"/>
                <w:rFonts w:ascii="Arial" w:hAnsi="Arial"/>
                <w:sz w:val="18"/>
                <w:szCs w:val="16"/>
              </w:rPr>
            </w:pPr>
            <w:ins w:id="555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560" w:author="Huawei" w:date="2014-08-06T10:17:00Z"/>
                <w:rFonts w:ascii="Arial" w:hAnsi="Arial"/>
                <w:sz w:val="18"/>
                <w:szCs w:val="16"/>
              </w:rPr>
            </w:pPr>
          </w:p>
        </w:tc>
        <w:tc>
          <w:tcPr>
            <w:tcW w:w="2370" w:type="dxa"/>
          </w:tcPr>
          <w:p w:rsidR="000646A5" w:rsidRPr="000646A5" w:rsidRDefault="000646A5" w:rsidP="000646A5">
            <w:pPr>
              <w:keepNext/>
              <w:keepLines/>
              <w:spacing w:after="0"/>
              <w:rPr>
                <w:ins w:id="5561" w:author="Huawei" w:date="2014-08-06T10:17:00Z"/>
                <w:rFonts w:ascii="Arial" w:hAnsi="Arial"/>
                <w:sz w:val="18"/>
                <w:szCs w:val="16"/>
              </w:rPr>
            </w:pPr>
          </w:p>
        </w:tc>
        <w:tc>
          <w:tcPr>
            <w:tcW w:w="1360" w:type="dxa"/>
          </w:tcPr>
          <w:p w:rsidR="000646A5" w:rsidRPr="000646A5" w:rsidRDefault="000646A5" w:rsidP="000646A5">
            <w:pPr>
              <w:keepNext/>
              <w:keepLines/>
              <w:spacing w:after="0"/>
              <w:rPr>
                <w:ins w:id="5562" w:author="Huawei" w:date="2014-08-06T10:17:00Z"/>
                <w:rFonts w:ascii="Arial" w:hAnsi="Arial"/>
                <w:sz w:val="18"/>
                <w:szCs w:val="16"/>
              </w:rPr>
            </w:pPr>
          </w:p>
        </w:tc>
        <w:tc>
          <w:tcPr>
            <w:tcW w:w="818" w:type="dxa"/>
          </w:tcPr>
          <w:p w:rsidR="000646A5" w:rsidRPr="000646A5" w:rsidRDefault="000646A5" w:rsidP="000646A5">
            <w:pPr>
              <w:keepNext/>
              <w:keepLines/>
              <w:spacing w:after="0"/>
              <w:rPr>
                <w:ins w:id="5563" w:author="Huawei" w:date="2014-08-06T10:17:00Z"/>
                <w:rFonts w:ascii="Arial" w:hAnsi="Arial"/>
                <w:sz w:val="18"/>
                <w:szCs w:val="16"/>
              </w:rPr>
            </w:pPr>
          </w:p>
        </w:tc>
      </w:tr>
    </w:tbl>
    <w:p w:rsidR="000646A5" w:rsidRPr="000646A5" w:rsidRDefault="000646A5" w:rsidP="000646A5">
      <w:pPr>
        <w:rPr>
          <w:ins w:id="5564" w:author="Huawei" w:date="2014-08-06T10:17:00Z"/>
          <w:lang w:eastAsia="zh-CN"/>
        </w:rPr>
      </w:pPr>
    </w:p>
    <w:p w:rsidR="000646A5" w:rsidRPr="000646A5" w:rsidRDefault="00073D4A" w:rsidP="000646A5">
      <w:pPr>
        <w:keepNext/>
        <w:keepLines/>
        <w:spacing w:before="180"/>
        <w:ind w:left="1134" w:hanging="1134"/>
        <w:outlineLvl w:val="1"/>
        <w:rPr>
          <w:ins w:id="5565" w:author="Huawei" w:date="2014-08-06T10:17:00Z"/>
          <w:rFonts w:ascii="Arial" w:hAnsi="Arial"/>
          <w:sz w:val="32"/>
          <w:lang w:eastAsia="zh-CN"/>
        </w:rPr>
      </w:pPr>
      <w:ins w:id="5566" w:author="Huawei" w:date="2014-08-06T10:21:00Z">
        <w:r>
          <w:rPr>
            <w:rFonts w:ascii="Arial" w:hAnsi="Arial"/>
            <w:sz w:val="32"/>
            <w:lang w:eastAsia="zh-CN"/>
          </w:rPr>
          <w:lastRenderedPageBreak/>
          <w:t>5.</w:t>
        </w:r>
      </w:ins>
      <w:ins w:id="5567" w:author="Huawei" w:date="2014-08-06T10:17:00Z">
        <w:r w:rsidR="000646A5" w:rsidRPr="000646A5">
          <w:rPr>
            <w:rFonts w:ascii="Arial" w:hAnsi="Arial"/>
            <w:sz w:val="32"/>
            <w:lang w:eastAsia="zh-CN"/>
          </w:rPr>
          <w:t>99</w:t>
        </w:r>
        <w:r w:rsidR="000646A5" w:rsidRPr="000646A5">
          <w:rPr>
            <w:rFonts w:ascii="Arial" w:hAnsi="Arial"/>
            <w:sz w:val="32"/>
            <w:lang w:eastAsia="zh-CN"/>
          </w:rPr>
          <w:tab/>
          <w:t>REQ-MT (99)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568" w:author="Huawei" w:date="2014-08-06T10:17:00Z"/>
        </w:trPr>
        <w:tc>
          <w:tcPr>
            <w:tcW w:w="9749" w:type="dxa"/>
            <w:gridSpan w:val="5"/>
            <w:shd w:val="clear" w:color="auto" w:fill="CCFFCC"/>
          </w:tcPr>
          <w:p w:rsidR="000646A5" w:rsidRPr="000646A5" w:rsidRDefault="000646A5" w:rsidP="000646A5">
            <w:pPr>
              <w:keepNext/>
              <w:keepLines/>
              <w:spacing w:after="0"/>
              <w:rPr>
                <w:ins w:id="5569" w:author="Huawei" w:date="2014-08-06T10:17:00Z"/>
                <w:rFonts w:ascii="Arial" w:hAnsi="Arial"/>
                <w:sz w:val="18"/>
              </w:rPr>
            </w:pPr>
            <w:ins w:id="5570" w:author="Huawei" w:date="2014-08-06T10:17:00Z">
              <w:r w:rsidRPr="000646A5">
                <w:rPr>
                  <w:rFonts w:ascii="Arial" w:hAnsi="Arial"/>
                  <w:sz w:val="18"/>
                </w:rPr>
                <w:t>NGCOR Requirements - REQ-MT (</w:t>
              </w:r>
              <w:r w:rsidRPr="000646A5">
                <w:rPr>
                  <w:rFonts w:ascii="Arial" w:hAnsi="Arial" w:hint="eastAsia"/>
                  <w:sz w:val="18"/>
                </w:rPr>
                <w:t>99</w:t>
              </w:r>
              <w:r w:rsidRPr="000646A5">
                <w:rPr>
                  <w:rFonts w:ascii="Arial" w:hAnsi="Arial"/>
                  <w:sz w:val="18"/>
                </w:rPr>
                <w:t>)</w:t>
              </w:r>
            </w:ins>
          </w:p>
          <w:p w:rsidR="000646A5" w:rsidRPr="000646A5" w:rsidRDefault="000646A5" w:rsidP="000646A5">
            <w:pPr>
              <w:keepNext/>
              <w:keepLines/>
              <w:spacing w:after="0"/>
              <w:rPr>
                <w:ins w:id="5571" w:author="Huawei" w:date="2014-08-06T10:17:00Z"/>
                <w:rFonts w:ascii="Arial" w:hAnsi="Arial"/>
                <w:sz w:val="18"/>
              </w:rPr>
            </w:pPr>
          </w:p>
          <w:p w:rsidR="000646A5" w:rsidRPr="000646A5" w:rsidRDefault="000646A5" w:rsidP="000646A5">
            <w:pPr>
              <w:keepNext/>
              <w:keepLines/>
              <w:spacing w:after="0"/>
              <w:rPr>
                <w:ins w:id="5572" w:author="Huawei" w:date="2014-08-06T10:17:00Z"/>
                <w:rFonts w:ascii="Arial" w:hAnsi="Arial"/>
                <w:sz w:val="18"/>
              </w:rPr>
            </w:pPr>
            <w:ins w:id="5573" w:author="Huawei" w:date="2014-08-06T10:17:00Z">
              <w:r w:rsidRPr="000646A5">
                <w:rPr>
                  <w:rFonts w:ascii="Arial" w:hAnsi="Arial"/>
                  <w:sz w:val="18"/>
                </w:rPr>
                <w:t>"The tool shall support common notifications"</w:t>
              </w:r>
            </w:ins>
          </w:p>
          <w:p w:rsidR="000646A5" w:rsidRPr="000646A5" w:rsidRDefault="000646A5" w:rsidP="000646A5">
            <w:pPr>
              <w:keepNext/>
              <w:keepLines/>
              <w:spacing w:after="0"/>
              <w:rPr>
                <w:ins w:id="5574" w:author="Huawei" w:date="2014-08-06T10:17:00Z"/>
                <w:rFonts w:ascii="Arial" w:hAnsi="Arial"/>
                <w:sz w:val="18"/>
              </w:rPr>
            </w:pPr>
          </w:p>
        </w:tc>
      </w:tr>
      <w:tr w:rsidR="000646A5" w:rsidRPr="000646A5" w:rsidTr="00AF7847">
        <w:trPr>
          <w:ins w:id="5575" w:author="Huawei" w:date="2014-08-06T10:17:00Z"/>
        </w:trPr>
        <w:tc>
          <w:tcPr>
            <w:tcW w:w="7571" w:type="dxa"/>
            <w:gridSpan w:val="3"/>
            <w:shd w:val="clear" w:color="auto" w:fill="FFFF99"/>
          </w:tcPr>
          <w:p w:rsidR="000646A5" w:rsidRPr="000646A5" w:rsidRDefault="000646A5" w:rsidP="000646A5">
            <w:pPr>
              <w:keepNext/>
              <w:keepLines/>
              <w:spacing w:after="0"/>
              <w:rPr>
                <w:ins w:id="5576" w:author="Huawei" w:date="2014-08-06T10:17:00Z"/>
                <w:rFonts w:ascii="Arial" w:hAnsi="Arial"/>
                <w:sz w:val="18"/>
                <w:szCs w:val="16"/>
              </w:rPr>
            </w:pPr>
            <w:ins w:id="557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57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579" w:author="Huawei" w:date="2014-08-06T10:17:00Z"/>
                <w:rFonts w:ascii="Arial" w:hAnsi="Arial"/>
                <w:sz w:val="18"/>
                <w:szCs w:val="16"/>
              </w:rPr>
            </w:pPr>
            <w:ins w:id="558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581" w:author="Huawei" w:date="2014-08-06T10:17:00Z"/>
                <w:rFonts w:ascii="Arial" w:hAnsi="Arial"/>
                <w:sz w:val="18"/>
                <w:szCs w:val="16"/>
              </w:rPr>
            </w:pPr>
          </w:p>
        </w:tc>
      </w:tr>
      <w:tr w:rsidR="000646A5" w:rsidRPr="000646A5" w:rsidTr="00AF7847">
        <w:trPr>
          <w:ins w:id="5582" w:author="Huawei" w:date="2014-08-06T10:17:00Z"/>
        </w:trPr>
        <w:tc>
          <w:tcPr>
            <w:tcW w:w="709" w:type="dxa"/>
            <w:shd w:val="clear" w:color="auto" w:fill="E0E0E0"/>
          </w:tcPr>
          <w:p w:rsidR="000646A5" w:rsidRPr="000646A5" w:rsidRDefault="000646A5" w:rsidP="000646A5">
            <w:pPr>
              <w:keepNext/>
              <w:keepLines/>
              <w:spacing w:after="0"/>
              <w:rPr>
                <w:ins w:id="5583" w:author="Huawei" w:date="2014-08-06T10:17:00Z"/>
                <w:rFonts w:ascii="Arial" w:hAnsi="Arial"/>
                <w:sz w:val="18"/>
                <w:szCs w:val="16"/>
              </w:rPr>
            </w:pPr>
            <w:ins w:id="558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585" w:author="Huawei" w:date="2014-08-06T10:17:00Z"/>
                <w:rFonts w:ascii="Arial" w:hAnsi="Arial"/>
                <w:sz w:val="18"/>
                <w:szCs w:val="16"/>
              </w:rPr>
            </w:pPr>
            <w:ins w:id="558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587" w:author="Huawei" w:date="2014-08-06T10:17:00Z"/>
                <w:rFonts w:ascii="Arial" w:hAnsi="Arial"/>
                <w:sz w:val="18"/>
                <w:szCs w:val="16"/>
              </w:rPr>
            </w:pPr>
            <w:ins w:id="558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589" w:author="Huawei" w:date="2014-08-06T10:17:00Z"/>
                <w:rFonts w:ascii="Arial" w:hAnsi="Arial"/>
                <w:sz w:val="18"/>
                <w:szCs w:val="16"/>
              </w:rPr>
            </w:pPr>
            <w:ins w:id="559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591" w:author="Huawei" w:date="2014-08-06T10:17:00Z"/>
                <w:rFonts w:ascii="Arial" w:hAnsi="Arial"/>
                <w:sz w:val="18"/>
                <w:szCs w:val="16"/>
              </w:rPr>
            </w:pPr>
            <w:ins w:id="5592" w:author="Huawei" w:date="2014-08-06T10:17:00Z">
              <w:r w:rsidRPr="000646A5">
                <w:rPr>
                  <w:rFonts w:ascii="Arial" w:hAnsi="Arial"/>
                  <w:sz w:val="18"/>
                  <w:szCs w:val="16"/>
                </w:rPr>
                <w:t xml:space="preserve">Status </w:t>
              </w:r>
            </w:ins>
          </w:p>
        </w:tc>
      </w:tr>
      <w:tr w:rsidR="000646A5" w:rsidRPr="000646A5" w:rsidTr="00AF7847">
        <w:trPr>
          <w:ins w:id="5593" w:author="Huawei" w:date="2014-08-06T10:17:00Z"/>
        </w:trPr>
        <w:tc>
          <w:tcPr>
            <w:tcW w:w="709" w:type="dxa"/>
          </w:tcPr>
          <w:p w:rsidR="000646A5" w:rsidRPr="000646A5" w:rsidRDefault="000646A5" w:rsidP="000646A5">
            <w:pPr>
              <w:keepNext/>
              <w:keepLines/>
              <w:spacing w:after="0"/>
              <w:rPr>
                <w:ins w:id="5594" w:author="Huawei" w:date="2014-08-06T10:17:00Z"/>
                <w:rFonts w:ascii="Arial" w:hAnsi="Arial"/>
                <w:sz w:val="18"/>
                <w:szCs w:val="16"/>
              </w:rPr>
            </w:pPr>
            <w:ins w:id="559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596" w:author="Huawei" w:date="2014-08-06T10:17:00Z"/>
                <w:rFonts w:ascii="Arial" w:hAnsi="Arial"/>
                <w:sz w:val="18"/>
                <w:szCs w:val="16"/>
              </w:rPr>
            </w:pPr>
          </w:p>
        </w:tc>
        <w:tc>
          <w:tcPr>
            <w:tcW w:w="2370" w:type="dxa"/>
          </w:tcPr>
          <w:p w:rsidR="000646A5" w:rsidRPr="000646A5" w:rsidRDefault="000646A5" w:rsidP="000646A5">
            <w:pPr>
              <w:keepNext/>
              <w:keepLines/>
              <w:spacing w:after="0"/>
              <w:rPr>
                <w:ins w:id="5597" w:author="Huawei" w:date="2014-08-06T10:17:00Z"/>
                <w:rFonts w:ascii="Arial" w:hAnsi="Arial"/>
                <w:sz w:val="18"/>
                <w:szCs w:val="16"/>
              </w:rPr>
            </w:pPr>
          </w:p>
        </w:tc>
        <w:tc>
          <w:tcPr>
            <w:tcW w:w="1360" w:type="dxa"/>
          </w:tcPr>
          <w:p w:rsidR="000646A5" w:rsidRPr="000646A5" w:rsidRDefault="000646A5" w:rsidP="000646A5">
            <w:pPr>
              <w:keepNext/>
              <w:keepLines/>
              <w:spacing w:after="0"/>
              <w:rPr>
                <w:ins w:id="5598" w:author="Huawei" w:date="2014-08-06T10:17:00Z"/>
                <w:rFonts w:ascii="Arial" w:hAnsi="Arial"/>
                <w:sz w:val="18"/>
                <w:szCs w:val="16"/>
              </w:rPr>
            </w:pPr>
          </w:p>
        </w:tc>
        <w:tc>
          <w:tcPr>
            <w:tcW w:w="818" w:type="dxa"/>
          </w:tcPr>
          <w:p w:rsidR="000646A5" w:rsidRPr="000646A5" w:rsidRDefault="000646A5" w:rsidP="000646A5">
            <w:pPr>
              <w:keepNext/>
              <w:keepLines/>
              <w:spacing w:after="0"/>
              <w:rPr>
                <w:ins w:id="5599" w:author="Huawei" w:date="2014-08-06T10:17:00Z"/>
                <w:rFonts w:ascii="Arial" w:hAnsi="Arial"/>
                <w:sz w:val="18"/>
                <w:szCs w:val="16"/>
              </w:rPr>
            </w:pPr>
          </w:p>
        </w:tc>
      </w:tr>
      <w:tr w:rsidR="000646A5" w:rsidRPr="000646A5" w:rsidTr="00AF7847">
        <w:trPr>
          <w:ins w:id="5600" w:author="Huawei" w:date="2014-08-06T10:17:00Z"/>
        </w:trPr>
        <w:tc>
          <w:tcPr>
            <w:tcW w:w="709" w:type="dxa"/>
          </w:tcPr>
          <w:p w:rsidR="000646A5" w:rsidRPr="000646A5" w:rsidRDefault="000646A5" w:rsidP="000646A5">
            <w:pPr>
              <w:keepNext/>
              <w:keepLines/>
              <w:spacing w:after="0"/>
              <w:rPr>
                <w:ins w:id="5601" w:author="Huawei" w:date="2014-08-06T10:17:00Z"/>
                <w:rFonts w:ascii="Arial" w:hAnsi="Arial"/>
                <w:sz w:val="18"/>
                <w:szCs w:val="16"/>
              </w:rPr>
            </w:pPr>
            <w:ins w:id="560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603" w:author="Huawei" w:date="2014-08-06T10:17:00Z"/>
                <w:rFonts w:ascii="Arial" w:hAnsi="Arial"/>
                <w:sz w:val="18"/>
                <w:szCs w:val="16"/>
              </w:rPr>
            </w:pPr>
          </w:p>
        </w:tc>
        <w:tc>
          <w:tcPr>
            <w:tcW w:w="2370" w:type="dxa"/>
          </w:tcPr>
          <w:p w:rsidR="000646A5" w:rsidRPr="000646A5" w:rsidRDefault="000646A5" w:rsidP="000646A5">
            <w:pPr>
              <w:keepNext/>
              <w:keepLines/>
              <w:spacing w:after="0"/>
              <w:rPr>
                <w:ins w:id="5604" w:author="Huawei" w:date="2014-08-06T10:17:00Z"/>
                <w:rFonts w:ascii="Arial" w:hAnsi="Arial"/>
                <w:sz w:val="18"/>
                <w:szCs w:val="16"/>
              </w:rPr>
            </w:pPr>
          </w:p>
        </w:tc>
        <w:tc>
          <w:tcPr>
            <w:tcW w:w="1360" w:type="dxa"/>
          </w:tcPr>
          <w:p w:rsidR="000646A5" w:rsidRPr="000646A5" w:rsidRDefault="000646A5" w:rsidP="000646A5">
            <w:pPr>
              <w:keepNext/>
              <w:keepLines/>
              <w:spacing w:after="0"/>
              <w:rPr>
                <w:ins w:id="5605" w:author="Huawei" w:date="2014-08-06T10:17:00Z"/>
                <w:rFonts w:ascii="Arial" w:hAnsi="Arial"/>
                <w:sz w:val="18"/>
                <w:szCs w:val="16"/>
              </w:rPr>
            </w:pPr>
          </w:p>
        </w:tc>
        <w:tc>
          <w:tcPr>
            <w:tcW w:w="818" w:type="dxa"/>
          </w:tcPr>
          <w:p w:rsidR="000646A5" w:rsidRPr="000646A5" w:rsidRDefault="000646A5" w:rsidP="000646A5">
            <w:pPr>
              <w:keepNext/>
              <w:keepLines/>
              <w:spacing w:after="0"/>
              <w:rPr>
                <w:ins w:id="5606" w:author="Huawei" w:date="2014-08-06T10:17:00Z"/>
                <w:rFonts w:ascii="Arial" w:hAnsi="Arial"/>
                <w:sz w:val="18"/>
                <w:szCs w:val="16"/>
              </w:rPr>
            </w:pPr>
          </w:p>
        </w:tc>
      </w:tr>
    </w:tbl>
    <w:p w:rsidR="000646A5" w:rsidRPr="000646A5" w:rsidRDefault="000646A5" w:rsidP="000646A5">
      <w:pPr>
        <w:rPr>
          <w:ins w:id="5607" w:author="Huawei" w:date="2014-08-06T10:17:00Z"/>
          <w:lang w:eastAsia="zh-CN"/>
        </w:rPr>
      </w:pPr>
    </w:p>
    <w:p w:rsidR="000646A5" w:rsidRPr="000646A5" w:rsidRDefault="00073D4A" w:rsidP="000646A5">
      <w:pPr>
        <w:keepNext/>
        <w:keepLines/>
        <w:spacing w:before="180"/>
        <w:ind w:left="1134" w:hanging="1134"/>
        <w:outlineLvl w:val="1"/>
        <w:rPr>
          <w:ins w:id="5608" w:author="Huawei" w:date="2014-08-06T10:17:00Z"/>
          <w:rFonts w:ascii="Arial" w:hAnsi="Arial"/>
          <w:sz w:val="32"/>
          <w:lang w:eastAsia="zh-CN"/>
        </w:rPr>
      </w:pPr>
      <w:ins w:id="5609" w:author="Huawei" w:date="2014-08-06T10:21:00Z">
        <w:r>
          <w:rPr>
            <w:rFonts w:ascii="Arial" w:hAnsi="Arial"/>
            <w:sz w:val="32"/>
            <w:lang w:eastAsia="zh-CN"/>
          </w:rPr>
          <w:t>5.</w:t>
        </w:r>
      </w:ins>
      <w:ins w:id="5610" w:author="Huawei" w:date="2014-08-06T10:17:00Z">
        <w:r w:rsidR="000646A5" w:rsidRPr="000646A5">
          <w:rPr>
            <w:rFonts w:ascii="Arial" w:hAnsi="Arial"/>
            <w:sz w:val="32"/>
            <w:lang w:eastAsia="zh-CN"/>
          </w:rPr>
          <w:t>100</w:t>
        </w:r>
        <w:r w:rsidR="000646A5" w:rsidRPr="000646A5">
          <w:rPr>
            <w:rFonts w:ascii="Arial" w:hAnsi="Arial"/>
            <w:sz w:val="32"/>
            <w:lang w:eastAsia="zh-CN"/>
          </w:rPr>
          <w:tab/>
          <w:t>REQ-MT (100)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611" w:author="Huawei" w:date="2014-08-06T10:17:00Z"/>
        </w:trPr>
        <w:tc>
          <w:tcPr>
            <w:tcW w:w="9749" w:type="dxa"/>
            <w:gridSpan w:val="5"/>
            <w:shd w:val="clear" w:color="auto" w:fill="CCFFCC"/>
          </w:tcPr>
          <w:p w:rsidR="000646A5" w:rsidRPr="000646A5" w:rsidRDefault="000646A5" w:rsidP="000646A5">
            <w:pPr>
              <w:keepNext/>
              <w:keepLines/>
              <w:spacing w:after="0"/>
              <w:rPr>
                <w:ins w:id="5612" w:author="Huawei" w:date="2014-08-06T10:17:00Z"/>
                <w:rFonts w:ascii="Arial" w:hAnsi="Arial"/>
                <w:sz w:val="18"/>
              </w:rPr>
            </w:pPr>
            <w:ins w:id="5613" w:author="Huawei" w:date="2014-08-06T10:17:00Z">
              <w:r w:rsidRPr="000646A5">
                <w:rPr>
                  <w:rFonts w:ascii="Arial" w:hAnsi="Arial"/>
                  <w:sz w:val="18"/>
                </w:rPr>
                <w:t>NGCOR Requirements - REQ-MT (</w:t>
              </w:r>
              <w:r w:rsidRPr="000646A5">
                <w:rPr>
                  <w:rFonts w:ascii="Arial" w:hAnsi="Arial" w:hint="eastAsia"/>
                  <w:sz w:val="18"/>
                </w:rPr>
                <w:t>100</w:t>
              </w:r>
              <w:r w:rsidRPr="000646A5">
                <w:rPr>
                  <w:rFonts w:ascii="Arial" w:hAnsi="Arial"/>
                  <w:sz w:val="18"/>
                </w:rPr>
                <w:t>)</w:t>
              </w:r>
            </w:ins>
          </w:p>
          <w:p w:rsidR="000646A5" w:rsidRPr="000646A5" w:rsidRDefault="000646A5" w:rsidP="000646A5">
            <w:pPr>
              <w:keepNext/>
              <w:keepLines/>
              <w:spacing w:after="0"/>
              <w:rPr>
                <w:ins w:id="5614" w:author="Huawei" w:date="2014-08-06T10:17:00Z"/>
                <w:rFonts w:ascii="Arial" w:hAnsi="Arial"/>
                <w:sz w:val="18"/>
              </w:rPr>
            </w:pPr>
          </w:p>
          <w:p w:rsidR="000646A5" w:rsidRPr="000646A5" w:rsidRDefault="000646A5" w:rsidP="000646A5">
            <w:pPr>
              <w:keepNext/>
              <w:keepLines/>
              <w:spacing w:after="0"/>
              <w:rPr>
                <w:ins w:id="5615" w:author="Huawei" w:date="2014-08-06T10:17:00Z"/>
                <w:rFonts w:ascii="Arial" w:hAnsi="Arial"/>
                <w:sz w:val="18"/>
              </w:rPr>
            </w:pPr>
            <w:ins w:id="5616" w:author="Huawei" w:date="2014-08-06T10:17:00Z">
              <w:r w:rsidRPr="000646A5">
                <w:rPr>
                  <w:rFonts w:ascii="Arial" w:hAnsi="Arial"/>
                  <w:sz w:val="18"/>
                </w:rPr>
                <w:t>"The following types of notifications shall be provided:</w:t>
              </w:r>
            </w:ins>
          </w:p>
          <w:p w:rsidR="000646A5" w:rsidRPr="000646A5" w:rsidRDefault="000646A5" w:rsidP="000646A5">
            <w:pPr>
              <w:keepNext/>
              <w:keepLines/>
              <w:spacing w:after="0"/>
              <w:rPr>
                <w:ins w:id="5617" w:author="Huawei" w:date="2014-08-06T10:17:00Z"/>
                <w:rFonts w:ascii="Arial" w:hAnsi="Arial"/>
                <w:sz w:val="18"/>
              </w:rPr>
            </w:pPr>
            <w:proofErr w:type="spellStart"/>
            <w:ins w:id="5618" w:author="Huawei" w:date="2014-08-06T10:17:00Z">
              <w:r w:rsidRPr="000646A5">
                <w:rPr>
                  <w:rFonts w:ascii="Arial" w:hAnsi="Arial"/>
                  <w:sz w:val="18"/>
                </w:rPr>
                <w:t>AttributeValueChangeNotification</w:t>
              </w:r>
              <w:proofErr w:type="spellEnd"/>
            </w:ins>
          </w:p>
          <w:p w:rsidR="000646A5" w:rsidRPr="000646A5" w:rsidRDefault="000646A5" w:rsidP="000646A5">
            <w:pPr>
              <w:keepNext/>
              <w:keepLines/>
              <w:spacing w:after="0"/>
              <w:rPr>
                <w:ins w:id="5619" w:author="Huawei" w:date="2014-08-06T10:17:00Z"/>
                <w:rFonts w:ascii="Arial" w:hAnsi="Arial"/>
                <w:sz w:val="18"/>
              </w:rPr>
            </w:pPr>
            <w:proofErr w:type="spellStart"/>
            <w:ins w:id="5620" w:author="Huawei" w:date="2014-08-06T10:17:00Z">
              <w:r w:rsidRPr="000646A5">
                <w:rPr>
                  <w:rFonts w:ascii="Arial" w:hAnsi="Arial"/>
                  <w:sz w:val="18"/>
                </w:rPr>
                <w:t>ObjectCreationNotification</w:t>
              </w:r>
              <w:proofErr w:type="spellEnd"/>
            </w:ins>
          </w:p>
          <w:p w:rsidR="000646A5" w:rsidRPr="000646A5" w:rsidRDefault="000646A5" w:rsidP="000646A5">
            <w:pPr>
              <w:keepNext/>
              <w:keepLines/>
              <w:spacing w:after="0"/>
              <w:rPr>
                <w:ins w:id="5621" w:author="Huawei" w:date="2014-08-06T10:17:00Z"/>
                <w:rFonts w:ascii="Arial" w:hAnsi="Arial"/>
                <w:sz w:val="18"/>
              </w:rPr>
            </w:pPr>
            <w:proofErr w:type="spellStart"/>
            <w:ins w:id="5622" w:author="Huawei" w:date="2014-08-06T10:17:00Z">
              <w:r w:rsidRPr="000646A5">
                <w:rPr>
                  <w:rFonts w:ascii="Arial" w:hAnsi="Arial"/>
                  <w:sz w:val="18"/>
                </w:rPr>
                <w:t>ObjectDeletionNotification</w:t>
              </w:r>
              <w:proofErr w:type="spellEnd"/>
            </w:ins>
          </w:p>
          <w:p w:rsidR="000646A5" w:rsidRPr="000646A5" w:rsidRDefault="000646A5" w:rsidP="000646A5">
            <w:pPr>
              <w:keepNext/>
              <w:keepLines/>
              <w:spacing w:after="0"/>
              <w:rPr>
                <w:ins w:id="5623" w:author="Huawei" w:date="2014-08-06T10:17:00Z"/>
                <w:rFonts w:ascii="Arial" w:hAnsi="Arial"/>
                <w:sz w:val="18"/>
              </w:rPr>
            </w:pPr>
            <w:proofErr w:type="spellStart"/>
            <w:ins w:id="5624" w:author="Huawei" w:date="2014-08-06T10:17:00Z">
              <w:r w:rsidRPr="000646A5">
                <w:rPr>
                  <w:rFonts w:ascii="Arial" w:hAnsi="Arial"/>
                  <w:sz w:val="18"/>
                </w:rPr>
                <w:t>ObjectDiscoveryNotification</w:t>
              </w:r>
              <w:proofErr w:type="spellEnd"/>
              <w:r w:rsidRPr="000646A5">
                <w:rPr>
                  <w:rFonts w:ascii="Arial" w:hAnsi="Arial"/>
                  <w:sz w:val="18"/>
                </w:rPr>
                <w:t>"</w:t>
              </w:r>
            </w:ins>
          </w:p>
          <w:p w:rsidR="000646A5" w:rsidRPr="000646A5" w:rsidRDefault="000646A5" w:rsidP="000646A5">
            <w:pPr>
              <w:keepNext/>
              <w:keepLines/>
              <w:spacing w:after="0"/>
              <w:rPr>
                <w:ins w:id="5625" w:author="Huawei" w:date="2014-08-06T10:17:00Z"/>
                <w:rFonts w:ascii="Arial" w:hAnsi="Arial"/>
                <w:sz w:val="18"/>
              </w:rPr>
            </w:pPr>
          </w:p>
        </w:tc>
      </w:tr>
      <w:tr w:rsidR="000646A5" w:rsidRPr="000646A5" w:rsidTr="00AF7847">
        <w:trPr>
          <w:ins w:id="5626" w:author="Huawei" w:date="2014-08-06T10:17:00Z"/>
        </w:trPr>
        <w:tc>
          <w:tcPr>
            <w:tcW w:w="7571" w:type="dxa"/>
            <w:gridSpan w:val="3"/>
            <w:shd w:val="clear" w:color="auto" w:fill="FFFF99"/>
          </w:tcPr>
          <w:p w:rsidR="000646A5" w:rsidRPr="000646A5" w:rsidRDefault="000646A5" w:rsidP="000646A5">
            <w:pPr>
              <w:keepNext/>
              <w:keepLines/>
              <w:spacing w:after="0"/>
              <w:rPr>
                <w:ins w:id="5627" w:author="Huawei" w:date="2014-08-06T10:17:00Z"/>
                <w:rFonts w:ascii="Arial" w:hAnsi="Arial"/>
                <w:sz w:val="18"/>
                <w:szCs w:val="16"/>
              </w:rPr>
            </w:pPr>
            <w:ins w:id="562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62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630" w:author="Huawei" w:date="2014-08-06T10:17:00Z"/>
                <w:rFonts w:ascii="Arial" w:hAnsi="Arial"/>
                <w:sz w:val="18"/>
                <w:szCs w:val="16"/>
              </w:rPr>
            </w:pPr>
            <w:ins w:id="563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632" w:author="Huawei" w:date="2014-08-06T10:17:00Z"/>
                <w:rFonts w:ascii="Arial" w:hAnsi="Arial"/>
                <w:sz w:val="18"/>
                <w:szCs w:val="16"/>
              </w:rPr>
            </w:pPr>
          </w:p>
        </w:tc>
      </w:tr>
      <w:tr w:rsidR="000646A5" w:rsidRPr="000646A5" w:rsidTr="00AF7847">
        <w:trPr>
          <w:ins w:id="5633" w:author="Huawei" w:date="2014-08-06T10:17:00Z"/>
        </w:trPr>
        <w:tc>
          <w:tcPr>
            <w:tcW w:w="709" w:type="dxa"/>
            <w:shd w:val="clear" w:color="auto" w:fill="E0E0E0"/>
          </w:tcPr>
          <w:p w:rsidR="000646A5" w:rsidRPr="000646A5" w:rsidRDefault="000646A5" w:rsidP="000646A5">
            <w:pPr>
              <w:keepNext/>
              <w:keepLines/>
              <w:spacing w:after="0"/>
              <w:rPr>
                <w:ins w:id="5634" w:author="Huawei" w:date="2014-08-06T10:17:00Z"/>
                <w:rFonts w:ascii="Arial" w:hAnsi="Arial"/>
                <w:sz w:val="18"/>
                <w:szCs w:val="16"/>
              </w:rPr>
            </w:pPr>
            <w:ins w:id="563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636" w:author="Huawei" w:date="2014-08-06T10:17:00Z"/>
                <w:rFonts w:ascii="Arial" w:hAnsi="Arial"/>
                <w:sz w:val="18"/>
                <w:szCs w:val="16"/>
              </w:rPr>
            </w:pPr>
            <w:ins w:id="563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638" w:author="Huawei" w:date="2014-08-06T10:17:00Z"/>
                <w:rFonts w:ascii="Arial" w:hAnsi="Arial"/>
                <w:sz w:val="18"/>
                <w:szCs w:val="16"/>
              </w:rPr>
            </w:pPr>
            <w:ins w:id="563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640" w:author="Huawei" w:date="2014-08-06T10:17:00Z"/>
                <w:rFonts w:ascii="Arial" w:hAnsi="Arial"/>
                <w:sz w:val="18"/>
                <w:szCs w:val="16"/>
              </w:rPr>
            </w:pPr>
            <w:ins w:id="564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642" w:author="Huawei" w:date="2014-08-06T10:17:00Z"/>
                <w:rFonts w:ascii="Arial" w:hAnsi="Arial"/>
                <w:sz w:val="18"/>
                <w:szCs w:val="16"/>
              </w:rPr>
            </w:pPr>
            <w:ins w:id="5643" w:author="Huawei" w:date="2014-08-06T10:17:00Z">
              <w:r w:rsidRPr="000646A5">
                <w:rPr>
                  <w:rFonts w:ascii="Arial" w:hAnsi="Arial"/>
                  <w:sz w:val="18"/>
                  <w:szCs w:val="16"/>
                </w:rPr>
                <w:t xml:space="preserve">Status </w:t>
              </w:r>
            </w:ins>
          </w:p>
        </w:tc>
      </w:tr>
      <w:tr w:rsidR="000646A5" w:rsidRPr="000646A5" w:rsidTr="00AF7847">
        <w:trPr>
          <w:ins w:id="5644" w:author="Huawei" w:date="2014-08-06T10:17:00Z"/>
        </w:trPr>
        <w:tc>
          <w:tcPr>
            <w:tcW w:w="709" w:type="dxa"/>
          </w:tcPr>
          <w:p w:rsidR="000646A5" w:rsidRPr="000646A5" w:rsidRDefault="000646A5" w:rsidP="000646A5">
            <w:pPr>
              <w:keepNext/>
              <w:keepLines/>
              <w:spacing w:after="0"/>
              <w:rPr>
                <w:ins w:id="5645" w:author="Huawei" w:date="2014-08-06T10:17:00Z"/>
                <w:rFonts w:ascii="Arial" w:hAnsi="Arial"/>
                <w:sz w:val="18"/>
                <w:szCs w:val="16"/>
              </w:rPr>
            </w:pPr>
            <w:ins w:id="564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647" w:author="Huawei" w:date="2014-08-06T10:17:00Z"/>
                <w:rFonts w:ascii="Arial" w:hAnsi="Arial"/>
                <w:sz w:val="18"/>
                <w:szCs w:val="16"/>
              </w:rPr>
            </w:pPr>
          </w:p>
        </w:tc>
        <w:tc>
          <w:tcPr>
            <w:tcW w:w="2370" w:type="dxa"/>
          </w:tcPr>
          <w:p w:rsidR="000646A5" w:rsidRPr="000646A5" w:rsidRDefault="000646A5" w:rsidP="000646A5">
            <w:pPr>
              <w:keepNext/>
              <w:keepLines/>
              <w:spacing w:after="0"/>
              <w:rPr>
                <w:ins w:id="5648" w:author="Huawei" w:date="2014-08-06T10:17:00Z"/>
                <w:rFonts w:ascii="Arial" w:hAnsi="Arial"/>
                <w:sz w:val="18"/>
                <w:szCs w:val="16"/>
              </w:rPr>
            </w:pPr>
          </w:p>
        </w:tc>
        <w:tc>
          <w:tcPr>
            <w:tcW w:w="1360" w:type="dxa"/>
          </w:tcPr>
          <w:p w:rsidR="000646A5" w:rsidRPr="000646A5" w:rsidRDefault="000646A5" w:rsidP="000646A5">
            <w:pPr>
              <w:keepNext/>
              <w:keepLines/>
              <w:spacing w:after="0"/>
              <w:rPr>
                <w:ins w:id="5649" w:author="Huawei" w:date="2014-08-06T10:17:00Z"/>
                <w:rFonts w:ascii="Arial" w:hAnsi="Arial"/>
                <w:sz w:val="18"/>
                <w:szCs w:val="16"/>
              </w:rPr>
            </w:pPr>
          </w:p>
        </w:tc>
        <w:tc>
          <w:tcPr>
            <w:tcW w:w="818" w:type="dxa"/>
          </w:tcPr>
          <w:p w:rsidR="000646A5" w:rsidRPr="000646A5" w:rsidRDefault="000646A5" w:rsidP="000646A5">
            <w:pPr>
              <w:keepNext/>
              <w:keepLines/>
              <w:spacing w:after="0"/>
              <w:rPr>
                <w:ins w:id="5650" w:author="Huawei" w:date="2014-08-06T10:17:00Z"/>
                <w:rFonts w:ascii="Arial" w:hAnsi="Arial"/>
                <w:sz w:val="18"/>
                <w:szCs w:val="16"/>
              </w:rPr>
            </w:pPr>
          </w:p>
        </w:tc>
      </w:tr>
      <w:tr w:rsidR="000646A5" w:rsidRPr="000646A5" w:rsidTr="00AF7847">
        <w:trPr>
          <w:ins w:id="5651" w:author="Huawei" w:date="2014-08-06T10:17:00Z"/>
        </w:trPr>
        <w:tc>
          <w:tcPr>
            <w:tcW w:w="709" w:type="dxa"/>
          </w:tcPr>
          <w:p w:rsidR="000646A5" w:rsidRPr="000646A5" w:rsidRDefault="000646A5" w:rsidP="000646A5">
            <w:pPr>
              <w:keepNext/>
              <w:keepLines/>
              <w:spacing w:after="0"/>
              <w:rPr>
                <w:ins w:id="5652" w:author="Huawei" w:date="2014-08-06T10:17:00Z"/>
                <w:rFonts w:ascii="Arial" w:hAnsi="Arial"/>
                <w:sz w:val="18"/>
                <w:szCs w:val="16"/>
              </w:rPr>
            </w:pPr>
            <w:ins w:id="565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654" w:author="Huawei" w:date="2014-08-06T10:17:00Z"/>
                <w:rFonts w:ascii="Arial" w:hAnsi="Arial"/>
                <w:sz w:val="18"/>
                <w:szCs w:val="16"/>
              </w:rPr>
            </w:pPr>
          </w:p>
        </w:tc>
        <w:tc>
          <w:tcPr>
            <w:tcW w:w="2370" w:type="dxa"/>
          </w:tcPr>
          <w:p w:rsidR="000646A5" w:rsidRPr="000646A5" w:rsidRDefault="000646A5" w:rsidP="000646A5">
            <w:pPr>
              <w:keepNext/>
              <w:keepLines/>
              <w:spacing w:after="0"/>
              <w:rPr>
                <w:ins w:id="5655" w:author="Huawei" w:date="2014-08-06T10:17:00Z"/>
                <w:rFonts w:ascii="Arial" w:hAnsi="Arial"/>
                <w:sz w:val="18"/>
                <w:szCs w:val="16"/>
              </w:rPr>
            </w:pPr>
          </w:p>
        </w:tc>
        <w:tc>
          <w:tcPr>
            <w:tcW w:w="1360" w:type="dxa"/>
          </w:tcPr>
          <w:p w:rsidR="000646A5" w:rsidRPr="000646A5" w:rsidRDefault="000646A5" w:rsidP="000646A5">
            <w:pPr>
              <w:keepNext/>
              <w:keepLines/>
              <w:spacing w:after="0"/>
              <w:rPr>
                <w:ins w:id="5656" w:author="Huawei" w:date="2014-08-06T10:17:00Z"/>
                <w:rFonts w:ascii="Arial" w:hAnsi="Arial"/>
                <w:sz w:val="18"/>
                <w:szCs w:val="16"/>
              </w:rPr>
            </w:pPr>
          </w:p>
        </w:tc>
        <w:tc>
          <w:tcPr>
            <w:tcW w:w="818" w:type="dxa"/>
          </w:tcPr>
          <w:p w:rsidR="000646A5" w:rsidRPr="000646A5" w:rsidRDefault="000646A5" w:rsidP="000646A5">
            <w:pPr>
              <w:keepNext/>
              <w:keepLines/>
              <w:spacing w:after="0"/>
              <w:rPr>
                <w:ins w:id="5657" w:author="Huawei" w:date="2014-08-06T10:17:00Z"/>
                <w:rFonts w:ascii="Arial" w:hAnsi="Arial"/>
                <w:sz w:val="18"/>
                <w:szCs w:val="16"/>
              </w:rPr>
            </w:pPr>
          </w:p>
        </w:tc>
      </w:tr>
    </w:tbl>
    <w:p w:rsidR="000646A5" w:rsidRPr="000646A5" w:rsidRDefault="000646A5" w:rsidP="000646A5">
      <w:pPr>
        <w:rPr>
          <w:ins w:id="5658" w:author="Huawei" w:date="2014-08-06T10:17:00Z"/>
          <w:lang w:eastAsia="zh-CN"/>
        </w:rPr>
      </w:pPr>
    </w:p>
    <w:p w:rsidR="000646A5" w:rsidRPr="000646A5" w:rsidRDefault="00073D4A" w:rsidP="000646A5">
      <w:pPr>
        <w:keepNext/>
        <w:keepLines/>
        <w:spacing w:before="180"/>
        <w:ind w:left="1134" w:hanging="1134"/>
        <w:outlineLvl w:val="1"/>
        <w:rPr>
          <w:ins w:id="5659" w:author="Huawei" w:date="2014-08-06T10:17:00Z"/>
          <w:rFonts w:ascii="Arial" w:hAnsi="Arial"/>
          <w:sz w:val="32"/>
          <w:lang w:eastAsia="zh-CN"/>
        </w:rPr>
      </w:pPr>
      <w:ins w:id="5660" w:author="Huawei" w:date="2014-08-06T10:21:00Z">
        <w:r>
          <w:rPr>
            <w:rFonts w:ascii="Arial" w:hAnsi="Arial"/>
            <w:sz w:val="32"/>
            <w:lang w:eastAsia="zh-CN"/>
          </w:rPr>
          <w:t>5.</w:t>
        </w:r>
      </w:ins>
      <w:ins w:id="5661" w:author="Huawei" w:date="2014-08-06T10:17:00Z">
        <w:r w:rsidR="000646A5" w:rsidRPr="000646A5">
          <w:rPr>
            <w:rFonts w:ascii="Arial" w:hAnsi="Arial"/>
            <w:sz w:val="32"/>
            <w:lang w:eastAsia="zh-CN"/>
          </w:rPr>
          <w:t>101</w:t>
        </w:r>
        <w:r w:rsidR="000646A5" w:rsidRPr="000646A5">
          <w:rPr>
            <w:rFonts w:ascii="Arial" w:hAnsi="Arial"/>
            <w:sz w:val="32"/>
            <w:lang w:eastAsia="zh-CN"/>
          </w:rPr>
          <w:tab/>
          <w:t>REQ-MT (101)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662" w:author="Huawei" w:date="2014-08-06T10:17:00Z"/>
        </w:trPr>
        <w:tc>
          <w:tcPr>
            <w:tcW w:w="9749" w:type="dxa"/>
            <w:gridSpan w:val="5"/>
            <w:shd w:val="clear" w:color="auto" w:fill="CCFFCC"/>
          </w:tcPr>
          <w:p w:rsidR="000646A5" w:rsidRPr="000646A5" w:rsidRDefault="000646A5" w:rsidP="000646A5">
            <w:pPr>
              <w:keepNext/>
              <w:keepLines/>
              <w:spacing w:after="0"/>
              <w:rPr>
                <w:ins w:id="5663" w:author="Huawei" w:date="2014-08-06T10:17:00Z"/>
                <w:rFonts w:ascii="Arial" w:hAnsi="Arial"/>
                <w:sz w:val="18"/>
              </w:rPr>
            </w:pPr>
            <w:ins w:id="5664" w:author="Huawei" w:date="2014-08-06T10:17:00Z">
              <w:r w:rsidRPr="000646A5">
                <w:rPr>
                  <w:rFonts w:ascii="Arial" w:hAnsi="Arial"/>
                  <w:sz w:val="18"/>
                </w:rPr>
                <w:t>NGCOR Requirements - REQ-MT (</w:t>
              </w:r>
              <w:r w:rsidRPr="000646A5">
                <w:rPr>
                  <w:rFonts w:ascii="Arial" w:hAnsi="Arial" w:hint="eastAsia"/>
                  <w:sz w:val="18"/>
                </w:rPr>
                <w:t>101</w:t>
              </w:r>
              <w:r w:rsidRPr="000646A5">
                <w:rPr>
                  <w:rFonts w:ascii="Arial" w:hAnsi="Arial"/>
                  <w:sz w:val="18"/>
                </w:rPr>
                <w:t>)</w:t>
              </w:r>
            </w:ins>
          </w:p>
          <w:p w:rsidR="000646A5" w:rsidRPr="000646A5" w:rsidRDefault="000646A5" w:rsidP="000646A5">
            <w:pPr>
              <w:keepNext/>
              <w:keepLines/>
              <w:spacing w:after="0"/>
              <w:rPr>
                <w:ins w:id="5665" w:author="Huawei" w:date="2014-08-06T10:17:00Z"/>
                <w:rFonts w:ascii="Arial" w:hAnsi="Arial"/>
                <w:sz w:val="18"/>
              </w:rPr>
            </w:pPr>
          </w:p>
          <w:p w:rsidR="000646A5" w:rsidRPr="000646A5" w:rsidRDefault="000646A5" w:rsidP="000646A5">
            <w:pPr>
              <w:keepNext/>
              <w:keepLines/>
              <w:spacing w:after="0"/>
              <w:rPr>
                <w:ins w:id="5666" w:author="Huawei" w:date="2014-08-06T10:17:00Z"/>
                <w:rFonts w:ascii="Arial" w:hAnsi="Arial"/>
                <w:sz w:val="18"/>
              </w:rPr>
            </w:pPr>
            <w:ins w:id="5667" w:author="Huawei" w:date="2014-08-06T10:17:00Z">
              <w:r w:rsidRPr="000646A5">
                <w:rPr>
                  <w:rFonts w:ascii="Arial" w:hAnsi="Arial"/>
                  <w:sz w:val="18"/>
                </w:rPr>
                <w:t>"All notifications shall at least provide:</w:t>
              </w:r>
            </w:ins>
          </w:p>
          <w:p w:rsidR="000646A5" w:rsidRPr="000646A5" w:rsidRDefault="000646A5" w:rsidP="000646A5">
            <w:pPr>
              <w:keepNext/>
              <w:keepLines/>
              <w:spacing w:after="0"/>
              <w:rPr>
                <w:ins w:id="5668" w:author="Huawei" w:date="2014-08-06T10:17:00Z"/>
                <w:rFonts w:ascii="Arial" w:hAnsi="Arial"/>
                <w:sz w:val="18"/>
              </w:rPr>
            </w:pPr>
            <w:ins w:id="5669" w:author="Huawei" w:date="2014-08-06T10:17:00Z">
              <w:r w:rsidRPr="000646A5">
                <w:rPr>
                  <w:rFonts w:ascii="Arial" w:hAnsi="Arial"/>
                  <w:sz w:val="18"/>
                </w:rPr>
                <w:t>Object identifier</w:t>
              </w:r>
            </w:ins>
          </w:p>
          <w:p w:rsidR="000646A5" w:rsidRPr="000646A5" w:rsidRDefault="000646A5" w:rsidP="000646A5">
            <w:pPr>
              <w:keepNext/>
              <w:keepLines/>
              <w:spacing w:after="0"/>
              <w:rPr>
                <w:ins w:id="5670" w:author="Huawei" w:date="2014-08-06T10:17:00Z"/>
                <w:rFonts w:ascii="Arial" w:hAnsi="Arial"/>
                <w:sz w:val="18"/>
              </w:rPr>
            </w:pPr>
            <w:ins w:id="5671" w:author="Huawei" w:date="2014-08-06T10:17:00Z">
              <w:r w:rsidRPr="000646A5">
                <w:rPr>
                  <w:rFonts w:ascii="Arial" w:hAnsi="Arial"/>
                  <w:sz w:val="18"/>
                </w:rPr>
                <w:t>Object type</w:t>
              </w:r>
            </w:ins>
          </w:p>
          <w:p w:rsidR="000646A5" w:rsidRPr="000646A5" w:rsidRDefault="000646A5" w:rsidP="000646A5">
            <w:pPr>
              <w:keepNext/>
              <w:keepLines/>
              <w:spacing w:after="0"/>
              <w:rPr>
                <w:ins w:id="5672" w:author="Huawei" w:date="2014-08-06T10:17:00Z"/>
                <w:rFonts w:ascii="Arial" w:hAnsi="Arial"/>
                <w:sz w:val="18"/>
              </w:rPr>
            </w:pPr>
            <w:ins w:id="5673" w:author="Huawei" w:date="2014-08-06T10:17:00Z">
              <w:r w:rsidRPr="000646A5">
                <w:rPr>
                  <w:rFonts w:ascii="Arial" w:hAnsi="Arial"/>
                  <w:sz w:val="18"/>
                </w:rPr>
                <w:t>Source time"</w:t>
              </w:r>
            </w:ins>
          </w:p>
          <w:p w:rsidR="000646A5" w:rsidRPr="000646A5" w:rsidRDefault="000646A5" w:rsidP="000646A5">
            <w:pPr>
              <w:keepNext/>
              <w:keepLines/>
              <w:spacing w:after="0"/>
              <w:rPr>
                <w:ins w:id="5674" w:author="Huawei" w:date="2014-08-06T10:17:00Z"/>
                <w:rFonts w:ascii="Arial" w:hAnsi="Arial"/>
                <w:sz w:val="18"/>
              </w:rPr>
            </w:pPr>
          </w:p>
        </w:tc>
      </w:tr>
      <w:tr w:rsidR="000646A5" w:rsidRPr="000646A5" w:rsidTr="00AF7847">
        <w:trPr>
          <w:ins w:id="5675" w:author="Huawei" w:date="2014-08-06T10:17:00Z"/>
        </w:trPr>
        <w:tc>
          <w:tcPr>
            <w:tcW w:w="7571" w:type="dxa"/>
            <w:gridSpan w:val="3"/>
            <w:shd w:val="clear" w:color="auto" w:fill="FFFF99"/>
          </w:tcPr>
          <w:p w:rsidR="000646A5" w:rsidRPr="000646A5" w:rsidRDefault="000646A5" w:rsidP="000646A5">
            <w:pPr>
              <w:keepNext/>
              <w:keepLines/>
              <w:spacing w:after="0"/>
              <w:rPr>
                <w:ins w:id="5676" w:author="Huawei" w:date="2014-08-06T10:17:00Z"/>
                <w:rFonts w:ascii="Arial" w:hAnsi="Arial"/>
                <w:sz w:val="18"/>
                <w:szCs w:val="16"/>
              </w:rPr>
            </w:pPr>
            <w:ins w:id="5677"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678"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679" w:author="Huawei" w:date="2014-08-06T10:17:00Z"/>
                <w:rFonts w:ascii="Arial" w:hAnsi="Arial"/>
                <w:sz w:val="18"/>
                <w:szCs w:val="16"/>
              </w:rPr>
            </w:pPr>
            <w:ins w:id="5680"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681" w:author="Huawei" w:date="2014-08-06T10:17:00Z"/>
                <w:rFonts w:ascii="Arial" w:hAnsi="Arial"/>
                <w:sz w:val="18"/>
                <w:szCs w:val="16"/>
              </w:rPr>
            </w:pPr>
          </w:p>
        </w:tc>
      </w:tr>
      <w:tr w:rsidR="000646A5" w:rsidRPr="000646A5" w:rsidTr="00AF7847">
        <w:trPr>
          <w:ins w:id="5682" w:author="Huawei" w:date="2014-08-06T10:17:00Z"/>
        </w:trPr>
        <w:tc>
          <w:tcPr>
            <w:tcW w:w="709" w:type="dxa"/>
            <w:shd w:val="clear" w:color="auto" w:fill="E0E0E0"/>
          </w:tcPr>
          <w:p w:rsidR="000646A5" w:rsidRPr="000646A5" w:rsidRDefault="000646A5" w:rsidP="000646A5">
            <w:pPr>
              <w:keepNext/>
              <w:keepLines/>
              <w:spacing w:after="0"/>
              <w:rPr>
                <w:ins w:id="5683" w:author="Huawei" w:date="2014-08-06T10:17:00Z"/>
                <w:rFonts w:ascii="Arial" w:hAnsi="Arial"/>
                <w:sz w:val="18"/>
                <w:szCs w:val="16"/>
              </w:rPr>
            </w:pPr>
            <w:ins w:id="5684"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685" w:author="Huawei" w:date="2014-08-06T10:17:00Z"/>
                <w:rFonts w:ascii="Arial" w:hAnsi="Arial"/>
                <w:sz w:val="18"/>
                <w:szCs w:val="16"/>
              </w:rPr>
            </w:pPr>
            <w:ins w:id="5686"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687" w:author="Huawei" w:date="2014-08-06T10:17:00Z"/>
                <w:rFonts w:ascii="Arial" w:hAnsi="Arial"/>
                <w:sz w:val="18"/>
                <w:szCs w:val="16"/>
              </w:rPr>
            </w:pPr>
            <w:ins w:id="5688"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689" w:author="Huawei" w:date="2014-08-06T10:17:00Z"/>
                <w:rFonts w:ascii="Arial" w:hAnsi="Arial"/>
                <w:sz w:val="18"/>
                <w:szCs w:val="16"/>
              </w:rPr>
            </w:pPr>
            <w:ins w:id="5690"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691" w:author="Huawei" w:date="2014-08-06T10:17:00Z"/>
                <w:rFonts w:ascii="Arial" w:hAnsi="Arial"/>
                <w:sz w:val="18"/>
                <w:szCs w:val="16"/>
              </w:rPr>
            </w:pPr>
            <w:ins w:id="5692" w:author="Huawei" w:date="2014-08-06T10:17:00Z">
              <w:r w:rsidRPr="000646A5">
                <w:rPr>
                  <w:rFonts w:ascii="Arial" w:hAnsi="Arial"/>
                  <w:sz w:val="18"/>
                  <w:szCs w:val="16"/>
                </w:rPr>
                <w:t xml:space="preserve">Status </w:t>
              </w:r>
            </w:ins>
          </w:p>
        </w:tc>
      </w:tr>
      <w:tr w:rsidR="000646A5" w:rsidRPr="000646A5" w:rsidTr="00AF7847">
        <w:trPr>
          <w:ins w:id="5693" w:author="Huawei" w:date="2014-08-06T10:17:00Z"/>
        </w:trPr>
        <w:tc>
          <w:tcPr>
            <w:tcW w:w="709" w:type="dxa"/>
          </w:tcPr>
          <w:p w:rsidR="000646A5" w:rsidRPr="000646A5" w:rsidRDefault="000646A5" w:rsidP="000646A5">
            <w:pPr>
              <w:keepNext/>
              <w:keepLines/>
              <w:spacing w:after="0"/>
              <w:rPr>
                <w:ins w:id="5694" w:author="Huawei" w:date="2014-08-06T10:17:00Z"/>
                <w:rFonts w:ascii="Arial" w:hAnsi="Arial"/>
                <w:sz w:val="18"/>
                <w:szCs w:val="16"/>
              </w:rPr>
            </w:pPr>
            <w:ins w:id="5695"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696" w:author="Huawei" w:date="2014-08-06T10:17:00Z"/>
                <w:rFonts w:ascii="Arial" w:hAnsi="Arial"/>
                <w:sz w:val="18"/>
                <w:szCs w:val="16"/>
              </w:rPr>
            </w:pPr>
          </w:p>
        </w:tc>
        <w:tc>
          <w:tcPr>
            <w:tcW w:w="2370" w:type="dxa"/>
          </w:tcPr>
          <w:p w:rsidR="000646A5" w:rsidRPr="000646A5" w:rsidRDefault="000646A5" w:rsidP="000646A5">
            <w:pPr>
              <w:keepNext/>
              <w:keepLines/>
              <w:spacing w:after="0"/>
              <w:rPr>
                <w:ins w:id="5697" w:author="Huawei" w:date="2014-08-06T10:17:00Z"/>
                <w:rFonts w:ascii="Arial" w:hAnsi="Arial"/>
                <w:sz w:val="18"/>
                <w:szCs w:val="16"/>
              </w:rPr>
            </w:pPr>
          </w:p>
        </w:tc>
        <w:tc>
          <w:tcPr>
            <w:tcW w:w="1360" w:type="dxa"/>
          </w:tcPr>
          <w:p w:rsidR="000646A5" w:rsidRPr="000646A5" w:rsidRDefault="000646A5" w:rsidP="000646A5">
            <w:pPr>
              <w:keepNext/>
              <w:keepLines/>
              <w:spacing w:after="0"/>
              <w:rPr>
                <w:ins w:id="5698" w:author="Huawei" w:date="2014-08-06T10:17:00Z"/>
                <w:rFonts w:ascii="Arial" w:hAnsi="Arial"/>
                <w:sz w:val="18"/>
                <w:szCs w:val="16"/>
              </w:rPr>
            </w:pPr>
          </w:p>
        </w:tc>
        <w:tc>
          <w:tcPr>
            <w:tcW w:w="818" w:type="dxa"/>
          </w:tcPr>
          <w:p w:rsidR="000646A5" w:rsidRPr="000646A5" w:rsidRDefault="000646A5" w:rsidP="000646A5">
            <w:pPr>
              <w:keepNext/>
              <w:keepLines/>
              <w:spacing w:after="0"/>
              <w:rPr>
                <w:ins w:id="5699" w:author="Huawei" w:date="2014-08-06T10:17:00Z"/>
                <w:rFonts w:ascii="Arial" w:hAnsi="Arial"/>
                <w:sz w:val="18"/>
                <w:szCs w:val="16"/>
              </w:rPr>
            </w:pPr>
          </w:p>
        </w:tc>
      </w:tr>
      <w:tr w:rsidR="000646A5" w:rsidRPr="000646A5" w:rsidTr="00AF7847">
        <w:trPr>
          <w:ins w:id="5700" w:author="Huawei" w:date="2014-08-06T10:17:00Z"/>
        </w:trPr>
        <w:tc>
          <w:tcPr>
            <w:tcW w:w="709" w:type="dxa"/>
          </w:tcPr>
          <w:p w:rsidR="000646A5" w:rsidRPr="000646A5" w:rsidRDefault="000646A5" w:rsidP="000646A5">
            <w:pPr>
              <w:keepNext/>
              <w:keepLines/>
              <w:spacing w:after="0"/>
              <w:rPr>
                <w:ins w:id="5701" w:author="Huawei" w:date="2014-08-06T10:17:00Z"/>
                <w:rFonts w:ascii="Arial" w:hAnsi="Arial"/>
                <w:sz w:val="18"/>
                <w:szCs w:val="16"/>
              </w:rPr>
            </w:pPr>
            <w:ins w:id="5702"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703" w:author="Huawei" w:date="2014-08-06T10:17:00Z"/>
                <w:rFonts w:ascii="Arial" w:hAnsi="Arial"/>
                <w:sz w:val="18"/>
                <w:szCs w:val="16"/>
              </w:rPr>
            </w:pPr>
          </w:p>
        </w:tc>
        <w:tc>
          <w:tcPr>
            <w:tcW w:w="2370" w:type="dxa"/>
          </w:tcPr>
          <w:p w:rsidR="000646A5" w:rsidRPr="000646A5" w:rsidRDefault="000646A5" w:rsidP="000646A5">
            <w:pPr>
              <w:keepNext/>
              <w:keepLines/>
              <w:spacing w:after="0"/>
              <w:rPr>
                <w:ins w:id="5704" w:author="Huawei" w:date="2014-08-06T10:17:00Z"/>
                <w:rFonts w:ascii="Arial" w:hAnsi="Arial"/>
                <w:sz w:val="18"/>
                <w:szCs w:val="16"/>
              </w:rPr>
            </w:pPr>
          </w:p>
        </w:tc>
        <w:tc>
          <w:tcPr>
            <w:tcW w:w="1360" w:type="dxa"/>
          </w:tcPr>
          <w:p w:rsidR="000646A5" w:rsidRPr="000646A5" w:rsidRDefault="000646A5" w:rsidP="000646A5">
            <w:pPr>
              <w:keepNext/>
              <w:keepLines/>
              <w:spacing w:after="0"/>
              <w:rPr>
                <w:ins w:id="5705" w:author="Huawei" w:date="2014-08-06T10:17:00Z"/>
                <w:rFonts w:ascii="Arial" w:hAnsi="Arial"/>
                <w:sz w:val="18"/>
                <w:szCs w:val="16"/>
              </w:rPr>
            </w:pPr>
          </w:p>
        </w:tc>
        <w:tc>
          <w:tcPr>
            <w:tcW w:w="818" w:type="dxa"/>
          </w:tcPr>
          <w:p w:rsidR="000646A5" w:rsidRPr="000646A5" w:rsidRDefault="000646A5" w:rsidP="000646A5">
            <w:pPr>
              <w:keepNext/>
              <w:keepLines/>
              <w:spacing w:after="0"/>
              <w:rPr>
                <w:ins w:id="5706" w:author="Huawei" w:date="2014-08-06T10:17:00Z"/>
                <w:rFonts w:ascii="Arial" w:hAnsi="Arial"/>
                <w:sz w:val="18"/>
                <w:szCs w:val="16"/>
              </w:rPr>
            </w:pPr>
          </w:p>
        </w:tc>
      </w:tr>
    </w:tbl>
    <w:p w:rsidR="000646A5" w:rsidRPr="000646A5" w:rsidRDefault="000646A5" w:rsidP="000646A5">
      <w:pPr>
        <w:rPr>
          <w:ins w:id="5707" w:author="Huawei" w:date="2014-08-06T10:17:00Z"/>
          <w:lang w:eastAsia="zh-CN"/>
        </w:rPr>
      </w:pPr>
    </w:p>
    <w:p w:rsidR="000646A5" w:rsidRPr="000646A5" w:rsidRDefault="00073D4A" w:rsidP="000646A5">
      <w:pPr>
        <w:keepNext/>
        <w:keepLines/>
        <w:spacing w:before="180"/>
        <w:ind w:left="1134" w:hanging="1134"/>
        <w:outlineLvl w:val="1"/>
        <w:rPr>
          <w:ins w:id="5708" w:author="Huawei" w:date="2014-08-06T10:17:00Z"/>
          <w:rFonts w:ascii="Arial" w:hAnsi="Arial"/>
          <w:sz w:val="32"/>
          <w:lang w:eastAsia="zh-CN"/>
        </w:rPr>
      </w:pPr>
      <w:ins w:id="5709" w:author="Huawei" w:date="2014-08-06T10:21:00Z">
        <w:r>
          <w:rPr>
            <w:rFonts w:ascii="Arial" w:hAnsi="Arial"/>
            <w:sz w:val="32"/>
            <w:lang w:eastAsia="zh-CN"/>
          </w:rPr>
          <w:t>5.</w:t>
        </w:r>
      </w:ins>
      <w:ins w:id="5710" w:author="Huawei" w:date="2014-08-06T10:17:00Z">
        <w:r w:rsidR="000646A5" w:rsidRPr="000646A5">
          <w:rPr>
            <w:rFonts w:ascii="Arial" w:hAnsi="Arial"/>
            <w:sz w:val="32"/>
            <w:lang w:eastAsia="zh-CN"/>
          </w:rPr>
          <w:t>102</w:t>
        </w:r>
        <w:r w:rsidR="000646A5" w:rsidRPr="000646A5">
          <w:rPr>
            <w:rFonts w:ascii="Arial" w:hAnsi="Arial"/>
            <w:sz w:val="32"/>
            <w:lang w:eastAsia="zh-CN"/>
          </w:rPr>
          <w:tab/>
          <w:t>REQ-MT (102)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711" w:author="Huawei" w:date="2014-08-06T10:17:00Z"/>
        </w:trPr>
        <w:tc>
          <w:tcPr>
            <w:tcW w:w="9749" w:type="dxa"/>
            <w:gridSpan w:val="5"/>
            <w:shd w:val="clear" w:color="auto" w:fill="CCFFCC"/>
          </w:tcPr>
          <w:p w:rsidR="000646A5" w:rsidRPr="000646A5" w:rsidRDefault="000646A5" w:rsidP="000646A5">
            <w:pPr>
              <w:keepNext/>
              <w:keepLines/>
              <w:spacing w:after="0"/>
              <w:rPr>
                <w:ins w:id="5712" w:author="Huawei" w:date="2014-08-06T10:17:00Z"/>
                <w:rFonts w:ascii="Arial" w:hAnsi="Arial"/>
                <w:sz w:val="18"/>
              </w:rPr>
            </w:pPr>
            <w:ins w:id="5713" w:author="Huawei" w:date="2014-08-06T10:17:00Z">
              <w:r w:rsidRPr="000646A5">
                <w:rPr>
                  <w:rFonts w:ascii="Arial" w:hAnsi="Arial"/>
                  <w:sz w:val="18"/>
                </w:rPr>
                <w:t>NGCOR Requirements - REQ-MT (</w:t>
              </w:r>
              <w:r w:rsidRPr="000646A5">
                <w:rPr>
                  <w:rFonts w:ascii="Arial" w:hAnsi="Arial" w:hint="eastAsia"/>
                  <w:sz w:val="18"/>
                </w:rPr>
                <w:t>102</w:t>
              </w:r>
              <w:r w:rsidRPr="000646A5">
                <w:rPr>
                  <w:rFonts w:ascii="Arial" w:hAnsi="Arial"/>
                  <w:sz w:val="18"/>
                </w:rPr>
                <w:t>)</w:t>
              </w:r>
            </w:ins>
          </w:p>
          <w:p w:rsidR="000646A5" w:rsidRPr="000646A5" w:rsidRDefault="000646A5" w:rsidP="000646A5">
            <w:pPr>
              <w:keepNext/>
              <w:keepLines/>
              <w:spacing w:after="0"/>
              <w:rPr>
                <w:ins w:id="5714" w:author="Huawei" w:date="2014-08-06T10:17:00Z"/>
                <w:rFonts w:ascii="Arial" w:hAnsi="Arial"/>
                <w:sz w:val="18"/>
              </w:rPr>
            </w:pPr>
          </w:p>
          <w:p w:rsidR="000646A5" w:rsidRPr="000646A5" w:rsidRDefault="000646A5" w:rsidP="000646A5">
            <w:pPr>
              <w:keepNext/>
              <w:keepLines/>
              <w:spacing w:after="0"/>
              <w:rPr>
                <w:ins w:id="5715" w:author="Huawei" w:date="2014-08-06T10:17:00Z"/>
                <w:rFonts w:ascii="Arial" w:hAnsi="Arial"/>
                <w:sz w:val="18"/>
              </w:rPr>
            </w:pPr>
            <w:ins w:id="5716" w:author="Huawei" w:date="2014-08-06T10:17:00Z">
              <w:r w:rsidRPr="000646A5">
                <w:rPr>
                  <w:rFonts w:ascii="Arial" w:hAnsi="Arial"/>
                  <w:sz w:val="18"/>
                </w:rPr>
                <w:t>"The tool shall support common operations covering create, delete, set and get associated to a single interface class"</w:t>
              </w:r>
            </w:ins>
          </w:p>
          <w:p w:rsidR="000646A5" w:rsidRPr="000646A5" w:rsidRDefault="000646A5" w:rsidP="000646A5">
            <w:pPr>
              <w:keepNext/>
              <w:keepLines/>
              <w:spacing w:after="0"/>
              <w:rPr>
                <w:ins w:id="5717" w:author="Huawei" w:date="2014-08-06T10:17:00Z"/>
                <w:rFonts w:ascii="Arial" w:hAnsi="Arial"/>
                <w:sz w:val="18"/>
              </w:rPr>
            </w:pPr>
          </w:p>
        </w:tc>
      </w:tr>
      <w:tr w:rsidR="000646A5" w:rsidRPr="000646A5" w:rsidTr="00AF7847">
        <w:trPr>
          <w:ins w:id="5718" w:author="Huawei" w:date="2014-08-06T10:17:00Z"/>
        </w:trPr>
        <w:tc>
          <w:tcPr>
            <w:tcW w:w="7571" w:type="dxa"/>
            <w:gridSpan w:val="3"/>
            <w:shd w:val="clear" w:color="auto" w:fill="FFFF99"/>
          </w:tcPr>
          <w:p w:rsidR="000646A5" w:rsidRPr="000646A5" w:rsidRDefault="000646A5" w:rsidP="000646A5">
            <w:pPr>
              <w:keepNext/>
              <w:keepLines/>
              <w:spacing w:after="0"/>
              <w:rPr>
                <w:ins w:id="5719" w:author="Huawei" w:date="2014-08-06T10:17:00Z"/>
                <w:rFonts w:ascii="Arial" w:hAnsi="Arial"/>
                <w:sz w:val="18"/>
                <w:szCs w:val="16"/>
              </w:rPr>
            </w:pPr>
            <w:ins w:id="5720"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721"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722" w:author="Huawei" w:date="2014-08-06T10:17:00Z"/>
                <w:rFonts w:ascii="Arial" w:hAnsi="Arial"/>
                <w:sz w:val="18"/>
                <w:szCs w:val="16"/>
              </w:rPr>
            </w:pPr>
            <w:ins w:id="5723"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724" w:author="Huawei" w:date="2014-08-06T10:17:00Z"/>
                <w:rFonts w:ascii="Arial" w:hAnsi="Arial"/>
                <w:sz w:val="18"/>
                <w:szCs w:val="16"/>
              </w:rPr>
            </w:pPr>
          </w:p>
        </w:tc>
      </w:tr>
      <w:tr w:rsidR="000646A5" w:rsidRPr="000646A5" w:rsidTr="00AF7847">
        <w:trPr>
          <w:ins w:id="5725" w:author="Huawei" w:date="2014-08-06T10:17:00Z"/>
        </w:trPr>
        <w:tc>
          <w:tcPr>
            <w:tcW w:w="709" w:type="dxa"/>
            <w:shd w:val="clear" w:color="auto" w:fill="E0E0E0"/>
          </w:tcPr>
          <w:p w:rsidR="000646A5" w:rsidRPr="000646A5" w:rsidRDefault="000646A5" w:rsidP="000646A5">
            <w:pPr>
              <w:keepNext/>
              <w:keepLines/>
              <w:spacing w:after="0"/>
              <w:rPr>
                <w:ins w:id="5726" w:author="Huawei" w:date="2014-08-06T10:17:00Z"/>
                <w:rFonts w:ascii="Arial" w:hAnsi="Arial"/>
                <w:sz w:val="18"/>
                <w:szCs w:val="16"/>
              </w:rPr>
            </w:pPr>
            <w:ins w:id="5727"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728" w:author="Huawei" w:date="2014-08-06T10:17:00Z"/>
                <w:rFonts w:ascii="Arial" w:hAnsi="Arial"/>
                <w:sz w:val="18"/>
                <w:szCs w:val="16"/>
              </w:rPr>
            </w:pPr>
            <w:ins w:id="5729"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730" w:author="Huawei" w:date="2014-08-06T10:17:00Z"/>
                <w:rFonts w:ascii="Arial" w:hAnsi="Arial"/>
                <w:sz w:val="18"/>
                <w:szCs w:val="16"/>
              </w:rPr>
            </w:pPr>
            <w:ins w:id="5731"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732" w:author="Huawei" w:date="2014-08-06T10:17:00Z"/>
                <w:rFonts w:ascii="Arial" w:hAnsi="Arial"/>
                <w:sz w:val="18"/>
                <w:szCs w:val="16"/>
              </w:rPr>
            </w:pPr>
            <w:ins w:id="5733"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734" w:author="Huawei" w:date="2014-08-06T10:17:00Z"/>
                <w:rFonts w:ascii="Arial" w:hAnsi="Arial"/>
                <w:sz w:val="18"/>
                <w:szCs w:val="16"/>
              </w:rPr>
            </w:pPr>
            <w:ins w:id="5735" w:author="Huawei" w:date="2014-08-06T10:17:00Z">
              <w:r w:rsidRPr="000646A5">
                <w:rPr>
                  <w:rFonts w:ascii="Arial" w:hAnsi="Arial"/>
                  <w:sz w:val="18"/>
                  <w:szCs w:val="16"/>
                </w:rPr>
                <w:t xml:space="preserve">Status </w:t>
              </w:r>
            </w:ins>
          </w:p>
        </w:tc>
      </w:tr>
      <w:tr w:rsidR="000646A5" w:rsidRPr="000646A5" w:rsidTr="00AF7847">
        <w:trPr>
          <w:ins w:id="5736" w:author="Huawei" w:date="2014-08-06T10:17:00Z"/>
        </w:trPr>
        <w:tc>
          <w:tcPr>
            <w:tcW w:w="709" w:type="dxa"/>
          </w:tcPr>
          <w:p w:rsidR="000646A5" w:rsidRPr="000646A5" w:rsidRDefault="000646A5" w:rsidP="000646A5">
            <w:pPr>
              <w:keepNext/>
              <w:keepLines/>
              <w:spacing w:after="0"/>
              <w:rPr>
                <w:ins w:id="5737" w:author="Huawei" w:date="2014-08-06T10:17:00Z"/>
                <w:rFonts w:ascii="Arial" w:hAnsi="Arial"/>
                <w:sz w:val="18"/>
                <w:szCs w:val="16"/>
              </w:rPr>
            </w:pPr>
            <w:ins w:id="5738"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739" w:author="Huawei" w:date="2014-08-06T10:17:00Z"/>
                <w:rFonts w:ascii="Arial" w:hAnsi="Arial"/>
                <w:sz w:val="18"/>
                <w:szCs w:val="16"/>
              </w:rPr>
            </w:pPr>
          </w:p>
        </w:tc>
        <w:tc>
          <w:tcPr>
            <w:tcW w:w="2370" w:type="dxa"/>
          </w:tcPr>
          <w:p w:rsidR="000646A5" w:rsidRPr="000646A5" w:rsidRDefault="000646A5" w:rsidP="000646A5">
            <w:pPr>
              <w:keepNext/>
              <w:keepLines/>
              <w:spacing w:after="0"/>
              <w:rPr>
                <w:ins w:id="5740" w:author="Huawei" w:date="2014-08-06T10:17:00Z"/>
                <w:rFonts w:ascii="Arial" w:hAnsi="Arial"/>
                <w:sz w:val="18"/>
                <w:szCs w:val="16"/>
              </w:rPr>
            </w:pPr>
          </w:p>
        </w:tc>
        <w:tc>
          <w:tcPr>
            <w:tcW w:w="1360" w:type="dxa"/>
          </w:tcPr>
          <w:p w:rsidR="000646A5" w:rsidRPr="000646A5" w:rsidRDefault="000646A5" w:rsidP="000646A5">
            <w:pPr>
              <w:keepNext/>
              <w:keepLines/>
              <w:spacing w:after="0"/>
              <w:rPr>
                <w:ins w:id="5741" w:author="Huawei" w:date="2014-08-06T10:17:00Z"/>
                <w:rFonts w:ascii="Arial" w:hAnsi="Arial"/>
                <w:sz w:val="18"/>
                <w:szCs w:val="16"/>
              </w:rPr>
            </w:pPr>
          </w:p>
        </w:tc>
        <w:tc>
          <w:tcPr>
            <w:tcW w:w="818" w:type="dxa"/>
          </w:tcPr>
          <w:p w:rsidR="000646A5" w:rsidRPr="000646A5" w:rsidRDefault="000646A5" w:rsidP="000646A5">
            <w:pPr>
              <w:keepNext/>
              <w:keepLines/>
              <w:spacing w:after="0"/>
              <w:rPr>
                <w:ins w:id="5742" w:author="Huawei" w:date="2014-08-06T10:17:00Z"/>
                <w:rFonts w:ascii="Arial" w:hAnsi="Arial"/>
                <w:sz w:val="18"/>
                <w:szCs w:val="16"/>
              </w:rPr>
            </w:pPr>
          </w:p>
        </w:tc>
      </w:tr>
      <w:tr w:rsidR="000646A5" w:rsidRPr="000646A5" w:rsidTr="00AF7847">
        <w:trPr>
          <w:ins w:id="5743" w:author="Huawei" w:date="2014-08-06T10:17:00Z"/>
        </w:trPr>
        <w:tc>
          <w:tcPr>
            <w:tcW w:w="709" w:type="dxa"/>
          </w:tcPr>
          <w:p w:rsidR="000646A5" w:rsidRPr="000646A5" w:rsidRDefault="000646A5" w:rsidP="000646A5">
            <w:pPr>
              <w:keepNext/>
              <w:keepLines/>
              <w:spacing w:after="0"/>
              <w:rPr>
                <w:ins w:id="5744" w:author="Huawei" w:date="2014-08-06T10:17:00Z"/>
                <w:rFonts w:ascii="Arial" w:hAnsi="Arial"/>
                <w:sz w:val="18"/>
                <w:szCs w:val="16"/>
              </w:rPr>
            </w:pPr>
            <w:ins w:id="5745"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746" w:author="Huawei" w:date="2014-08-06T10:17:00Z"/>
                <w:rFonts w:ascii="Arial" w:hAnsi="Arial"/>
                <w:sz w:val="18"/>
                <w:szCs w:val="16"/>
              </w:rPr>
            </w:pPr>
          </w:p>
        </w:tc>
        <w:tc>
          <w:tcPr>
            <w:tcW w:w="2370" w:type="dxa"/>
          </w:tcPr>
          <w:p w:rsidR="000646A5" w:rsidRPr="000646A5" w:rsidRDefault="000646A5" w:rsidP="000646A5">
            <w:pPr>
              <w:keepNext/>
              <w:keepLines/>
              <w:spacing w:after="0"/>
              <w:rPr>
                <w:ins w:id="5747" w:author="Huawei" w:date="2014-08-06T10:17:00Z"/>
                <w:rFonts w:ascii="Arial" w:hAnsi="Arial"/>
                <w:sz w:val="18"/>
                <w:szCs w:val="16"/>
              </w:rPr>
            </w:pPr>
          </w:p>
        </w:tc>
        <w:tc>
          <w:tcPr>
            <w:tcW w:w="1360" w:type="dxa"/>
          </w:tcPr>
          <w:p w:rsidR="000646A5" w:rsidRPr="000646A5" w:rsidRDefault="000646A5" w:rsidP="000646A5">
            <w:pPr>
              <w:keepNext/>
              <w:keepLines/>
              <w:spacing w:after="0"/>
              <w:rPr>
                <w:ins w:id="5748" w:author="Huawei" w:date="2014-08-06T10:17:00Z"/>
                <w:rFonts w:ascii="Arial" w:hAnsi="Arial"/>
                <w:sz w:val="18"/>
                <w:szCs w:val="16"/>
              </w:rPr>
            </w:pPr>
          </w:p>
        </w:tc>
        <w:tc>
          <w:tcPr>
            <w:tcW w:w="818" w:type="dxa"/>
          </w:tcPr>
          <w:p w:rsidR="000646A5" w:rsidRPr="000646A5" w:rsidRDefault="000646A5" w:rsidP="000646A5">
            <w:pPr>
              <w:keepNext/>
              <w:keepLines/>
              <w:spacing w:after="0"/>
              <w:rPr>
                <w:ins w:id="5749" w:author="Huawei" w:date="2014-08-06T10:17:00Z"/>
                <w:rFonts w:ascii="Arial" w:hAnsi="Arial"/>
                <w:sz w:val="18"/>
                <w:szCs w:val="16"/>
              </w:rPr>
            </w:pPr>
          </w:p>
        </w:tc>
      </w:tr>
    </w:tbl>
    <w:p w:rsidR="000646A5" w:rsidRPr="000646A5" w:rsidRDefault="000646A5" w:rsidP="000646A5">
      <w:pPr>
        <w:rPr>
          <w:ins w:id="5750" w:author="Huawei" w:date="2014-08-06T10:17:00Z"/>
          <w:lang w:eastAsia="zh-CN"/>
        </w:rPr>
      </w:pPr>
    </w:p>
    <w:p w:rsidR="000646A5" w:rsidRPr="000646A5" w:rsidRDefault="00073D4A" w:rsidP="000646A5">
      <w:pPr>
        <w:keepNext/>
        <w:keepLines/>
        <w:spacing w:before="180"/>
        <w:ind w:left="1134" w:hanging="1134"/>
        <w:outlineLvl w:val="1"/>
        <w:rPr>
          <w:ins w:id="5751" w:author="Huawei" w:date="2014-08-06T10:17:00Z"/>
          <w:rFonts w:ascii="Arial" w:hAnsi="Arial"/>
          <w:sz w:val="32"/>
          <w:lang w:eastAsia="zh-CN"/>
        </w:rPr>
      </w:pPr>
      <w:ins w:id="5752" w:author="Huawei" w:date="2014-08-06T10:21:00Z">
        <w:r>
          <w:rPr>
            <w:rFonts w:ascii="Arial" w:hAnsi="Arial"/>
            <w:sz w:val="32"/>
            <w:lang w:eastAsia="zh-CN"/>
          </w:rPr>
          <w:lastRenderedPageBreak/>
          <w:t>5.</w:t>
        </w:r>
      </w:ins>
      <w:ins w:id="5753" w:author="Huawei" w:date="2014-08-06T10:17:00Z">
        <w:r w:rsidR="000646A5" w:rsidRPr="000646A5">
          <w:rPr>
            <w:rFonts w:ascii="Arial" w:hAnsi="Arial"/>
            <w:sz w:val="32"/>
            <w:lang w:eastAsia="zh-CN"/>
          </w:rPr>
          <w:t>103</w:t>
        </w:r>
        <w:r w:rsidR="000646A5" w:rsidRPr="000646A5">
          <w:rPr>
            <w:rFonts w:ascii="Arial" w:hAnsi="Arial"/>
            <w:sz w:val="32"/>
            <w:lang w:eastAsia="zh-CN"/>
          </w:rPr>
          <w:tab/>
          <w:t>REQ-MT (103)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754" w:author="Huawei" w:date="2014-08-06T10:17:00Z"/>
        </w:trPr>
        <w:tc>
          <w:tcPr>
            <w:tcW w:w="9749" w:type="dxa"/>
            <w:gridSpan w:val="5"/>
            <w:shd w:val="clear" w:color="auto" w:fill="CCFFCC"/>
          </w:tcPr>
          <w:p w:rsidR="000646A5" w:rsidRPr="000646A5" w:rsidRDefault="000646A5" w:rsidP="000646A5">
            <w:pPr>
              <w:keepNext/>
              <w:keepLines/>
              <w:spacing w:after="0"/>
              <w:rPr>
                <w:ins w:id="5755" w:author="Huawei" w:date="2014-08-06T10:17:00Z"/>
                <w:rFonts w:ascii="Arial" w:hAnsi="Arial"/>
                <w:sz w:val="18"/>
              </w:rPr>
            </w:pPr>
            <w:ins w:id="5756" w:author="Huawei" w:date="2014-08-06T10:17:00Z">
              <w:r w:rsidRPr="000646A5">
                <w:rPr>
                  <w:rFonts w:ascii="Arial" w:hAnsi="Arial"/>
                  <w:sz w:val="18"/>
                </w:rPr>
                <w:t>NGCOR Requirements - REQ-MT (</w:t>
              </w:r>
              <w:r w:rsidRPr="000646A5">
                <w:rPr>
                  <w:rFonts w:ascii="Arial" w:hAnsi="Arial" w:hint="eastAsia"/>
                  <w:sz w:val="18"/>
                </w:rPr>
                <w:t>103</w:t>
              </w:r>
              <w:r w:rsidRPr="000646A5">
                <w:rPr>
                  <w:rFonts w:ascii="Arial" w:hAnsi="Arial"/>
                  <w:sz w:val="18"/>
                </w:rPr>
                <w:t>)</w:t>
              </w:r>
            </w:ins>
          </w:p>
          <w:p w:rsidR="000646A5" w:rsidRPr="000646A5" w:rsidRDefault="000646A5" w:rsidP="000646A5">
            <w:pPr>
              <w:keepNext/>
              <w:keepLines/>
              <w:spacing w:after="0"/>
              <w:rPr>
                <w:ins w:id="5757" w:author="Huawei" w:date="2014-08-06T10:17:00Z"/>
                <w:rFonts w:ascii="Arial" w:hAnsi="Arial"/>
                <w:sz w:val="18"/>
              </w:rPr>
            </w:pPr>
          </w:p>
          <w:p w:rsidR="000646A5" w:rsidRPr="000646A5" w:rsidRDefault="000646A5" w:rsidP="000646A5">
            <w:pPr>
              <w:keepNext/>
              <w:keepLines/>
              <w:spacing w:after="0"/>
              <w:rPr>
                <w:ins w:id="5758" w:author="Huawei" w:date="2014-08-06T10:17:00Z"/>
                <w:rFonts w:ascii="Arial" w:hAnsi="Arial"/>
                <w:sz w:val="18"/>
              </w:rPr>
            </w:pPr>
            <w:ins w:id="5759" w:author="Huawei" w:date="2014-08-06T10:17:00Z">
              <w:r w:rsidRPr="000646A5">
                <w:rPr>
                  <w:rFonts w:ascii="Arial" w:hAnsi="Arial"/>
                  <w:sz w:val="18"/>
                </w:rPr>
                <w:t>"It shall be possible for the common create operation to define a reference object (existing instance of a Managed Object). The attribute values associated with the reference object instance shall become the default values for those not specified by the also provided create data attribute values"</w:t>
              </w:r>
            </w:ins>
          </w:p>
          <w:p w:rsidR="000646A5" w:rsidRPr="000646A5" w:rsidRDefault="000646A5" w:rsidP="000646A5">
            <w:pPr>
              <w:keepNext/>
              <w:keepLines/>
              <w:spacing w:after="0"/>
              <w:rPr>
                <w:ins w:id="5760" w:author="Huawei" w:date="2014-08-06T10:17:00Z"/>
                <w:rFonts w:ascii="Arial" w:hAnsi="Arial"/>
                <w:sz w:val="18"/>
              </w:rPr>
            </w:pPr>
          </w:p>
        </w:tc>
      </w:tr>
      <w:tr w:rsidR="000646A5" w:rsidRPr="000646A5" w:rsidTr="00AF7847">
        <w:trPr>
          <w:ins w:id="5761" w:author="Huawei" w:date="2014-08-06T10:17:00Z"/>
        </w:trPr>
        <w:tc>
          <w:tcPr>
            <w:tcW w:w="7571" w:type="dxa"/>
            <w:gridSpan w:val="3"/>
            <w:shd w:val="clear" w:color="auto" w:fill="FFFF99"/>
          </w:tcPr>
          <w:p w:rsidR="000646A5" w:rsidRPr="000646A5" w:rsidRDefault="000646A5" w:rsidP="000646A5">
            <w:pPr>
              <w:keepNext/>
              <w:keepLines/>
              <w:spacing w:after="0"/>
              <w:rPr>
                <w:ins w:id="5762" w:author="Huawei" w:date="2014-08-06T10:17:00Z"/>
                <w:rFonts w:ascii="Arial" w:hAnsi="Arial"/>
                <w:sz w:val="18"/>
                <w:szCs w:val="16"/>
              </w:rPr>
            </w:pPr>
            <w:ins w:id="576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76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765" w:author="Huawei" w:date="2014-08-06T10:17:00Z"/>
                <w:rFonts w:ascii="Arial" w:hAnsi="Arial"/>
                <w:sz w:val="18"/>
                <w:szCs w:val="16"/>
              </w:rPr>
            </w:pPr>
            <w:ins w:id="576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767" w:author="Huawei" w:date="2014-08-06T10:17:00Z"/>
                <w:rFonts w:ascii="Arial" w:hAnsi="Arial"/>
                <w:sz w:val="18"/>
                <w:szCs w:val="16"/>
              </w:rPr>
            </w:pPr>
          </w:p>
        </w:tc>
      </w:tr>
      <w:tr w:rsidR="000646A5" w:rsidRPr="000646A5" w:rsidTr="00AF7847">
        <w:trPr>
          <w:ins w:id="5768" w:author="Huawei" w:date="2014-08-06T10:17:00Z"/>
        </w:trPr>
        <w:tc>
          <w:tcPr>
            <w:tcW w:w="709" w:type="dxa"/>
            <w:shd w:val="clear" w:color="auto" w:fill="E0E0E0"/>
          </w:tcPr>
          <w:p w:rsidR="000646A5" w:rsidRPr="000646A5" w:rsidRDefault="000646A5" w:rsidP="000646A5">
            <w:pPr>
              <w:keepNext/>
              <w:keepLines/>
              <w:spacing w:after="0"/>
              <w:rPr>
                <w:ins w:id="5769" w:author="Huawei" w:date="2014-08-06T10:17:00Z"/>
                <w:rFonts w:ascii="Arial" w:hAnsi="Arial"/>
                <w:sz w:val="18"/>
                <w:szCs w:val="16"/>
              </w:rPr>
            </w:pPr>
            <w:ins w:id="577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771" w:author="Huawei" w:date="2014-08-06T10:17:00Z"/>
                <w:rFonts w:ascii="Arial" w:hAnsi="Arial"/>
                <w:sz w:val="18"/>
                <w:szCs w:val="16"/>
              </w:rPr>
            </w:pPr>
            <w:ins w:id="577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773" w:author="Huawei" w:date="2014-08-06T10:17:00Z"/>
                <w:rFonts w:ascii="Arial" w:hAnsi="Arial"/>
                <w:sz w:val="18"/>
                <w:szCs w:val="16"/>
              </w:rPr>
            </w:pPr>
            <w:ins w:id="577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775" w:author="Huawei" w:date="2014-08-06T10:17:00Z"/>
                <w:rFonts w:ascii="Arial" w:hAnsi="Arial"/>
                <w:sz w:val="18"/>
                <w:szCs w:val="16"/>
              </w:rPr>
            </w:pPr>
            <w:ins w:id="577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777" w:author="Huawei" w:date="2014-08-06T10:17:00Z"/>
                <w:rFonts w:ascii="Arial" w:hAnsi="Arial"/>
                <w:sz w:val="18"/>
                <w:szCs w:val="16"/>
              </w:rPr>
            </w:pPr>
            <w:ins w:id="5778" w:author="Huawei" w:date="2014-08-06T10:17:00Z">
              <w:r w:rsidRPr="000646A5">
                <w:rPr>
                  <w:rFonts w:ascii="Arial" w:hAnsi="Arial"/>
                  <w:sz w:val="18"/>
                  <w:szCs w:val="16"/>
                </w:rPr>
                <w:t xml:space="preserve">Status </w:t>
              </w:r>
            </w:ins>
          </w:p>
        </w:tc>
      </w:tr>
      <w:tr w:rsidR="000646A5" w:rsidRPr="000646A5" w:rsidTr="00AF7847">
        <w:trPr>
          <w:ins w:id="5779" w:author="Huawei" w:date="2014-08-06T10:17:00Z"/>
        </w:trPr>
        <w:tc>
          <w:tcPr>
            <w:tcW w:w="709" w:type="dxa"/>
          </w:tcPr>
          <w:p w:rsidR="000646A5" w:rsidRPr="000646A5" w:rsidRDefault="000646A5" w:rsidP="000646A5">
            <w:pPr>
              <w:keepNext/>
              <w:keepLines/>
              <w:spacing w:after="0"/>
              <w:rPr>
                <w:ins w:id="5780" w:author="Huawei" w:date="2014-08-06T10:17:00Z"/>
                <w:rFonts w:ascii="Arial" w:hAnsi="Arial"/>
                <w:sz w:val="18"/>
                <w:szCs w:val="16"/>
              </w:rPr>
            </w:pPr>
            <w:ins w:id="578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782" w:author="Huawei" w:date="2014-08-06T10:17:00Z"/>
                <w:rFonts w:ascii="Arial" w:hAnsi="Arial"/>
                <w:sz w:val="18"/>
                <w:szCs w:val="16"/>
              </w:rPr>
            </w:pPr>
          </w:p>
        </w:tc>
        <w:tc>
          <w:tcPr>
            <w:tcW w:w="2370" w:type="dxa"/>
          </w:tcPr>
          <w:p w:rsidR="000646A5" w:rsidRPr="000646A5" w:rsidRDefault="000646A5" w:rsidP="000646A5">
            <w:pPr>
              <w:keepNext/>
              <w:keepLines/>
              <w:spacing w:after="0"/>
              <w:rPr>
                <w:ins w:id="5783" w:author="Huawei" w:date="2014-08-06T10:17:00Z"/>
                <w:rFonts w:ascii="Arial" w:hAnsi="Arial"/>
                <w:sz w:val="18"/>
                <w:szCs w:val="16"/>
              </w:rPr>
            </w:pPr>
          </w:p>
        </w:tc>
        <w:tc>
          <w:tcPr>
            <w:tcW w:w="1360" w:type="dxa"/>
          </w:tcPr>
          <w:p w:rsidR="000646A5" w:rsidRPr="000646A5" w:rsidRDefault="000646A5" w:rsidP="000646A5">
            <w:pPr>
              <w:keepNext/>
              <w:keepLines/>
              <w:spacing w:after="0"/>
              <w:rPr>
                <w:ins w:id="5784" w:author="Huawei" w:date="2014-08-06T10:17:00Z"/>
                <w:rFonts w:ascii="Arial" w:hAnsi="Arial"/>
                <w:sz w:val="18"/>
                <w:szCs w:val="16"/>
              </w:rPr>
            </w:pPr>
          </w:p>
        </w:tc>
        <w:tc>
          <w:tcPr>
            <w:tcW w:w="818" w:type="dxa"/>
          </w:tcPr>
          <w:p w:rsidR="000646A5" w:rsidRPr="000646A5" w:rsidRDefault="000646A5" w:rsidP="000646A5">
            <w:pPr>
              <w:keepNext/>
              <w:keepLines/>
              <w:spacing w:after="0"/>
              <w:rPr>
                <w:ins w:id="5785" w:author="Huawei" w:date="2014-08-06T10:17:00Z"/>
                <w:rFonts w:ascii="Arial" w:hAnsi="Arial"/>
                <w:sz w:val="18"/>
                <w:szCs w:val="16"/>
              </w:rPr>
            </w:pPr>
          </w:p>
        </w:tc>
      </w:tr>
      <w:tr w:rsidR="000646A5" w:rsidRPr="000646A5" w:rsidTr="00AF7847">
        <w:trPr>
          <w:ins w:id="5786" w:author="Huawei" w:date="2014-08-06T10:17:00Z"/>
        </w:trPr>
        <w:tc>
          <w:tcPr>
            <w:tcW w:w="709" w:type="dxa"/>
          </w:tcPr>
          <w:p w:rsidR="000646A5" w:rsidRPr="000646A5" w:rsidRDefault="000646A5" w:rsidP="000646A5">
            <w:pPr>
              <w:keepNext/>
              <w:keepLines/>
              <w:spacing w:after="0"/>
              <w:rPr>
                <w:ins w:id="5787" w:author="Huawei" w:date="2014-08-06T10:17:00Z"/>
                <w:rFonts w:ascii="Arial" w:hAnsi="Arial"/>
                <w:sz w:val="18"/>
                <w:szCs w:val="16"/>
              </w:rPr>
            </w:pPr>
            <w:ins w:id="578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789" w:author="Huawei" w:date="2014-08-06T10:17:00Z"/>
                <w:rFonts w:ascii="Arial" w:hAnsi="Arial"/>
                <w:sz w:val="18"/>
                <w:szCs w:val="16"/>
              </w:rPr>
            </w:pPr>
          </w:p>
        </w:tc>
        <w:tc>
          <w:tcPr>
            <w:tcW w:w="2370" w:type="dxa"/>
          </w:tcPr>
          <w:p w:rsidR="000646A5" w:rsidRPr="000646A5" w:rsidRDefault="000646A5" w:rsidP="000646A5">
            <w:pPr>
              <w:keepNext/>
              <w:keepLines/>
              <w:spacing w:after="0"/>
              <w:rPr>
                <w:ins w:id="5790" w:author="Huawei" w:date="2014-08-06T10:17:00Z"/>
                <w:rFonts w:ascii="Arial" w:hAnsi="Arial"/>
                <w:sz w:val="18"/>
                <w:szCs w:val="16"/>
              </w:rPr>
            </w:pPr>
          </w:p>
        </w:tc>
        <w:tc>
          <w:tcPr>
            <w:tcW w:w="1360" w:type="dxa"/>
          </w:tcPr>
          <w:p w:rsidR="000646A5" w:rsidRPr="000646A5" w:rsidRDefault="000646A5" w:rsidP="000646A5">
            <w:pPr>
              <w:keepNext/>
              <w:keepLines/>
              <w:spacing w:after="0"/>
              <w:rPr>
                <w:ins w:id="5791" w:author="Huawei" w:date="2014-08-06T10:17:00Z"/>
                <w:rFonts w:ascii="Arial" w:hAnsi="Arial"/>
                <w:sz w:val="18"/>
                <w:szCs w:val="16"/>
              </w:rPr>
            </w:pPr>
          </w:p>
        </w:tc>
        <w:tc>
          <w:tcPr>
            <w:tcW w:w="818" w:type="dxa"/>
          </w:tcPr>
          <w:p w:rsidR="000646A5" w:rsidRPr="000646A5" w:rsidRDefault="000646A5" w:rsidP="000646A5">
            <w:pPr>
              <w:keepNext/>
              <w:keepLines/>
              <w:spacing w:after="0"/>
              <w:rPr>
                <w:ins w:id="5792" w:author="Huawei" w:date="2014-08-06T10:17:00Z"/>
                <w:rFonts w:ascii="Arial" w:hAnsi="Arial"/>
                <w:sz w:val="18"/>
                <w:szCs w:val="16"/>
              </w:rPr>
            </w:pPr>
          </w:p>
        </w:tc>
      </w:tr>
    </w:tbl>
    <w:p w:rsidR="000646A5" w:rsidRPr="000646A5" w:rsidRDefault="000646A5" w:rsidP="000646A5">
      <w:pPr>
        <w:rPr>
          <w:ins w:id="5793" w:author="Huawei" w:date="2014-08-06T10:17:00Z"/>
          <w:lang w:eastAsia="zh-CN"/>
        </w:rPr>
      </w:pPr>
    </w:p>
    <w:p w:rsidR="000646A5" w:rsidRPr="000646A5" w:rsidRDefault="00073D4A" w:rsidP="000646A5">
      <w:pPr>
        <w:keepNext/>
        <w:keepLines/>
        <w:spacing w:before="180"/>
        <w:ind w:left="1134" w:hanging="1134"/>
        <w:outlineLvl w:val="1"/>
        <w:rPr>
          <w:ins w:id="5794" w:author="Huawei" w:date="2014-08-06T10:17:00Z"/>
          <w:rFonts w:ascii="Arial" w:hAnsi="Arial"/>
          <w:sz w:val="32"/>
          <w:lang w:eastAsia="zh-CN"/>
        </w:rPr>
      </w:pPr>
      <w:ins w:id="5795" w:author="Huawei" w:date="2014-08-06T10:21:00Z">
        <w:r>
          <w:rPr>
            <w:rFonts w:ascii="Arial" w:hAnsi="Arial"/>
            <w:sz w:val="32"/>
            <w:lang w:eastAsia="zh-CN"/>
          </w:rPr>
          <w:t>5.</w:t>
        </w:r>
      </w:ins>
      <w:ins w:id="5796" w:author="Huawei" w:date="2014-08-06T10:17:00Z">
        <w:r w:rsidR="000646A5" w:rsidRPr="000646A5">
          <w:rPr>
            <w:rFonts w:ascii="Arial" w:hAnsi="Arial"/>
            <w:sz w:val="32"/>
            <w:lang w:eastAsia="zh-CN"/>
          </w:rPr>
          <w:t>104</w:t>
        </w:r>
        <w:r w:rsidR="000646A5" w:rsidRPr="000646A5">
          <w:rPr>
            <w:rFonts w:ascii="Arial" w:hAnsi="Arial"/>
            <w:sz w:val="32"/>
            <w:lang w:eastAsia="zh-CN"/>
          </w:rPr>
          <w:tab/>
          <w:t>REQ-MT (104)</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797" w:author="Huawei" w:date="2014-08-06T10:17:00Z"/>
        </w:trPr>
        <w:tc>
          <w:tcPr>
            <w:tcW w:w="9749" w:type="dxa"/>
            <w:gridSpan w:val="5"/>
            <w:shd w:val="clear" w:color="auto" w:fill="CCFFCC"/>
          </w:tcPr>
          <w:p w:rsidR="000646A5" w:rsidRPr="000646A5" w:rsidRDefault="000646A5" w:rsidP="000646A5">
            <w:pPr>
              <w:keepNext/>
              <w:keepLines/>
              <w:spacing w:after="0"/>
              <w:rPr>
                <w:ins w:id="5798" w:author="Huawei" w:date="2014-08-06T10:17:00Z"/>
                <w:rFonts w:ascii="Arial" w:hAnsi="Arial"/>
                <w:sz w:val="18"/>
              </w:rPr>
            </w:pPr>
            <w:ins w:id="5799" w:author="Huawei" w:date="2014-08-06T10:17:00Z">
              <w:r w:rsidRPr="000646A5">
                <w:rPr>
                  <w:rFonts w:ascii="Arial" w:hAnsi="Arial"/>
                  <w:sz w:val="18"/>
                </w:rPr>
                <w:t>NGCOR Requirements - REQ-MT (</w:t>
              </w:r>
              <w:r w:rsidRPr="000646A5">
                <w:rPr>
                  <w:rFonts w:ascii="Arial" w:hAnsi="Arial" w:hint="eastAsia"/>
                  <w:sz w:val="18"/>
                </w:rPr>
                <w:t>104</w:t>
              </w:r>
              <w:r w:rsidRPr="000646A5">
                <w:rPr>
                  <w:rFonts w:ascii="Arial" w:hAnsi="Arial"/>
                  <w:sz w:val="18"/>
                </w:rPr>
                <w:t>)</w:t>
              </w:r>
            </w:ins>
          </w:p>
          <w:p w:rsidR="000646A5" w:rsidRPr="000646A5" w:rsidRDefault="000646A5" w:rsidP="000646A5">
            <w:pPr>
              <w:keepNext/>
              <w:keepLines/>
              <w:spacing w:after="0"/>
              <w:rPr>
                <w:ins w:id="5800" w:author="Huawei" w:date="2014-08-06T10:17:00Z"/>
                <w:rFonts w:ascii="Arial" w:hAnsi="Arial"/>
                <w:sz w:val="18"/>
              </w:rPr>
            </w:pPr>
          </w:p>
          <w:p w:rsidR="000646A5" w:rsidRPr="000646A5" w:rsidRDefault="000646A5" w:rsidP="000646A5">
            <w:pPr>
              <w:keepNext/>
              <w:keepLines/>
              <w:spacing w:after="0"/>
              <w:rPr>
                <w:ins w:id="5801" w:author="Huawei" w:date="2014-08-06T10:17:00Z"/>
                <w:rFonts w:ascii="Arial" w:hAnsi="Arial"/>
                <w:sz w:val="18"/>
              </w:rPr>
            </w:pPr>
            <w:ins w:id="5802" w:author="Huawei" w:date="2014-08-06T10:17:00Z">
              <w:r w:rsidRPr="000646A5">
                <w:rPr>
                  <w:rFonts w:ascii="Arial" w:hAnsi="Arial"/>
                  <w:sz w:val="18"/>
                </w:rPr>
                <w:t>"The tool shall support the following types of get operations:</w:t>
              </w:r>
            </w:ins>
          </w:p>
          <w:p w:rsidR="000646A5" w:rsidRPr="000646A5" w:rsidRDefault="000646A5" w:rsidP="000646A5">
            <w:pPr>
              <w:keepNext/>
              <w:keepLines/>
              <w:spacing w:after="0"/>
              <w:rPr>
                <w:ins w:id="5803" w:author="Huawei" w:date="2014-08-06T10:17:00Z"/>
                <w:rFonts w:ascii="Arial" w:hAnsi="Arial"/>
                <w:sz w:val="18"/>
              </w:rPr>
            </w:pPr>
            <w:ins w:id="5804" w:author="Huawei" w:date="2014-08-06T10:17:00Z">
              <w:r w:rsidRPr="000646A5">
                <w:rPr>
                  <w:rFonts w:ascii="Arial" w:hAnsi="Arial"/>
                  <w:sz w:val="18"/>
                </w:rPr>
                <w:t>Single object get</w:t>
              </w:r>
              <w:r w:rsidRPr="000646A5">
                <w:rPr>
                  <w:rFonts w:ascii="Arial" w:hAnsi="Arial"/>
                  <w:sz w:val="18"/>
                </w:rPr>
                <w:br/>
                <w:t>Getting the values of a single instance</w:t>
              </w:r>
            </w:ins>
          </w:p>
          <w:p w:rsidR="000646A5" w:rsidRPr="000646A5" w:rsidRDefault="000646A5" w:rsidP="000646A5">
            <w:pPr>
              <w:keepNext/>
              <w:keepLines/>
              <w:spacing w:after="0"/>
              <w:rPr>
                <w:ins w:id="5805" w:author="Huawei" w:date="2014-08-06T10:17:00Z"/>
                <w:rFonts w:ascii="Arial" w:hAnsi="Arial"/>
                <w:sz w:val="18"/>
              </w:rPr>
            </w:pPr>
            <w:ins w:id="5806" w:author="Huawei" w:date="2014-08-06T10:17:00Z">
              <w:r w:rsidRPr="000646A5">
                <w:rPr>
                  <w:rFonts w:ascii="Arial" w:hAnsi="Arial"/>
                  <w:sz w:val="18"/>
                </w:rPr>
                <w:t>Multiple entities get</w:t>
              </w:r>
              <w:r w:rsidRPr="000646A5">
                <w:rPr>
                  <w:rFonts w:ascii="Arial" w:hAnsi="Arial"/>
                  <w:sz w:val="18"/>
                </w:rPr>
                <w:br/>
                <w:t>Get all entities matching a filter; returning the attributes and values of the entities</w:t>
              </w:r>
            </w:ins>
          </w:p>
          <w:p w:rsidR="000646A5" w:rsidRPr="000646A5" w:rsidRDefault="000646A5" w:rsidP="000646A5">
            <w:pPr>
              <w:keepNext/>
              <w:keepLines/>
              <w:spacing w:after="0"/>
              <w:rPr>
                <w:ins w:id="5807" w:author="Huawei" w:date="2014-08-06T10:17:00Z"/>
                <w:rFonts w:ascii="Arial" w:hAnsi="Arial"/>
                <w:sz w:val="18"/>
              </w:rPr>
            </w:pPr>
            <w:ins w:id="5808" w:author="Huawei" w:date="2014-08-06T10:17:00Z">
              <w:r w:rsidRPr="000646A5">
                <w:rPr>
                  <w:rFonts w:ascii="Arial" w:hAnsi="Arial"/>
                  <w:sz w:val="18"/>
                </w:rPr>
                <w:t>Multiple entities get by ids</w:t>
              </w:r>
              <w:r w:rsidRPr="000646A5">
                <w:rPr>
                  <w:rFonts w:ascii="Arial" w:hAnsi="Arial"/>
                  <w:sz w:val="18"/>
                </w:rPr>
                <w:br/>
                <w:t>Get all entities matching a filter; returning only the identifiers of the entities"</w:t>
              </w:r>
            </w:ins>
          </w:p>
          <w:p w:rsidR="000646A5" w:rsidRPr="000646A5" w:rsidRDefault="000646A5" w:rsidP="000646A5">
            <w:pPr>
              <w:keepNext/>
              <w:keepLines/>
              <w:spacing w:after="0"/>
              <w:rPr>
                <w:ins w:id="5809" w:author="Huawei" w:date="2014-08-06T10:17:00Z"/>
                <w:rFonts w:ascii="Arial" w:hAnsi="Arial"/>
                <w:sz w:val="18"/>
              </w:rPr>
            </w:pPr>
          </w:p>
        </w:tc>
      </w:tr>
      <w:tr w:rsidR="000646A5" w:rsidRPr="000646A5" w:rsidTr="00AF7847">
        <w:trPr>
          <w:ins w:id="5810" w:author="Huawei" w:date="2014-08-06T10:17:00Z"/>
        </w:trPr>
        <w:tc>
          <w:tcPr>
            <w:tcW w:w="7571" w:type="dxa"/>
            <w:gridSpan w:val="3"/>
            <w:shd w:val="clear" w:color="auto" w:fill="FFFF99"/>
          </w:tcPr>
          <w:p w:rsidR="000646A5" w:rsidRPr="000646A5" w:rsidRDefault="000646A5" w:rsidP="000646A5">
            <w:pPr>
              <w:keepNext/>
              <w:keepLines/>
              <w:spacing w:after="0"/>
              <w:rPr>
                <w:ins w:id="5811" w:author="Huawei" w:date="2014-08-06T10:17:00Z"/>
                <w:rFonts w:ascii="Arial" w:hAnsi="Arial"/>
                <w:sz w:val="18"/>
                <w:szCs w:val="16"/>
              </w:rPr>
            </w:pPr>
            <w:ins w:id="581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81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814" w:author="Huawei" w:date="2014-08-06T10:17:00Z"/>
                <w:rFonts w:ascii="Arial" w:hAnsi="Arial"/>
                <w:sz w:val="18"/>
                <w:szCs w:val="16"/>
              </w:rPr>
            </w:pPr>
            <w:ins w:id="581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816" w:author="Huawei" w:date="2014-08-06T10:17:00Z"/>
                <w:rFonts w:ascii="Arial" w:hAnsi="Arial"/>
                <w:sz w:val="18"/>
                <w:szCs w:val="16"/>
              </w:rPr>
            </w:pPr>
          </w:p>
        </w:tc>
      </w:tr>
      <w:tr w:rsidR="000646A5" w:rsidRPr="000646A5" w:rsidTr="00AF7847">
        <w:trPr>
          <w:ins w:id="5817" w:author="Huawei" w:date="2014-08-06T10:17:00Z"/>
        </w:trPr>
        <w:tc>
          <w:tcPr>
            <w:tcW w:w="709" w:type="dxa"/>
            <w:shd w:val="clear" w:color="auto" w:fill="E0E0E0"/>
          </w:tcPr>
          <w:p w:rsidR="000646A5" w:rsidRPr="000646A5" w:rsidRDefault="000646A5" w:rsidP="000646A5">
            <w:pPr>
              <w:keepNext/>
              <w:keepLines/>
              <w:spacing w:after="0"/>
              <w:rPr>
                <w:ins w:id="5818" w:author="Huawei" w:date="2014-08-06T10:17:00Z"/>
                <w:rFonts w:ascii="Arial" w:hAnsi="Arial"/>
                <w:sz w:val="18"/>
                <w:szCs w:val="16"/>
              </w:rPr>
            </w:pPr>
            <w:ins w:id="581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820" w:author="Huawei" w:date="2014-08-06T10:17:00Z"/>
                <w:rFonts w:ascii="Arial" w:hAnsi="Arial"/>
                <w:sz w:val="18"/>
                <w:szCs w:val="16"/>
              </w:rPr>
            </w:pPr>
            <w:ins w:id="582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822" w:author="Huawei" w:date="2014-08-06T10:17:00Z"/>
                <w:rFonts w:ascii="Arial" w:hAnsi="Arial"/>
                <w:sz w:val="18"/>
                <w:szCs w:val="16"/>
              </w:rPr>
            </w:pPr>
            <w:ins w:id="582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824" w:author="Huawei" w:date="2014-08-06T10:17:00Z"/>
                <w:rFonts w:ascii="Arial" w:hAnsi="Arial"/>
                <w:sz w:val="18"/>
                <w:szCs w:val="16"/>
              </w:rPr>
            </w:pPr>
            <w:ins w:id="582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826" w:author="Huawei" w:date="2014-08-06T10:17:00Z"/>
                <w:rFonts w:ascii="Arial" w:hAnsi="Arial"/>
                <w:sz w:val="18"/>
                <w:szCs w:val="16"/>
              </w:rPr>
            </w:pPr>
            <w:ins w:id="5827" w:author="Huawei" w:date="2014-08-06T10:17:00Z">
              <w:r w:rsidRPr="000646A5">
                <w:rPr>
                  <w:rFonts w:ascii="Arial" w:hAnsi="Arial"/>
                  <w:sz w:val="18"/>
                  <w:szCs w:val="16"/>
                </w:rPr>
                <w:t xml:space="preserve">Status </w:t>
              </w:r>
            </w:ins>
          </w:p>
        </w:tc>
      </w:tr>
      <w:tr w:rsidR="000646A5" w:rsidRPr="000646A5" w:rsidTr="00AF7847">
        <w:trPr>
          <w:ins w:id="5828" w:author="Huawei" w:date="2014-08-06T10:17:00Z"/>
        </w:trPr>
        <w:tc>
          <w:tcPr>
            <w:tcW w:w="709" w:type="dxa"/>
          </w:tcPr>
          <w:p w:rsidR="000646A5" w:rsidRPr="000646A5" w:rsidRDefault="000646A5" w:rsidP="000646A5">
            <w:pPr>
              <w:keepNext/>
              <w:keepLines/>
              <w:spacing w:after="0"/>
              <w:rPr>
                <w:ins w:id="5829" w:author="Huawei" w:date="2014-08-06T10:17:00Z"/>
                <w:rFonts w:ascii="Arial" w:hAnsi="Arial"/>
                <w:sz w:val="18"/>
                <w:szCs w:val="16"/>
              </w:rPr>
            </w:pPr>
            <w:ins w:id="583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831" w:author="Huawei" w:date="2014-08-06T10:17:00Z"/>
                <w:rFonts w:ascii="Arial" w:hAnsi="Arial"/>
                <w:sz w:val="18"/>
                <w:szCs w:val="16"/>
              </w:rPr>
            </w:pPr>
          </w:p>
        </w:tc>
        <w:tc>
          <w:tcPr>
            <w:tcW w:w="2370" w:type="dxa"/>
          </w:tcPr>
          <w:p w:rsidR="000646A5" w:rsidRPr="000646A5" w:rsidRDefault="000646A5" w:rsidP="000646A5">
            <w:pPr>
              <w:keepNext/>
              <w:keepLines/>
              <w:spacing w:after="0"/>
              <w:rPr>
                <w:ins w:id="5832" w:author="Huawei" w:date="2014-08-06T10:17:00Z"/>
                <w:rFonts w:ascii="Arial" w:hAnsi="Arial"/>
                <w:sz w:val="18"/>
                <w:szCs w:val="16"/>
              </w:rPr>
            </w:pPr>
          </w:p>
        </w:tc>
        <w:tc>
          <w:tcPr>
            <w:tcW w:w="1360" w:type="dxa"/>
          </w:tcPr>
          <w:p w:rsidR="000646A5" w:rsidRPr="000646A5" w:rsidRDefault="000646A5" w:rsidP="000646A5">
            <w:pPr>
              <w:keepNext/>
              <w:keepLines/>
              <w:spacing w:after="0"/>
              <w:rPr>
                <w:ins w:id="5833" w:author="Huawei" w:date="2014-08-06T10:17:00Z"/>
                <w:rFonts w:ascii="Arial" w:hAnsi="Arial"/>
                <w:sz w:val="18"/>
                <w:szCs w:val="16"/>
              </w:rPr>
            </w:pPr>
          </w:p>
        </w:tc>
        <w:tc>
          <w:tcPr>
            <w:tcW w:w="818" w:type="dxa"/>
          </w:tcPr>
          <w:p w:rsidR="000646A5" w:rsidRPr="000646A5" w:rsidRDefault="000646A5" w:rsidP="000646A5">
            <w:pPr>
              <w:keepNext/>
              <w:keepLines/>
              <w:spacing w:after="0"/>
              <w:rPr>
                <w:ins w:id="5834" w:author="Huawei" w:date="2014-08-06T10:17:00Z"/>
                <w:rFonts w:ascii="Arial" w:hAnsi="Arial"/>
                <w:sz w:val="18"/>
                <w:szCs w:val="16"/>
              </w:rPr>
            </w:pPr>
          </w:p>
        </w:tc>
      </w:tr>
      <w:tr w:rsidR="000646A5" w:rsidRPr="000646A5" w:rsidTr="00AF7847">
        <w:trPr>
          <w:ins w:id="5835" w:author="Huawei" w:date="2014-08-06T10:17:00Z"/>
        </w:trPr>
        <w:tc>
          <w:tcPr>
            <w:tcW w:w="709" w:type="dxa"/>
          </w:tcPr>
          <w:p w:rsidR="000646A5" w:rsidRPr="000646A5" w:rsidRDefault="000646A5" w:rsidP="000646A5">
            <w:pPr>
              <w:keepNext/>
              <w:keepLines/>
              <w:spacing w:after="0"/>
              <w:rPr>
                <w:ins w:id="5836" w:author="Huawei" w:date="2014-08-06T10:17:00Z"/>
                <w:rFonts w:ascii="Arial" w:hAnsi="Arial"/>
                <w:sz w:val="18"/>
                <w:szCs w:val="16"/>
              </w:rPr>
            </w:pPr>
            <w:ins w:id="583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838" w:author="Huawei" w:date="2014-08-06T10:17:00Z"/>
                <w:rFonts w:ascii="Arial" w:hAnsi="Arial"/>
                <w:sz w:val="18"/>
                <w:szCs w:val="16"/>
              </w:rPr>
            </w:pPr>
          </w:p>
        </w:tc>
        <w:tc>
          <w:tcPr>
            <w:tcW w:w="2370" w:type="dxa"/>
          </w:tcPr>
          <w:p w:rsidR="000646A5" w:rsidRPr="000646A5" w:rsidRDefault="000646A5" w:rsidP="000646A5">
            <w:pPr>
              <w:keepNext/>
              <w:keepLines/>
              <w:spacing w:after="0"/>
              <w:rPr>
                <w:ins w:id="5839" w:author="Huawei" w:date="2014-08-06T10:17:00Z"/>
                <w:rFonts w:ascii="Arial" w:hAnsi="Arial"/>
                <w:sz w:val="18"/>
                <w:szCs w:val="16"/>
              </w:rPr>
            </w:pPr>
          </w:p>
        </w:tc>
        <w:tc>
          <w:tcPr>
            <w:tcW w:w="1360" w:type="dxa"/>
          </w:tcPr>
          <w:p w:rsidR="000646A5" w:rsidRPr="000646A5" w:rsidRDefault="000646A5" w:rsidP="000646A5">
            <w:pPr>
              <w:keepNext/>
              <w:keepLines/>
              <w:spacing w:after="0"/>
              <w:rPr>
                <w:ins w:id="5840" w:author="Huawei" w:date="2014-08-06T10:17:00Z"/>
                <w:rFonts w:ascii="Arial" w:hAnsi="Arial"/>
                <w:sz w:val="18"/>
                <w:szCs w:val="16"/>
              </w:rPr>
            </w:pPr>
          </w:p>
        </w:tc>
        <w:tc>
          <w:tcPr>
            <w:tcW w:w="818" w:type="dxa"/>
          </w:tcPr>
          <w:p w:rsidR="000646A5" w:rsidRPr="000646A5" w:rsidRDefault="000646A5" w:rsidP="000646A5">
            <w:pPr>
              <w:keepNext/>
              <w:keepLines/>
              <w:spacing w:after="0"/>
              <w:rPr>
                <w:ins w:id="5841" w:author="Huawei" w:date="2014-08-06T10:17:00Z"/>
                <w:rFonts w:ascii="Arial" w:hAnsi="Arial"/>
                <w:sz w:val="18"/>
                <w:szCs w:val="16"/>
              </w:rPr>
            </w:pPr>
          </w:p>
        </w:tc>
      </w:tr>
    </w:tbl>
    <w:p w:rsidR="000646A5" w:rsidRPr="000646A5" w:rsidRDefault="000646A5" w:rsidP="000646A5">
      <w:pPr>
        <w:rPr>
          <w:ins w:id="5842" w:author="Huawei" w:date="2014-08-06T10:17:00Z"/>
          <w:lang w:eastAsia="zh-CN"/>
        </w:rPr>
      </w:pPr>
    </w:p>
    <w:p w:rsidR="000646A5" w:rsidRPr="000646A5" w:rsidRDefault="00073D4A" w:rsidP="000646A5">
      <w:pPr>
        <w:keepNext/>
        <w:keepLines/>
        <w:spacing w:before="180"/>
        <w:ind w:left="1134" w:hanging="1134"/>
        <w:outlineLvl w:val="1"/>
        <w:rPr>
          <w:ins w:id="5843" w:author="Huawei" w:date="2014-08-06T10:17:00Z"/>
          <w:rFonts w:ascii="Arial" w:hAnsi="Arial"/>
          <w:sz w:val="32"/>
          <w:lang w:eastAsia="zh-CN"/>
        </w:rPr>
      </w:pPr>
      <w:ins w:id="5844" w:author="Huawei" w:date="2014-08-06T10:21:00Z">
        <w:r>
          <w:rPr>
            <w:rFonts w:ascii="Arial" w:hAnsi="Arial"/>
            <w:sz w:val="32"/>
            <w:lang w:eastAsia="zh-CN"/>
          </w:rPr>
          <w:t>5.</w:t>
        </w:r>
      </w:ins>
      <w:ins w:id="5845" w:author="Huawei" w:date="2014-08-06T10:17:00Z">
        <w:r w:rsidR="000646A5" w:rsidRPr="000646A5">
          <w:rPr>
            <w:rFonts w:ascii="Arial" w:hAnsi="Arial"/>
            <w:sz w:val="32"/>
            <w:lang w:eastAsia="zh-CN"/>
          </w:rPr>
          <w:t>105</w:t>
        </w:r>
        <w:r w:rsidR="000646A5" w:rsidRPr="000646A5">
          <w:rPr>
            <w:rFonts w:ascii="Arial" w:hAnsi="Arial"/>
            <w:sz w:val="32"/>
            <w:lang w:eastAsia="zh-CN"/>
          </w:rPr>
          <w:tab/>
          <w:t>REQ-MT (105)</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846" w:author="Huawei" w:date="2014-08-06T10:17:00Z"/>
        </w:trPr>
        <w:tc>
          <w:tcPr>
            <w:tcW w:w="9749" w:type="dxa"/>
            <w:gridSpan w:val="5"/>
            <w:shd w:val="clear" w:color="auto" w:fill="CCFFCC"/>
          </w:tcPr>
          <w:p w:rsidR="000646A5" w:rsidRPr="000646A5" w:rsidRDefault="000646A5" w:rsidP="000646A5">
            <w:pPr>
              <w:keepNext/>
              <w:keepLines/>
              <w:spacing w:after="0"/>
              <w:rPr>
                <w:ins w:id="5847" w:author="Huawei" w:date="2014-08-06T10:17:00Z"/>
                <w:rFonts w:ascii="Arial" w:hAnsi="Arial"/>
                <w:sz w:val="18"/>
              </w:rPr>
            </w:pPr>
            <w:ins w:id="5848" w:author="Huawei" w:date="2014-08-06T10:17:00Z">
              <w:r w:rsidRPr="000646A5">
                <w:rPr>
                  <w:rFonts w:ascii="Arial" w:hAnsi="Arial"/>
                  <w:sz w:val="18"/>
                </w:rPr>
                <w:t>NGCOR Requirements - REQ-MT (</w:t>
              </w:r>
              <w:r w:rsidRPr="000646A5">
                <w:rPr>
                  <w:rFonts w:ascii="Arial" w:hAnsi="Arial" w:hint="eastAsia"/>
                  <w:sz w:val="18"/>
                </w:rPr>
                <w:t>105</w:t>
              </w:r>
              <w:r w:rsidRPr="000646A5">
                <w:rPr>
                  <w:rFonts w:ascii="Arial" w:hAnsi="Arial"/>
                  <w:sz w:val="18"/>
                </w:rPr>
                <w:t>)</w:t>
              </w:r>
            </w:ins>
          </w:p>
          <w:p w:rsidR="000646A5" w:rsidRPr="000646A5" w:rsidRDefault="000646A5" w:rsidP="000646A5">
            <w:pPr>
              <w:keepNext/>
              <w:keepLines/>
              <w:spacing w:after="0"/>
              <w:rPr>
                <w:ins w:id="5849" w:author="Huawei" w:date="2014-08-06T10:17:00Z"/>
                <w:rFonts w:ascii="Arial" w:hAnsi="Arial"/>
                <w:sz w:val="18"/>
              </w:rPr>
            </w:pPr>
          </w:p>
          <w:p w:rsidR="000646A5" w:rsidRPr="000646A5" w:rsidRDefault="000646A5" w:rsidP="000646A5">
            <w:pPr>
              <w:keepNext/>
              <w:keepLines/>
              <w:spacing w:after="0"/>
              <w:rPr>
                <w:ins w:id="5850" w:author="Huawei" w:date="2014-08-06T10:17:00Z"/>
                <w:rFonts w:ascii="Arial" w:hAnsi="Arial"/>
                <w:sz w:val="18"/>
              </w:rPr>
            </w:pPr>
            <w:ins w:id="5851" w:author="Huawei" w:date="2014-08-06T10:17:00Z">
              <w:r w:rsidRPr="000646A5">
                <w:rPr>
                  <w:rFonts w:ascii="Arial" w:hAnsi="Arial"/>
                  <w:sz w:val="18"/>
                </w:rPr>
                <w:t>"The created Object Instances shall be returned"</w:t>
              </w:r>
            </w:ins>
          </w:p>
          <w:p w:rsidR="000646A5" w:rsidRPr="000646A5" w:rsidRDefault="000646A5" w:rsidP="000646A5">
            <w:pPr>
              <w:keepNext/>
              <w:keepLines/>
              <w:spacing w:after="0"/>
              <w:rPr>
                <w:ins w:id="5852" w:author="Huawei" w:date="2014-08-06T10:17:00Z"/>
                <w:rFonts w:ascii="Arial" w:hAnsi="Arial"/>
                <w:sz w:val="18"/>
              </w:rPr>
            </w:pPr>
          </w:p>
        </w:tc>
      </w:tr>
      <w:tr w:rsidR="000646A5" w:rsidRPr="000646A5" w:rsidTr="00AF7847">
        <w:trPr>
          <w:ins w:id="5853" w:author="Huawei" w:date="2014-08-06T10:17:00Z"/>
        </w:trPr>
        <w:tc>
          <w:tcPr>
            <w:tcW w:w="7571" w:type="dxa"/>
            <w:gridSpan w:val="3"/>
            <w:shd w:val="clear" w:color="auto" w:fill="FFFF99"/>
          </w:tcPr>
          <w:p w:rsidR="000646A5" w:rsidRPr="000646A5" w:rsidRDefault="000646A5" w:rsidP="000646A5">
            <w:pPr>
              <w:keepNext/>
              <w:keepLines/>
              <w:spacing w:after="0"/>
              <w:rPr>
                <w:ins w:id="5854" w:author="Huawei" w:date="2014-08-06T10:17:00Z"/>
                <w:rFonts w:ascii="Arial" w:hAnsi="Arial"/>
                <w:sz w:val="18"/>
                <w:szCs w:val="16"/>
              </w:rPr>
            </w:pPr>
            <w:ins w:id="585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85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857" w:author="Huawei" w:date="2014-08-06T10:17:00Z"/>
                <w:rFonts w:ascii="Arial" w:hAnsi="Arial"/>
                <w:sz w:val="18"/>
                <w:szCs w:val="16"/>
              </w:rPr>
            </w:pPr>
            <w:ins w:id="585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859" w:author="Huawei" w:date="2014-08-06T10:17:00Z"/>
                <w:rFonts w:ascii="Arial" w:hAnsi="Arial"/>
                <w:sz w:val="18"/>
                <w:szCs w:val="16"/>
              </w:rPr>
            </w:pPr>
          </w:p>
        </w:tc>
      </w:tr>
      <w:tr w:rsidR="000646A5" w:rsidRPr="000646A5" w:rsidTr="00AF7847">
        <w:trPr>
          <w:ins w:id="5860" w:author="Huawei" w:date="2014-08-06T10:17:00Z"/>
        </w:trPr>
        <w:tc>
          <w:tcPr>
            <w:tcW w:w="709" w:type="dxa"/>
            <w:shd w:val="clear" w:color="auto" w:fill="E0E0E0"/>
          </w:tcPr>
          <w:p w:rsidR="000646A5" w:rsidRPr="000646A5" w:rsidRDefault="000646A5" w:rsidP="000646A5">
            <w:pPr>
              <w:keepNext/>
              <w:keepLines/>
              <w:spacing w:after="0"/>
              <w:rPr>
                <w:ins w:id="5861" w:author="Huawei" w:date="2014-08-06T10:17:00Z"/>
                <w:rFonts w:ascii="Arial" w:hAnsi="Arial"/>
                <w:sz w:val="18"/>
                <w:szCs w:val="16"/>
              </w:rPr>
            </w:pPr>
            <w:ins w:id="586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863" w:author="Huawei" w:date="2014-08-06T10:17:00Z"/>
                <w:rFonts w:ascii="Arial" w:hAnsi="Arial"/>
                <w:sz w:val="18"/>
                <w:szCs w:val="16"/>
              </w:rPr>
            </w:pPr>
            <w:ins w:id="586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865" w:author="Huawei" w:date="2014-08-06T10:17:00Z"/>
                <w:rFonts w:ascii="Arial" w:hAnsi="Arial"/>
                <w:sz w:val="18"/>
                <w:szCs w:val="16"/>
              </w:rPr>
            </w:pPr>
            <w:ins w:id="586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867" w:author="Huawei" w:date="2014-08-06T10:17:00Z"/>
                <w:rFonts w:ascii="Arial" w:hAnsi="Arial"/>
                <w:sz w:val="18"/>
                <w:szCs w:val="16"/>
              </w:rPr>
            </w:pPr>
            <w:ins w:id="586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869" w:author="Huawei" w:date="2014-08-06T10:17:00Z"/>
                <w:rFonts w:ascii="Arial" w:hAnsi="Arial"/>
                <w:sz w:val="18"/>
                <w:szCs w:val="16"/>
              </w:rPr>
            </w:pPr>
            <w:ins w:id="5870" w:author="Huawei" w:date="2014-08-06T10:17:00Z">
              <w:r w:rsidRPr="000646A5">
                <w:rPr>
                  <w:rFonts w:ascii="Arial" w:hAnsi="Arial"/>
                  <w:sz w:val="18"/>
                  <w:szCs w:val="16"/>
                </w:rPr>
                <w:t xml:space="preserve">Status </w:t>
              </w:r>
            </w:ins>
          </w:p>
        </w:tc>
      </w:tr>
      <w:tr w:rsidR="000646A5" w:rsidRPr="000646A5" w:rsidTr="00AF7847">
        <w:trPr>
          <w:ins w:id="5871" w:author="Huawei" w:date="2014-08-06T10:17:00Z"/>
        </w:trPr>
        <w:tc>
          <w:tcPr>
            <w:tcW w:w="709" w:type="dxa"/>
          </w:tcPr>
          <w:p w:rsidR="000646A5" w:rsidRPr="000646A5" w:rsidRDefault="000646A5" w:rsidP="000646A5">
            <w:pPr>
              <w:keepNext/>
              <w:keepLines/>
              <w:spacing w:after="0"/>
              <w:rPr>
                <w:ins w:id="5872" w:author="Huawei" w:date="2014-08-06T10:17:00Z"/>
                <w:rFonts w:ascii="Arial" w:hAnsi="Arial"/>
                <w:sz w:val="18"/>
                <w:szCs w:val="16"/>
              </w:rPr>
            </w:pPr>
            <w:ins w:id="587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874" w:author="Huawei" w:date="2014-08-06T10:17:00Z"/>
                <w:rFonts w:ascii="Arial" w:hAnsi="Arial"/>
                <w:sz w:val="18"/>
                <w:szCs w:val="16"/>
              </w:rPr>
            </w:pPr>
          </w:p>
        </w:tc>
        <w:tc>
          <w:tcPr>
            <w:tcW w:w="2370" w:type="dxa"/>
          </w:tcPr>
          <w:p w:rsidR="000646A5" w:rsidRPr="000646A5" w:rsidRDefault="000646A5" w:rsidP="000646A5">
            <w:pPr>
              <w:keepNext/>
              <w:keepLines/>
              <w:spacing w:after="0"/>
              <w:rPr>
                <w:ins w:id="5875" w:author="Huawei" w:date="2014-08-06T10:17:00Z"/>
                <w:rFonts w:ascii="Arial" w:hAnsi="Arial"/>
                <w:sz w:val="18"/>
                <w:szCs w:val="16"/>
              </w:rPr>
            </w:pPr>
          </w:p>
        </w:tc>
        <w:tc>
          <w:tcPr>
            <w:tcW w:w="1360" w:type="dxa"/>
          </w:tcPr>
          <w:p w:rsidR="000646A5" w:rsidRPr="000646A5" w:rsidRDefault="000646A5" w:rsidP="000646A5">
            <w:pPr>
              <w:keepNext/>
              <w:keepLines/>
              <w:spacing w:after="0"/>
              <w:rPr>
                <w:ins w:id="5876" w:author="Huawei" w:date="2014-08-06T10:17:00Z"/>
                <w:rFonts w:ascii="Arial" w:hAnsi="Arial"/>
                <w:sz w:val="18"/>
                <w:szCs w:val="16"/>
              </w:rPr>
            </w:pPr>
          </w:p>
        </w:tc>
        <w:tc>
          <w:tcPr>
            <w:tcW w:w="818" w:type="dxa"/>
          </w:tcPr>
          <w:p w:rsidR="000646A5" w:rsidRPr="000646A5" w:rsidRDefault="000646A5" w:rsidP="000646A5">
            <w:pPr>
              <w:keepNext/>
              <w:keepLines/>
              <w:spacing w:after="0"/>
              <w:rPr>
                <w:ins w:id="5877" w:author="Huawei" w:date="2014-08-06T10:17:00Z"/>
                <w:rFonts w:ascii="Arial" w:hAnsi="Arial"/>
                <w:sz w:val="18"/>
                <w:szCs w:val="16"/>
              </w:rPr>
            </w:pPr>
          </w:p>
        </w:tc>
      </w:tr>
      <w:tr w:rsidR="000646A5" w:rsidRPr="000646A5" w:rsidTr="00AF7847">
        <w:trPr>
          <w:ins w:id="5878" w:author="Huawei" w:date="2014-08-06T10:17:00Z"/>
        </w:trPr>
        <w:tc>
          <w:tcPr>
            <w:tcW w:w="709" w:type="dxa"/>
          </w:tcPr>
          <w:p w:rsidR="000646A5" w:rsidRPr="000646A5" w:rsidRDefault="000646A5" w:rsidP="000646A5">
            <w:pPr>
              <w:keepNext/>
              <w:keepLines/>
              <w:spacing w:after="0"/>
              <w:rPr>
                <w:ins w:id="5879" w:author="Huawei" w:date="2014-08-06T10:17:00Z"/>
                <w:rFonts w:ascii="Arial" w:hAnsi="Arial"/>
                <w:sz w:val="18"/>
                <w:szCs w:val="16"/>
              </w:rPr>
            </w:pPr>
            <w:ins w:id="588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881" w:author="Huawei" w:date="2014-08-06T10:17:00Z"/>
                <w:rFonts w:ascii="Arial" w:hAnsi="Arial"/>
                <w:sz w:val="18"/>
                <w:szCs w:val="16"/>
              </w:rPr>
            </w:pPr>
          </w:p>
        </w:tc>
        <w:tc>
          <w:tcPr>
            <w:tcW w:w="2370" w:type="dxa"/>
          </w:tcPr>
          <w:p w:rsidR="000646A5" w:rsidRPr="000646A5" w:rsidRDefault="000646A5" w:rsidP="000646A5">
            <w:pPr>
              <w:keepNext/>
              <w:keepLines/>
              <w:spacing w:after="0"/>
              <w:rPr>
                <w:ins w:id="5882" w:author="Huawei" w:date="2014-08-06T10:17:00Z"/>
                <w:rFonts w:ascii="Arial" w:hAnsi="Arial"/>
                <w:sz w:val="18"/>
                <w:szCs w:val="16"/>
              </w:rPr>
            </w:pPr>
          </w:p>
        </w:tc>
        <w:tc>
          <w:tcPr>
            <w:tcW w:w="1360" w:type="dxa"/>
          </w:tcPr>
          <w:p w:rsidR="000646A5" w:rsidRPr="000646A5" w:rsidRDefault="000646A5" w:rsidP="000646A5">
            <w:pPr>
              <w:keepNext/>
              <w:keepLines/>
              <w:spacing w:after="0"/>
              <w:rPr>
                <w:ins w:id="5883" w:author="Huawei" w:date="2014-08-06T10:17:00Z"/>
                <w:rFonts w:ascii="Arial" w:hAnsi="Arial"/>
                <w:sz w:val="18"/>
                <w:szCs w:val="16"/>
              </w:rPr>
            </w:pPr>
          </w:p>
        </w:tc>
        <w:tc>
          <w:tcPr>
            <w:tcW w:w="818" w:type="dxa"/>
          </w:tcPr>
          <w:p w:rsidR="000646A5" w:rsidRPr="000646A5" w:rsidRDefault="000646A5" w:rsidP="000646A5">
            <w:pPr>
              <w:keepNext/>
              <w:keepLines/>
              <w:spacing w:after="0"/>
              <w:rPr>
                <w:ins w:id="5884" w:author="Huawei" w:date="2014-08-06T10:17:00Z"/>
                <w:rFonts w:ascii="Arial" w:hAnsi="Arial"/>
                <w:sz w:val="18"/>
                <w:szCs w:val="16"/>
              </w:rPr>
            </w:pPr>
          </w:p>
        </w:tc>
      </w:tr>
    </w:tbl>
    <w:p w:rsidR="000646A5" w:rsidRPr="000646A5" w:rsidRDefault="000646A5" w:rsidP="000646A5">
      <w:pPr>
        <w:rPr>
          <w:ins w:id="5885" w:author="Huawei" w:date="2014-08-06T10:17:00Z"/>
          <w:lang w:eastAsia="zh-CN"/>
        </w:rPr>
      </w:pPr>
    </w:p>
    <w:p w:rsidR="000646A5" w:rsidRPr="000646A5" w:rsidRDefault="00073D4A" w:rsidP="000646A5">
      <w:pPr>
        <w:keepNext/>
        <w:keepLines/>
        <w:spacing w:before="180"/>
        <w:ind w:left="1134" w:hanging="1134"/>
        <w:outlineLvl w:val="1"/>
        <w:rPr>
          <w:ins w:id="5886" w:author="Huawei" w:date="2014-08-06T10:17:00Z"/>
          <w:rFonts w:ascii="Arial" w:hAnsi="Arial"/>
          <w:sz w:val="32"/>
          <w:lang w:eastAsia="zh-CN"/>
        </w:rPr>
      </w:pPr>
      <w:ins w:id="5887" w:author="Huawei" w:date="2014-08-06T10:21:00Z">
        <w:r>
          <w:rPr>
            <w:rFonts w:ascii="Arial" w:hAnsi="Arial"/>
            <w:sz w:val="32"/>
            <w:lang w:eastAsia="zh-CN"/>
          </w:rPr>
          <w:t>5.</w:t>
        </w:r>
      </w:ins>
      <w:ins w:id="5888" w:author="Huawei" w:date="2014-08-06T10:17:00Z">
        <w:r w:rsidR="000646A5" w:rsidRPr="000646A5">
          <w:rPr>
            <w:rFonts w:ascii="Arial" w:hAnsi="Arial"/>
            <w:sz w:val="32"/>
            <w:lang w:eastAsia="zh-CN"/>
          </w:rPr>
          <w:t>106</w:t>
        </w:r>
        <w:r w:rsidR="000646A5" w:rsidRPr="000646A5">
          <w:rPr>
            <w:rFonts w:ascii="Arial" w:hAnsi="Arial"/>
            <w:sz w:val="32"/>
            <w:lang w:eastAsia="zh-CN"/>
          </w:rPr>
          <w:tab/>
          <w:t>REQ-MT (106)</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889" w:author="Huawei" w:date="2014-08-06T10:17:00Z"/>
        </w:trPr>
        <w:tc>
          <w:tcPr>
            <w:tcW w:w="9749" w:type="dxa"/>
            <w:gridSpan w:val="5"/>
            <w:shd w:val="clear" w:color="auto" w:fill="CCFFCC"/>
          </w:tcPr>
          <w:p w:rsidR="000646A5" w:rsidRPr="000646A5" w:rsidRDefault="000646A5" w:rsidP="000646A5">
            <w:pPr>
              <w:keepNext/>
              <w:keepLines/>
              <w:spacing w:after="0"/>
              <w:rPr>
                <w:ins w:id="5890" w:author="Huawei" w:date="2014-08-06T10:17:00Z"/>
                <w:rFonts w:ascii="Arial" w:hAnsi="Arial"/>
                <w:sz w:val="18"/>
              </w:rPr>
            </w:pPr>
            <w:ins w:id="5891" w:author="Huawei" w:date="2014-08-06T10:17:00Z">
              <w:r w:rsidRPr="000646A5">
                <w:rPr>
                  <w:rFonts w:ascii="Arial" w:hAnsi="Arial"/>
                  <w:sz w:val="18"/>
                </w:rPr>
                <w:t>NGCOR Requirements - REQ-MT (</w:t>
              </w:r>
              <w:r w:rsidRPr="000646A5">
                <w:rPr>
                  <w:rFonts w:ascii="Arial" w:hAnsi="Arial" w:hint="eastAsia"/>
                  <w:sz w:val="18"/>
                </w:rPr>
                <w:t>106</w:t>
              </w:r>
              <w:r w:rsidRPr="000646A5">
                <w:rPr>
                  <w:rFonts w:ascii="Arial" w:hAnsi="Arial"/>
                  <w:sz w:val="18"/>
                </w:rPr>
                <w:t>)</w:t>
              </w:r>
            </w:ins>
          </w:p>
          <w:p w:rsidR="000646A5" w:rsidRPr="000646A5" w:rsidRDefault="000646A5" w:rsidP="000646A5">
            <w:pPr>
              <w:keepNext/>
              <w:keepLines/>
              <w:spacing w:after="0"/>
              <w:rPr>
                <w:ins w:id="5892" w:author="Huawei" w:date="2014-08-06T10:17:00Z"/>
                <w:rFonts w:ascii="Arial" w:hAnsi="Arial"/>
                <w:sz w:val="18"/>
              </w:rPr>
            </w:pPr>
          </w:p>
          <w:p w:rsidR="000646A5" w:rsidRPr="000646A5" w:rsidRDefault="000646A5" w:rsidP="000646A5">
            <w:pPr>
              <w:keepNext/>
              <w:keepLines/>
              <w:spacing w:after="0"/>
              <w:rPr>
                <w:ins w:id="5893" w:author="Huawei" w:date="2014-08-06T10:17:00Z"/>
                <w:rFonts w:ascii="Arial" w:hAnsi="Arial"/>
                <w:sz w:val="18"/>
              </w:rPr>
            </w:pPr>
            <w:ins w:id="5894" w:author="Huawei" w:date="2014-08-06T10:17:00Z">
              <w:r w:rsidRPr="000646A5">
                <w:rPr>
                  <w:rFonts w:ascii="Arial" w:hAnsi="Arial"/>
                  <w:sz w:val="18"/>
                </w:rPr>
                <w:t>"It shall be possible to have all three types of get operations associated to the same interface class"</w:t>
              </w:r>
            </w:ins>
          </w:p>
          <w:p w:rsidR="000646A5" w:rsidRPr="000646A5" w:rsidRDefault="000646A5" w:rsidP="000646A5">
            <w:pPr>
              <w:keepNext/>
              <w:keepLines/>
              <w:spacing w:after="0"/>
              <w:rPr>
                <w:ins w:id="5895" w:author="Huawei" w:date="2014-08-06T10:17:00Z"/>
                <w:rFonts w:ascii="Arial" w:hAnsi="Arial"/>
                <w:sz w:val="18"/>
              </w:rPr>
            </w:pPr>
          </w:p>
        </w:tc>
      </w:tr>
      <w:tr w:rsidR="000646A5" w:rsidRPr="000646A5" w:rsidTr="00AF7847">
        <w:trPr>
          <w:ins w:id="5896" w:author="Huawei" w:date="2014-08-06T10:17:00Z"/>
        </w:trPr>
        <w:tc>
          <w:tcPr>
            <w:tcW w:w="7571" w:type="dxa"/>
            <w:gridSpan w:val="3"/>
            <w:shd w:val="clear" w:color="auto" w:fill="FFFF99"/>
          </w:tcPr>
          <w:p w:rsidR="000646A5" w:rsidRPr="000646A5" w:rsidRDefault="000646A5" w:rsidP="000646A5">
            <w:pPr>
              <w:keepNext/>
              <w:keepLines/>
              <w:spacing w:after="0"/>
              <w:rPr>
                <w:ins w:id="5897" w:author="Huawei" w:date="2014-08-06T10:17:00Z"/>
                <w:rFonts w:ascii="Arial" w:hAnsi="Arial"/>
                <w:sz w:val="18"/>
                <w:szCs w:val="16"/>
              </w:rPr>
            </w:pPr>
            <w:ins w:id="5898"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899"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900" w:author="Huawei" w:date="2014-08-06T10:17:00Z"/>
                <w:rFonts w:ascii="Arial" w:hAnsi="Arial"/>
                <w:sz w:val="18"/>
                <w:szCs w:val="16"/>
              </w:rPr>
            </w:pPr>
            <w:ins w:id="5901"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902" w:author="Huawei" w:date="2014-08-06T10:17:00Z"/>
                <w:rFonts w:ascii="Arial" w:hAnsi="Arial"/>
                <w:sz w:val="18"/>
                <w:szCs w:val="16"/>
              </w:rPr>
            </w:pPr>
          </w:p>
        </w:tc>
      </w:tr>
      <w:tr w:rsidR="000646A5" w:rsidRPr="000646A5" w:rsidTr="00AF7847">
        <w:trPr>
          <w:ins w:id="5903" w:author="Huawei" w:date="2014-08-06T10:17:00Z"/>
        </w:trPr>
        <w:tc>
          <w:tcPr>
            <w:tcW w:w="709" w:type="dxa"/>
            <w:shd w:val="clear" w:color="auto" w:fill="E0E0E0"/>
          </w:tcPr>
          <w:p w:rsidR="000646A5" w:rsidRPr="000646A5" w:rsidRDefault="000646A5" w:rsidP="000646A5">
            <w:pPr>
              <w:keepNext/>
              <w:keepLines/>
              <w:spacing w:after="0"/>
              <w:rPr>
                <w:ins w:id="5904" w:author="Huawei" w:date="2014-08-06T10:17:00Z"/>
                <w:rFonts w:ascii="Arial" w:hAnsi="Arial"/>
                <w:sz w:val="18"/>
                <w:szCs w:val="16"/>
              </w:rPr>
            </w:pPr>
            <w:ins w:id="5905"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906" w:author="Huawei" w:date="2014-08-06T10:17:00Z"/>
                <w:rFonts w:ascii="Arial" w:hAnsi="Arial"/>
                <w:sz w:val="18"/>
                <w:szCs w:val="16"/>
              </w:rPr>
            </w:pPr>
            <w:ins w:id="5907"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908" w:author="Huawei" w:date="2014-08-06T10:17:00Z"/>
                <w:rFonts w:ascii="Arial" w:hAnsi="Arial"/>
                <w:sz w:val="18"/>
                <w:szCs w:val="16"/>
              </w:rPr>
            </w:pPr>
            <w:ins w:id="5909"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910" w:author="Huawei" w:date="2014-08-06T10:17:00Z"/>
                <w:rFonts w:ascii="Arial" w:hAnsi="Arial"/>
                <w:sz w:val="18"/>
                <w:szCs w:val="16"/>
              </w:rPr>
            </w:pPr>
            <w:ins w:id="5911"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912" w:author="Huawei" w:date="2014-08-06T10:17:00Z"/>
                <w:rFonts w:ascii="Arial" w:hAnsi="Arial"/>
                <w:sz w:val="18"/>
                <w:szCs w:val="16"/>
              </w:rPr>
            </w:pPr>
            <w:ins w:id="5913" w:author="Huawei" w:date="2014-08-06T10:17:00Z">
              <w:r w:rsidRPr="000646A5">
                <w:rPr>
                  <w:rFonts w:ascii="Arial" w:hAnsi="Arial"/>
                  <w:sz w:val="18"/>
                  <w:szCs w:val="16"/>
                </w:rPr>
                <w:t xml:space="preserve">Status </w:t>
              </w:r>
            </w:ins>
          </w:p>
        </w:tc>
      </w:tr>
      <w:tr w:rsidR="000646A5" w:rsidRPr="000646A5" w:rsidTr="00AF7847">
        <w:trPr>
          <w:ins w:id="5914" w:author="Huawei" w:date="2014-08-06T10:17:00Z"/>
        </w:trPr>
        <w:tc>
          <w:tcPr>
            <w:tcW w:w="709" w:type="dxa"/>
          </w:tcPr>
          <w:p w:rsidR="000646A5" w:rsidRPr="000646A5" w:rsidRDefault="000646A5" w:rsidP="000646A5">
            <w:pPr>
              <w:keepNext/>
              <w:keepLines/>
              <w:spacing w:after="0"/>
              <w:rPr>
                <w:ins w:id="5915" w:author="Huawei" w:date="2014-08-06T10:17:00Z"/>
                <w:rFonts w:ascii="Arial" w:hAnsi="Arial"/>
                <w:sz w:val="18"/>
                <w:szCs w:val="16"/>
              </w:rPr>
            </w:pPr>
            <w:ins w:id="5916"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917" w:author="Huawei" w:date="2014-08-06T10:17:00Z"/>
                <w:rFonts w:ascii="Arial" w:hAnsi="Arial"/>
                <w:sz w:val="18"/>
                <w:szCs w:val="16"/>
              </w:rPr>
            </w:pPr>
          </w:p>
        </w:tc>
        <w:tc>
          <w:tcPr>
            <w:tcW w:w="2370" w:type="dxa"/>
          </w:tcPr>
          <w:p w:rsidR="000646A5" w:rsidRPr="000646A5" w:rsidRDefault="000646A5" w:rsidP="000646A5">
            <w:pPr>
              <w:keepNext/>
              <w:keepLines/>
              <w:spacing w:after="0"/>
              <w:rPr>
                <w:ins w:id="5918" w:author="Huawei" w:date="2014-08-06T10:17:00Z"/>
                <w:rFonts w:ascii="Arial" w:hAnsi="Arial"/>
                <w:sz w:val="18"/>
                <w:szCs w:val="16"/>
              </w:rPr>
            </w:pPr>
          </w:p>
        </w:tc>
        <w:tc>
          <w:tcPr>
            <w:tcW w:w="1360" w:type="dxa"/>
          </w:tcPr>
          <w:p w:rsidR="000646A5" w:rsidRPr="000646A5" w:rsidRDefault="000646A5" w:rsidP="000646A5">
            <w:pPr>
              <w:keepNext/>
              <w:keepLines/>
              <w:spacing w:after="0"/>
              <w:rPr>
                <w:ins w:id="5919" w:author="Huawei" w:date="2014-08-06T10:17:00Z"/>
                <w:rFonts w:ascii="Arial" w:hAnsi="Arial"/>
                <w:sz w:val="18"/>
                <w:szCs w:val="16"/>
              </w:rPr>
            </w:pPr>
          </w:p>
        </w:tc>
        <w:tc>
          <w:tcPr>
            <w:tcW w:w="818" w:type="dxa"/>
          </w:tcPr>
          <w:p w:rsidR="000646A5" w:rsidRPr="000646A5" w:rsidRDefault="000646A5" w:rsidP="000646A5">
            <w:pPr>
              <w:keepNext/>
              <w:keepLines/>
              <w:spacing w:after="0"/>
              <w:rPr>
                <w:ins w:id="5920" w:author="Huawei" w:date="2014-08-06T10:17:00Z"/>
                <w:rFonts w:ascii="Arial" w:hAnsi="Arial"/>
                <w:sz w:val="18"/>
                <w:szCs w:val="16"/>
              </w:rPr>
            </w:pPr>
          </w:p>
        </w:tc>
      </w:tr>
      <w:tr w:rsidR="000646A5" w:rsidRPr="000646A5" w:rsidTr="00AF7847">
        <w:trPr>
          <w:ins w:id="5921" w:author="Huawei" w:date="2014-08-06T10:17:00Z"/>
        </w:trPr>
        <w:tc>
          <w:tcPr>
            <w:tcW w:w="709" w:type="dxa"/>
          </w:tcPr>
          <w:p w:rsidR="000646A5" w:rsidRPr="000646A5" w:rsidRDefault="000646A5" w:rsidP="000646A5">
            <w:pPr>
              <w:keepNext/>
              <w:keepLines/>
              <w:spacing w:after="0"/>
              <w:rPr>
                <w:ins w:id="5922" w:author="Huawei" w:date="2014-08-06T10:17:00Z"/>
                <w:rFonts w:ascii="Arial" w:hAnsi="Arial"/>
                <w:sz w:val="18"/>
                <w:szCs w:val="16"/>
              </w:rPr>
            </w:pPr>
            <w:ins w:id="5923"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924" w:author="Huawei" w:date="2014-08-06T10:17:00Z"/>
                <w:rFonts w:ascii="Arial" w:hAnsi="Arial"/>
                <w:sz w:val="18"/>
                <w:szCs w:val="16"/>
              </w:rPr>
            </w:pPr>
          </w:p>
        </w:tc>
        <w:tc>
          <w:tcPr>
            <w:tcW w:w="2370" w:type="dxa"/>
          </w:tcPr>
          <w:p w:rsidR="000646A5" w:rsidRPr="000646A5" w:rsidRDefault="000646A5" w:rsidP="000646A5">
            <w:pPr>
              <w:keepNext/>
              <w:keepLines/>
              <w:spacing w:after="0"/>
              <w:rPr>
                <w:ins w:id="5925" w:author="Huawei" w:date="2014-08-06T10:17:00Z"/>
                <w:rFonts w:ascii="Arial" w:hAnsi="Arial"/>
                <w:sz w:val="18"/>
                <w:szCs w:val="16"/>
              </w:rPr>
            </w:pPr>
          </w:p>
        </w:tc>
        <w:tc>
          <w:tcPr>
            <w:tcW w:w="1360" w:type="dxa"/>
          </w:tcPr>
          <w:p w:rsidR="000646A5" w:rsidRPr="000646A5" w:rsidRDefault="000646A5" w:rsidP="000646A5">
            <w:pPr>
              <w:keepNext/>
              <w:keepLines/>
              <w:spacing w:after="0"/>
              <w:rPr>
                <w:ins w:id="5926" w:author="Huawei" w:date="2014-08-06T10:17:00Z"/>
                <w:rFonts w:ascii="Arial" w:hAnsi="Arial"/>
                <w:sz w:val="18"/>
                <w:szCs w:val="16"/>
              </w:rPr>
            </w:pPr>
          </w:p>
        </w:tc>
        <w:tc>
          <w:tcPr>
            <w:tcW w:w="818" w:type="dxa"/>
          </w:tcPr>
          <w:p w:rsidR="000646A5" w:rsidRPr="000646A5" w:rsidRDefault="000646A5" w:rsidP="000646A5">
            <w:pPr>
              <w:keepNext/>
              <w:keepLines/>
              <w:spacing w:after="0"/>
              <w:rPr>
                <w:ins w:id="5927" w:author="Huawei" w:date="2014-08-06T10:17:00Z"/>
                <w:rFonts w:ascii="Arial" w:hAnsi="Arial"/>
                <w:sz w:val="18"/>
                <w:szCs w:val="16"/>
              </w:rPr>
            </w:pPr>
          </w:p>
        </w:tc>
      </w:tr>
    </w:tbl>
    <w:p w:rsidR="000646A5" w:rsidRPr="000646A5" w:rsidRDefault="000646A5" w:rsidP="000646A5">
      <w:pPr>
        <w:rPr>
          <w:ins w:id="5928" w:author="Huawei" w:date="2014-08-06T10:17:00Z"/>
          <w:lang w:eastAsia="zh-CN"/>
        </w:rPr>
      </w:pPr>
    </w:p>
    <w:p w:rsidR="000646A5" w:rsidRPr="000646A5" w:rsidRDefault="00073D4A" w:rsidP="000646A5">
      <w:pPr>
        <w:keepNext/>
        <w:keepLines/>
        <w:spacing w:before="180"/>
        <w:ind w:left="1134" w:hanging="1134"/>
        <w:outlineLvl w:val="1"/>
        <w:rPr>
          <w:ins w:id="5929" w:author="Huawei" w:date="2014-08-06T10:17:00Z"/>
          <w:rFonts w:ascii="Arial" w:hAnsi="Arial"/>
          <w:sz w:val="32"/>
          <w:lang w:eastAsia="zh-CN"/>
        </w:rPr>
      </w:pPr>
      <w:ins w:id="5930" w:author="Huawei" w:date="2014-08-06T10:21:00Z">
        <w:r>
          <w:rPr>
            <w:rFonts w:ascii="Arial" w:hAnsi="Arial"/>
            <w:sz w:val="32"/>
            <w:lang w:eastAsia="zh-CN"/>
          </w:rPr>
          <w:lastRenderedPageBreak/>
          <w:t>5.</w:t>
        </w:r>
      </w:ins>
      <w:ins w:id="5931" w:author="Huawei" w:date="2014-08-06T10:17:00Z">
        <w:r w:rsidR="000646A5" w:rsidRPr="000646A5">
          <w:rPr>
            <w:rFonts w:ascii="Arial" w:hAnsi="Arial"/>
            <w:sz w:val="32"/>
            <w:lang w:eastAsia="zh-CN"/>
          </w:rPr>
          <w:t>107</w:t>
        </w:r>
        <w:r w:rsidR="000646A5" w:rsidRPr="000646A5">
          <w:rPr>
            <w:rFonts w:ascii="Arial" w:hAnsi="Arial"/>
            <w:sz w:val="32"/>
            <w:lang w:eastAsia="zh-CN"/>
          </w:rPr>
          <w:tab/>
          <w:t>REQ-MT (107)</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932" w:author="Huawei" w:date="2014-08-06T10:17:00Z"/>
        </w:trPr>
        <w:tc>
          <w:tcPr>
            <w:tcW w:w="9749" w:type="dxa"/>
            <w:gridSpan w:val="5"/>
            <w:shd w:val="clear" w:color="auto" w:fill="CCFFCC"/>
          </w:tcPr>
          <w:p w:rsidR="000646A5" w:rsidRPr="000646A5" w:rsidRDefault="000646A5" w:rsidP="000646A5">
            <w:pPr>
              <w:keepNext/>
              <w:keepLines/>
              <w:spacing w:after="0"/>
              <w:rPr>
                <w:ins w:id="5933" w:author="Huawei" w:date="2014-08-06T10:17:00Z"/>
                <w:rFonts w:ascii="Arial" w:hAnsi="Arial"/>
                <w:sz w:val="18"/>
              </w:rPr>
            </w:pPr>
            <w:ins w:id="5934" w:author="Huawei" w:date="2014-08-06T10:17:00Z">
              <w:r w:rsidRPr="000646A5">
                <w:rPr>
                  <w:rFonts w:ascii="Arial" w:hAnsi="Arial"/>
                  <w:sz w:val="18"/>
                </w:rPr>
                <w:t>NGCOR Requirements - REQ-MT (</w:t>
              </w:r>
              <w:r w:rsidRPr="000646A5">
                <w:rPr>
                  <w:rFonts w:ascii="Arial" w:hAnsi="Arial" w:hint="eastAsia"/>
                  <w:sz w:val="18"/>
                </w:rPr>
                <w:t>107</w:t>
              </w:r>
              <w:r w:rsidRPr="000646A5">
                <w:rPr>
                  <w:rFonts w:ascii="Arial" w:hAnsi="Arial"/>
                  <w:sz w:val="18"/>
                </w:rPr>
                <w:t>)</w:t>
              </w:r>
            </w:ins>
          </w:p>
          <w:p w:rsidR="000646A5" w:rsidRPr="000646A5" w:rsidRDefault="000646A5" w:rsidP="000646A5">
            <w:pPr>
              <w:keepNext/>
              <w:keepLines/>
              <w:spacing w:after="0"/>
              <w:rPr>
                <w:ins w:id="5935" w:author="Huawei" w:date="2014-08-06T10:17:00Z"/>
                <w:rFonts w:ascii="Arial" w:hAnsi="Arial"/>
                <w:sz w:val="18"/>
              </w:rPr>
            </w:pPr>
          </w:p>
          <w:p w:rsidR="000646A5" w:rsidRPr="000646A5" w:rsidRDefault="000646A5" w:rsidP="000646A5">
            <w:pPr>
              <w:keepNext/>
              <w:keepLines/>
              <w:spacing w:after="0"/>
              <w:rPr>
                <w:ins w:id="5936" w:author="Huawei" w:date="2014-08-06T10:17:00Z"/>
                <w:rFonts w:ascii="Arial" w:hAnsi="Arial"/>
                <w:sz w:val="18"/>
              </w:rPr>
            </w:pPr>
            <w:ins w:id="5937" w:author="Huawei" w:date="2014-08-06T10:17:00Z">
              <w:r w:rsidRPr="000646A5">
                <w:rPr>
                  <w:rFonts w:ascii="Arial" w:hAnsi="Arial"/>
                  <w:sz w:val="18"/>
                </w:rPr>
                <w:t>"It shall be possible for the common delete operation to provide a list of Object Instances (object identifiers) to be deleted"</w:t>
              </w:r>
            </w:ins>
          </w:p>
          <w:p w:rsidR="000646A5" w:rsidRPr="000646A5" w:rsidRDefault="000646A5" w:rsidP="000646A5">
            <w:pPr>
              <w:keepNext/>
              <w:keepLines/>
              <w:spacing w:after="0"/>
              <w:rPr>
                <w:ins w:id="5938" w:author="Huawei" w:date="2014-08-06T10:17:00Z"/>
                <w:rFonts w:ascii="Arial" w:hAnsi="Arial"/>
                <w:sz w:val="18"/>
              </w:rPr>
            </w:pPr>
          </w:p>
        </w:tc>
      </w:tr>
      <w:tr w:rsidR="000646A5" w:rsidRPr="000646A5" w:rsidTr="00AF7847">
        <w:trPr>
          <w:ins w:id="5939" w:author="Huawei" w:date="2014-08-06T10:17:00Z"/>
        </w:trPr>
        <w:tc>
          <w:tcPr>
            <w:tcW w:w="7571" w:type="dxa"/>
            <w:gridSpan w:val="3"/>
            <w:shd w:val="clear" w:color="auto" w:fill="FFFF99"/>
          </w:tcPr>
          <w:p w:rsidR="000646A5" w:rsidRPr="000646A5" w:rsidRDefault="000646A5" w:rsidP="000646A5">
            <w:pPr>
              <w:keepNext/>
              <w:keepLines/>
              <w:spacing w:after="0"/>
              <w:rPr>
                <w:ins w:id="5940" w:author="Huawei" w:date="2014-08-06T10:17:00Z"/>
                <w:rFonts w:ascii="Arial" w:hAnsi="Arial"/>
                <w:sz w:val="18"/>
                <w:szCs w:val="16"/>
              </w:rPr>
            </w:pPr>
            <w:ins w:id="5941"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942"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943" w:author="Huawei" w:date="2014-08-06T10:17:00Z"/>
                <w:rFonts w:ascii="Arial" w:hAnsi="Arial"/>
                <w:sz w:val="18"/>
                <w:szCs w:val="16"/>
              </w:rPr>
            </w:pPr>
            <w:ins w:id="5944"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945" w:author="Huawei" w:date="2014-08-06T10:17:00Z"/>
                <w:rFonts w:ascii="Arial" w:hAnsi="Arial"/>
                <w:sz w:val="18"/>
                <w:szCs w:val="16"/>
              </w:rPr>
            </w:pPr>
          </w:p>
        </w:tc>
      </w:tr>
      <w:tr w:rsidR="000646A5" w:rsidRPr="000646A5" w:rsidTr="00AF7847">
        <w:trPr>
          <w:ins w:id="5946" w:author="Huawei" w:date="2014-08-06T10:17:00Z"/>
        </w:trPr>
        <w:tc>
          <w:tcPr>
            <w:tcW w:w="709" w:type="dxa"/>
            <w:shd w:val="clear" w:color="auto" w:fill="E0E0E0"/>
          </w:tcPr>
          <w:p w:rsidR="000646A5" w:rsidRPr="000646A5" w:rsidRDefault="000646A5" w:rsidP="000646A5">
            <w:pPr>
              <w:keepNext/>
              <w:keepLines/>
              <w:spacing w:after="0"/>
              <w:rPr>
                <w:ins w:id="5947" w:author="Huawei" w:date="2014-08-06T10:17:00Z"/>
                <w:rFonts w:ascii="Arial" w:hAnsi="Arial"/>
                <w:sz w:val="18"/>
                <w:szCs w:val="16"/>
              </w:rPr>
            </w:pPr>
            <w:ins w:id="5948"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949" w:author="Huawei" w:date="2014-08-06T10:17:00Z"/>
                <w:rFonts w:ascii="Arial" w:hAnsi="Arial"/>
                <w:sz w:val="18"/>
                <w:szCs w:val="16"/>
              </w:rPr>
            </w:pPr>
            <w:ins w:id="5950"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951" w:author="Huawei" w:date="2014-08-06T10:17:00Z"/>
                <w:rFonts w:ascii="Arial" w:hAnsi="Arial"/>
                <w:sz w:val="18"/>
                <w:szCs w:val="16"/>
              </w:rPr>
            </w:pPr>
            <w:ins w:id="5952"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953" w:author="Huawei" w:date="2014-08-06T10:17:00Z"/>
                <w:rFonts w:ascii="Arial" w:hAnsi="Arial"/>
                <w:sz w:val="18"/>
                <w:szCs w:val="16"/>
              </w:rPr>
            </w:pPr>
            <w:ins w:id="5954"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955" w:author="Huawei" w:date="2014-08-06T10:17:00Z"/>
                <w:rFonts w:ascii="Arial" w:hAnsi="Arial"/>
                <w:sz w:val="18"/>
                <w:szCs w:val="16"/>
              </w:rPr>
            </w:pPr>
            <w:ins w:id="5956" w:author="Huawei" w:date="2014-08-06T10:17:00Z">
              <w:r w:rsidRPr="000646A5">
                <w:rPr>
                  <w:rFonts w:ascii="Arial" w:hAnsi="Arial"/>
                  <w:sz w:val="18"/>
                  <w:szCs w:val="16"/>
                </w:rPr>
                <w:t xml:space="preserve">Status </w:t>
              </w:r>
            </w:ins>
          </w:p>
        </w:tc>
      </w:tr>
      <w:tr w:rsidR="000646A5" w:rsidRPr="000646A5" w:rsidTr="00AF7847">
        <w:trPr>
          <w:ins w:id="5957" w:author="Huawei" w:date="2014-08-06T10:17:00Z"/>
        </w:trPr>
        <w:tc>
          <w:tcPr>
            <w:tcW w:w="709" w:type="dxa"/>
          </w:tcPr>
          <w:p w:rsidR="000646A5" w:rsidRPr="000646A5" w:rsidRDefault="000646A5" w:rsidP="000646A5">
            <w:pPr>
              <w:keepNext/>
              <w:keepLines/>
              <w:spacing w:after="0"/>
              <w:rPr>
                <w:ins w:id="5958" w:author="Huawei" w:date="2014-08-06T10:17:00Z"/>
                <w:rFonts w:ascii="Arial" w:hAnsi="Arial"/>
                <w:sz w:val="18"/>
                <w:szCs w:val="16"/>
              </w:rPr>
            </w:pPr>
            <w:ins w:id="5959"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5960" w:author="Huawei" w:date="2014-08-06T10:17:00Z"/>
                <w:rFonts w:ascii="Arial" w:hAnsi="Arial"/>
                <w:sz w:val="18"/>
                <w:szCs w:val="16"/>
              </w:rPr>
            </w:pPr>
          </w:p>
        </w:tc>
        <w:tc>
          <w:tcPr>
            <w:tcW w:w="2370" w:type="dxa"/>
          </w:tcPr>
          <w:p w:rsidR="000646A5" w:rsidRPr="000646A5" w:rsidRDefault="000646A5" w:rsidP="000646A5">
            <w:pPr>
              <w:keepNext/>
              <w:keepLines/>
              <w:spacing w:after="0"/>
              <w:rPr>
                <w:ins w:id="5961" w:author="Huawei" w:date="2014-08-06T10:17:00Z"/>
                <w:rFonts w:ascii="Arial" w:hAnsi="Arial"/>
                <w:sz w:val="18"/>
                <w:szCs w:val="16"/>
              </w:rPr>
            </w:pPr>
          </w:p>
        </w:tc>
        <w:tc>
          <w:tcPr>
            <w:tcW w:w="1360" w:type="dxa"/>
          </w:tcPr>
          <w:p w:rsidR="000646A5" w:rsidRPr="000646A5" w:rsidRDefault="000646A5" w:rsidP="000646A5">
            <w:pPr>
              <w:keepNext/>
              <w:keepLines/>
              <w:spacing w:after="0"/>
              <w:rPr>
                <w:ins w:id="5962" w:author="Huawei" w:date="2014-08-06T10:17:00Z"/>
                <w:rFonts w:ascii="Arial" w:hAnsi="Arial"/>
                <w:sz w:val="18"/>
                <w:szCs w:val="16"/>
              </w:rPr>
            </w:pPr>
          </w:p>
        </w:tc>
        <w:tc>
          <w:tcPr>
            <w:tcW w:w="818" w:type="dxa"/>
          </w:tcPr>
          <w:p w:rsidR="000646A5" w:rsidRPr="000646A5" w:rsidRDefault="000646A5" w:rsidP="000646A5">
            <w:pPr>
              <w:keepNext/>
              <w:keepLines/>
              <w:spacing w:after="0"/>
              <w:rPr>
                <w:ins w:id="5963" w:author="Huawei" w:date="2014-08-06T10:17:00Z"/>
                <w:rFonts w:ascii="Arial" w:hAnsi="Arial"/>
                <w:sz w:val="18"/>
                <w:szCs w:val="16"/>
              </w:rPr>
            </w:pPr>
          </w:p>
        </w:tc>
      </w:tr>
      <w:tr w:rsidR="000646A5" w:rsidRPr="000646A5" w:rsidTr="00AF7847">
        <w:trPr>
          <w:ins w:id="5964" w:author="Huawei" w:date="2014-08-06T10:17:00Z"/>
        </w:trPr>
        <w:tc>
          <w:tcPr>
            <w:tcW w:w="709" w:type="dxa"/>
          </w:tcPr>
          <w:p w:rsidR="000646A5" w:rsidRPr="000646A5" w:rsidRDefault="000646A5" w:rsidP="000646A5">
            <w:pPr>
              <w:keepNext/>
              <w:keepLines/>
              <w:spacing w:after="0"/>
              <w:rPr>
                <w:ins w:id="5965" w:author="Huawei" w:date="2014-08-06T10:17:00Z"/>
                <w:rFonts w:ascii="Arial" w:hAnsi="Arial"/>
                <w:sz w:val="18"/>
                <w:szCs w:val="16"/>
              </w:rPr>
            </w:pPr>
            <w:ins w:id="5966"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5967" w:author="Huawei" w:date="2014-08-06T10:17:00Z"/>
                <w:rFonts w:ascii="Arial" w:hAnsi="Arial"/>
                <w:sz w:val="18"/>
                <w:szCs w:val="16"/>
              </w:rPr>
            </w:pPr>
          </w:p>
        </w:tc>
        <w:tc>
          <w:tcPr>
            <w:tcW w:w="2370" w:type="dxa"/>
          </w:tcPr>
          <w:p w:rsidR="000646A5" w:rsidRPr="000646A5" w:rsidRDefault="000646A5" w:rsidP="000646A5">
            <w:pPr>
              <w:keepNext/>
              <w:keepLines/>
              <w:spacing w:after="0"/>
              <w:rPr>
                <w:ins w:id="5968" w:author="Huawei" w:date="2014-08-06T10:17:00Z"/>
                <w:rFonts w:ascii="Arial" w:hAnsi="Arial"/>
                <w:sz w:val="18"/>
                <w:szCs w:val="16"/>
              </w:rPr>
            </w:pPr>
          </w:p>
        </w:tc>
        <w:tc>
          <w:tcPr>
            <w:tcW w:w="1360" w:type="dxa"/>
          </w:tcPr>
          <w:p w:rsidR="000646A5" w:rsidRPr="000646A5" w:rsidRDefault="000646A5" w:rsidP="000646A5">
            <w:pPr>
              <w:keepNext/>
              <w:keepLines/>
              <w:spacing w:after="0"/>
              <w:rPr>
                <w:ins w:id="5969" w:author="Huawei" w:date="2014-08-06T10:17:00Z"/>
                <w:rFonts w:ascii="Arial" w:hAnsi="Arial"/>
                <w:sz w:val="18"/>
                <w:szCs w:val="16"/>
              </w:rPr>
            </w:pPr>
          </w:p>
        </w:tc>
        <w:tc>
          <w:tcPr>
            <w:tcW w:w="818" w:type="dxa"/>
          </w:tcPr>
          <w:p w:rsidR="000646A5" w:rsidRPr="000646A5" w:rsidRDefault="000646A5" w:rsidP="000646A5">
            <w:pPr>
              <w:keepNext/>
              <w:keepLines/>
              <w:spacing w:after="0"/>
              <w:rPr>
                <w:ins w:id="5970" w:author="Huawei" w:date="2014-08-06T10:17:00Z"/>
                <w:rFonts w:ascii="Arial" w:hAnsi="Arial"/>
                <w:sz w:val="18"/>
                <w:szCs w:val="16"/>
              </w:rPr>
            </w:pPr>
          </w:p>
        </w:tc>
      </w:tr>
    </w:tbl>
    <w:p w:rsidR="000646A5" w:rsidRPr="000646A5" w:rsidRDefault="000646A5" w:rsidP="000646A5">
      <w:pPr>
        <w:rPr>
          <w:ins w:id="5971" w:author="Huawei" w:date="2014-08-06T10:17:00Z"/>
          <w:lang w:eastAsia="zh-CN"/>
        </w:rPr>
      </w:pPr>
    </w:p>
    <w:p w:rsidR="000646A5" w:rsidRPr="000646A5" w:rsidRDefault="00073D4A" w:rsidP="000646A5">
      <w:pPr>
        <w:keepNext/>
        <w:keepLines/>
        <w:spacing w:before="180"/>
        <w:ind w:left="1134" w:hanging="1134"/>
        <w:outlineLvl w:val="1"/>
        <w:rPr>
          <w:ins w:id="5972" w:author="Huawei" w:date="2014-08-06T10:17:00Z"/>
          <w:rFonts w:ascii="Arial" w:hAnsi="Arial"/>
          <w:sz w:val="32"/>
          <w:lang w:eastAsia="zh-CN"/>
        </w:rPr>
      </w:pPr>
      <w:ins w:id="5973" w:author="Huawei" w:date="2014-08-06T10:21:00Z">
        <w:r>
          <w:rPr>
            <w:rFonts w:ascii="Arial" w:hAnsi="Arial"/>
            <w:sz w:val="32"/>
            <w:lang w:eastAsia="zh-CN"/>
          </w:rPr>
          <w:t>5.</w:t>
        </w:r>
      </w:ins>
      <w:ins w:id="5974" w:author="Huawei" w:date="2014-08-06T10:17:00Z">
        <w:r w:rsidR="000646A5" w:rsidRPr="000646A5">
          <w:rPr>
            <w:rFonts w:ascii="Arial" w:hAnsi="Arial"/>
            <w:sz w:val="32"/>
            <w:lang w:eastAsia="zh-CN"/>
          </w:rPr>
          <w:t>108</w:t>
        </w:r>
        <w:r w:rsidR="000646A5" w:rsidRPr="000646A5">
          <w:rPr>
            <w:rFonts w:ascii="Arial" w:hAnsi="Arial"/>
            <w:sz w:val="32"/>
            <w:lang w:eastAsia="zh-CN"/>
          </w:rPr>
          <w:tab/>
          <w:t>REQ-MT (108)</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5975" w:author="Huawei" w:date="2014-08-06T10:17:00Z"/>
        </w:trPr>
        <w:tc>
          <w:tcPr>
            <w:tcW w:w="9749" w:type="dxa"/>
            <w:gridSpan w:val="5"/>
            <w:shd w:val="clear" w:color="auto" w:fill="CCFFCC"/>
          </w:tcPr>
          <w:p w:rsidR="000646A5" w:rsidRPr="000646A5" w:rsidRDefault="000646A5" w:rsidP="000646A5">
            <w:pPr>
              <w:keepNext/>
              <w:keepLines/>
              <w:spacing w:after="0"/>
              <w:rPr>
                <w:ins w:id="5976" w:author="Huawei" w:date="2014-08-06T10:17:00Z"/>
                <w:rFonts w:ascii="Arial" w:hAnsi="Arial"/>
                <w:sz w:val="18"/>
              </w:rPr>
            </w:pPr>
            <w:ins w:id="5977" w:author="Huawei" w:date="2014-08-06T10:17:00Z">
              <w:r w:rsidRPr="000646A5">
                <w:rPr>
                  <w:rFonts w:ascii="Arial" w:hAnsi="Arial"/>
                  <w:sz w:val="18"/>
                </w:rPr>
                <w:t>NGCOR Requirements - REQ-MT (</w:t>
              </w:r>
              <w:r w:rsidRPr="000646A5">
                <w:rPr>
                  <w:rFonts w:ascii="Arial" w:hAnsi="Arial" w:hint="eastAsia"/>
                  <w:sz w:val="18"/>
                </w:rPr>
                <w:t>108</w:t>
              </w:r>
              <w:r w:rsidRPr="000646A5">
                <w:rPr>
                  <w:rFonts w:ascii="Arial" w:hAnsi="Arial"/>
                  <w:sz w:val="18"/>
                </w:rPr>
                <w:t>)</w:t>
              </w:r>
            </w:ins>
          </w:p>
          <w:p w:rsidR="000646A5" w:rsidRPr="000646A5" w:rsidRDefault="000646A5" w:rsidP="000646A5">
            <w:pPr>
              <w:keepNext/>
              <w:keepLines/>
              <w:spacing w:after="0"/>
              <w:rPr>
                <w:ins w:id="5978" w:author="Huawei" w:date="2014-08-06T10:17:00Z"/>
                <w:rFonts w:ascii="Arial" w:hAnsi="Arial"/>
                <w:sz w:val="18"/>
              </w:rPr>
            </w:pPr>
          </w:p>
          <w:p w:rsidR="000646A5" w:rsidRPr="000646A5" w:rsidRDefault="000646A5" w:rsidP="000646A5">
            <w:pPr>
              <w:keepNext/>
              <w:keepLines/>
              <w:spacing w:after="0"/>
              <w:rPr>
                <w:ins w:id="5979" w:author="Huawei" w:date="2014-08-06T10:17:00Z"/>
                <w:rFonts w:ascii="Arial" w:hAnsi="Arial"/>
                <w:sz w:val="18"/>
              </w:rPr>
            </w:pPr>
            <w:ins w:id="5980" w:author="Huawei" w:date="2014-08-06T10:17:00Z">
              <w:r w:rsidRPr="000646A5">
                <w:rPr>
                  <w:rFonts w:ascii="Arial" w:hAnsi="Arial"/>
                  <w:sz w:val="18"/>
                </w:rPr>
                <w:t>"The delete operation shall return the list of Object Instances that could not be deleted"</w:t>
              </w:r>
            </w:ins>
          </w:p>
          <w:p w:rsidR="000646A5" w:rsidRPr="000646A5" w:rsidRDefault="000646A5" w:rsidP="000646A5">
            <w:pPr>
              <w:keepNext/>
              <w:keepLines/>
              <w:spacing w:after="0"/>
              <w:rPr>
                <w:ins w:id="5981" w:author="Huawei" w:date="2014-08-06T10:17:00Z"/>
                <w:rFonts w:ascii="Arial" w:hAnsi="Arial"/>
                <w:sz w:val="18"/>
              </w:rPr>
            </w:pPr>
          </w:p>
        </w:tc>
      </w:tr>
      <w:tr w:rsidR="000646A5" w:rsidRPr="000646A5" w:rsidTr="00AF7847">
        <w:trPr>
          <w:ins w:id="5982" w:author="Huawei" w:date="2014-08-06T10:17:00Z"/>
        </w:trPr>
        <w:tc>
          <w:tcPr>
            <w:tcW w:w="7571" w:type="dxa"/>
            <w:gridSpan w:val="3"/>
            <w:shd w:val="clear" w:color="auto" w:fill="FFFF99"/>
          </w:tcPr>
          <w:p w:rsidR="000646A5" w:rsidRPr="000646A5" w:rsidRDefault="000646A5" w:rsidP="000646A5">
            <w:pPr>
              <w:keepNext/>
              <w:keepLines/>
              <w:spacing w:after="0"/>
              <w:rPr>
                <w:ins w:id="5983" w:author="Huawei" w:date="2014-08-06T10:17:00Z"/>
                <w:rFonts w:ascii="Arial" w:hAnsi="Arial"/>
                <w:sz w:val="18"/>
                <w:szCs w:val="16"/>
              </w:rPr>
            </w:pPr>
            <w:ins w:id="5984"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5985"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5986" w:author="Huawei" w:date="2014-08-06T10:17:00Z"/>
                <w:rFonts w:ascii="Arial" w:hAnsi="Arial"/>
                <w:sz w:val="18"/>
                <w:szCs w:val="16"/>
              </w:rPr>
            </w:pPr>
            <w:ins w:id="5987"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5988" w:author="Huawei" w:date="2014-08-06T10:17:00Z"/>
                <w:rFonts w:ascii="Arial" w:hAnsi="Arial"/>
                <w:sz w:val="18"/>
                <w:szCs w:val="16"/>
              </w:rPr>
            </w:pPr>
          </w:p>
        </w:tc>
      </w:tr>
      <w:tr w:rsidR="000646A5" w:rsidRPr="000646A5" w:rsidTr="00AF7847">
        <w:trPr>
          <w:ins w:id="5989" w:author="Huawei" w:date="2014-08-06T10:17:00Z"/>
        </w:trPr>
        <w:tc>
          <w:tcPr>
            <w:tcW w:w="709" w:type="dxa"/>
            <w:shd w:val="clear" w:color="auto" w:fill="E0E0E0"/>
          </w:tcPr>
          <w:p w:rsidR="000646A5" w:rsidRPr="000646A5" w:rsidRDefault="000646A5" w:rsidP="000646A5">
            <w:pPr>
              <w:keepNext/>
              <w:keepLines/>
              <w:spacing w:after="0"/>
              <w:rPr>
                <w:ins w:id="5990" w:author="Huawei" w:date="2014-08-06T10:17:00Z"/>
                <w:rFonts w:ascii="Arial" w:hAnsi="Arial"/>
                <w:sz w:val="18"/>
                <w:szCs w:val="16"/>
              </w:rPr>
            </w:pPr>
            <w:ins w:id="5991"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5992" w:author="Huawei" w:date="2014-08-06T10:17:00Z"/>
                <w:rFonts w:ascii="Arial" w:hAnsi="Arial"/>
                <w:sz w:val="18"/>
                <w:szCs w:val="16"/>
              </w:rPr>
            </w:pPr>
            <w:ins w:id="5993"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5994" w:author="Huawei" w:date="2014-08-06T10:17:00Z"/>
                <w:rFonts w:ascii="Arial" w:hAnsi="Arial"/>
                <w:sz w:val="18"/>
                <w:szCs w:val="16"/>
              </w:rPr>
            </w:pPr>
            <w:ins w:id="5995"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5996" w:author="Huawei" w:date="2014-08-06T10:17:00Z"/>
                <w:rFonts w:ascii="Arial" w:hAnsi="Arial"/>
                <w:sz w:val="18"/>
                <w:szCs w:val="16"/>
              </w:rPr>
            </w:pPr>
            <w:ins w:id="5997"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5998" w:author="Huawei" w:date="2014-08-06T10:17:00Z"/>
                <w:rFonts w:ascii="Arial" w:hAnsi="Arial"/>
                <w:sz w:val="18"/>
                <w:szCs w:val="16"/>
              </w:rPr>
            </w:pPr>
            <w:ins w:id="5999" w:author="Huawei" w:date="2014-08-06T10:17:00Z">
              <w:r w:rsidRPr="000646A5">
                <w:rPr>
                  <w:rFonts w:ascii="Arial" w:hAnsi="Arial"/>
                  <w:sz w:val="18"/>
                  <w:szCs w:val="16"/>
                </w:rPr>
                <w:t xml:space="preserve">Status </w:t>
              </w:r>
            </w:ins>
          </w:p>
        </w:tc>
      </w:tr>
      <w:tr w:rsidR="000646A5" w:rsidRPr="000646A5" w:rsidTr="00AF7847">
        <w:trPr>
          <w:ins w:id="6000" w:author="Huawei" w:date="2014-08-06T10:17:00Z"/>
        </w:trPr>
        <w:tc>
          <w:tcPr>
            <w:tcW w:w="709" w:type="dxa"/>
          </w:tcPr>
          <w:p w:rsidR="000646A5" w:rsidRPr="000646A5" w:rsidRDefault="000646A5" w:rsidP="000646A5">
            <w:pPr>
              <w:keepNext/>
              <w:keepLines/>
              <w:spacing w:after="0"/>
              <w:rPr>
                <w:ins w:id="6001" w:author="Huawei" w:date="2014-08-06T10:17:00Z"/>
                <w:rFonts w:ascii="Arial" w:hAnsi="Arial"/>
                <w:sz w:val="18"/>
                <w:szCs w:val="16"/>
              </w:rPr>
            </w:pPr>
            <w:ins w:id="6002"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003" w:author="Huawei" w:date="2014-08-06T10:17:00Z"/>
                <w:rFonts w:ascii="Arial" w:hAnsi="Arial"/>
                <w:sz w:val="18"/>
                <w:szCs w:val="16"/>
              </w:rPr>
            </w:pPr>
          </w:p>
        </w:tc>
        <w:tc>
          <w:tcPr>
            <w:tcW w:w="2370" w:type="dxa"/>
          </w:tcPr>
          <w:p w:rsidR="000646A5" w:rsidRPr="000646A5" w:rsidRDefault="000646A5" w:rsidP="000646A5">
            <w:pPr>
              <w:keepNext/>
              <w:keepLines/>
              <w:spacing w:after="0"/>
              <w:rPr>
                <w:ins w:id="6004" w:author="Huawei" w:date="2014-08-06T10:17:00Z"/>
                <w:rFonts w:ascii="Arial" w:hAnsi="Arial"/>
                <w:sz w:val="18"/>
                <w:szCs w:val="16"/>
              </w:rPr>
            </w:pPr>
          </w:p>
        </w:tc>
        <w:tc>
          <w:tcPr>
            <w:tcW w:w="1360" w:type="dxa"/>
          </w:tcPr>
          <w:p w:rsidR="000646A5" w:rsidRPr="000646A5" w:rsidRDefault="000646A5" w:rsidP="000646A5">
            <w:pPr>
              <w:keepNext/>
              <w:keepLines/>
              <w:spacing w:after="0"/>
              <w:rPr>
                <w:ins w:id="6005" w:author="Huawei" w:date="2014-08-06T10:17:00Z"/>
                <w:rFonts w:ascii="Arial" w:hAnsi="Arial"/>
                <w:sz w:val="18"/>
                <w:szCs w:val="16"/>
              </w:rPr>
            </w:pPr>
          </w:p>
        </w:tc>
        <w:tc>
          <w:tcPr>
            <w:tcW w:w="818" w:type="dxa"/>
          </w:tcPr>
          <w:p w:rsidR="000646A5" w:rsidRPr="000646A5" w:rsidRDefault="000646A5" w:rsidP="000646A5">
            <w:pPr>
              <w:keepNext/>
              <w:keepLines/>
              <w:spacing w:after="0"/>
              <w:rPr>
                <w:ins w:id="6006" w:author="Huawei" w:date="2014-08-06T10:17:00Z"/>
                <w:rFonts w:ascii="Arial" w:hAnsi="Arial"/>
                <w:sz w:val="18"/>
                <w:szCs w:val="16"/>
              </w:rPr>
            </w:pPr>
          </w:p>
        </w:tc>
      </w:tr>
      <w:tr w:rsidR="000646A5" w:rsidRPr="000646A5" w:rsidTr="00AF7847">
        <w:trPr>
          <w:ins w:id="6007" w:author="Huawei" w:date="2014-08-06T10:17:00Z"/>
        </w:trPr>
        <w:tc>
          <w:tcPr>
            <w:tcW w:w="709" w:type="dxa"/>
          </w:tcPr>
          <w:p w:rsidR="000646A5" w:rsidRPr="000646A5" w:rsidRDefault="000646A5" w:rsidP="000646A5">
            <w:pPr>
              <w:keepNext/>
              <w:keepLines/>
              <w:spacing w:after="0"/>
              <w:rPr>
                <w:ins w:id="6008" w:author="Huawei" w:date="2014-08-06T10:17:00Z"/>
                <w:rFonts w:ascii="Arial" w:hAnsi="Arial"/>
                <w:sz w:val="18"/>
                <w:szCs w:val="16"/>
              </w:rPr>
            </w:pPr>
            <w:ins w:id="6009"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010" w:author="Huawei" w:date="2014-08-06T10:17:00Z"/>
                <w:rFonts w:ascii="Arial" w:hAnsi="Arial"/>
                <w:sz w:val="18"/>
                <w:szCs w:val="16"/>
              </w:rPr>
            </w:pPr>
          </w:p>
        </w:tc>
        <w:tc>
          <w:tcPr>
            <w:tcW w:w="2370" w:type="dxa"/>
          </w:tcPr>
          <w:p w:rsidR="000646A5" w:rsidRPr="000646A5" w:rsidRDefault="000646A5" w:rsidP="000646A5">
            <w:pPr>
              <w:keepNext/>
              <w:keepLines/>
              <w:spacing w:after="0"/>
              <w:rPr>
                <w:ins w:id="6011" w:author="Huawei" w:date="2014-08-06T10:17:00Z"/>
                <w:rFonts w:ascii="Arial" w:hAnsi="Arial"/>
                <w:sz w:val="18"/>
                <w:szCs w:val="16"/>
              </w:rPr>
            </w:pPr>
          </w:p>
        </w:tc>
        <w:tc>
          <w:tcPr>
            <w:tcW w:w="1360" w:type="dxa"/>
          </w:tcPr>
          <w:p w:rsidR="000646A5" w:rsidRPr="000646A5" w:rsidRDefault="000646A5" w:rsidP="000646A5">
            <w:pPr>
              <w:keepNext/>
              <w:keepLines/>
              <w:spacing w:after="0"/>
              <w:rPr>
                <w:ins w:id="6012" w:author="Huawei" w:date="2014-08-06T10:17:00Z"/>
                <w:rFonts w:ascii="Arial" w:hAnsi="Arial"/>
                <w:sz w:val="18"/>
                <w:szCs w:val="16"/>
              </w:rPr>
            </w:pPr>
          </w:p>
        </w:tc>
        <w:tc>
          <w:tcPr>
            <w:tcW w:w="818" w:type="dxa"/>
          </w:tcPr>
          <w:p w:rsidR="000646A5" w:rsidRPr="000646A5" w:rsidRDefault="000646A5" w:rsidP="000646A5">
            <w:pPr>
              <w:keepNext/>
              <w:keepLines/>
              <w:spacing w:after="0"/>
              <w:rPr>
                <w:ins w:id="6013" w:author="Huawei" w:date="2014-08-06T10:17:00Z"/>
                <w:rFonts w:ascii="Arial" w:hAnsi="Arial"/>
                <w:sz w:val="18"/>
                <w:szCs w:val="16"/>
              </w:rPr>
            </w:pPr>
          </w:p>
        </w:tc>
      </w:tr>
    </w:tbl>
    <w:p w:rsidR="000646A5" w:rsidRPr="000646A5" w:rsidRDefault="000646A5" w:rsidP="000646A5">
      <w:pPr>
        <w:rPr>
          <w:ins w:id="6014" w:author="Huawei" w:date="2014-08-06T10:17:00Z"/>
          <w:lang w:eastAsia="zh-CN"/>
        </w:rPr>
      </w:pPr>
    </w:p>
    <w:p w:rsidR="000646A5" w:rsidRPr="000646A5" w:rsidRDefault="00073D4A" w:rsidP="000646A5">
      <w:pPr>
        <w:keepNext/>
        <w:keepLines/>
        <w:spacing w:before="180"/>
        <w:ind w:left="1134" w:hanging="1134"/>
        <w:outlineLvl w:val="1"/>
        <w:rPr>
          <w:ins w:id="6015" w:author="Huawei" w:date="2014-08-06T10:17:00Z"/>
          <w:rFonts w:ascii="Arial" w:hAnsi="Arial"/>
          <w:sz w:val="32"/>
          <w:lang w:eastAsia="zh-CN"/>
        </w:rPr>
      </w:pPr>
      <w:ins w:id="6016" w:author="Huawei" w:date="2014-08-06T10:21:00Z">
        <w:r>
          <w:rPr>
            <w:rFonts w:ascii="Arial" w:hAnsi="Arial"/>
            <w:sz w:val="32"/>
            <w:lang w:eastAsia="zh-CN"/>
          </w:rPr>
          <w:t>5.</w:t>
        </w:r>
      </w:ins>
      <w:ins w:id="6017" w:author="Huawei" w:date="2014-08-06T10:17:00Z">
        <w:r w:rsidR="000646A5" w:rsidRPr="000646A5">
          <w:rPr>
            <w:rFonts w:ascii="Arial" w:hAnsi="Arial"/>
            <w:sz w:val="32"/>
            <w:lang w:eastAsia="zh-CN"/>
          </w:rPr>
          <w:t>109</w:t>
        </w:r>
        <w:r w:rsidR="000646A5" w:rsidRPr="000646A5">
          <w:rPr>
            <w:rFonts w:ascii="Arial" w:hAnsi="Arial"/>
            <w:sz w:val="32"/>
            <w:lang w:eastAsia="zh-CN"/>
          </w:rPr>
          <w:tab/>
          <w:t>REQ-MT (109)</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018" w:author="Huawei" w:date="2014-08-06T10:17:00Z"/>
        </w:trPr>
        <w:tc>
          <w:tcPr>
            <w:tcW w:w="9749" w:type="dxa"/>
            <w:gridSpan w:val="5"/>
            <w:shd w:val="clear" w:color="auto" w:fill="CCFFCC"/>
          </w:tcPr>
          <w:p w:rsidR="000646A5" w:rsidRPr="000646A5" w:rsidRDefault="000646A5" w:rsidP="000646A5">
            <w:pPr>
              <w:keepNext/>
              <w:keepLines/>
              <w:spacing w:after="0"/>
              <w:rPr>
                <w:ins w:id="6019" w:author="Huawei" w:date="2014-08-06T10:17:00Z"/>
                <w:rFonts w:ascii="Arial" w:hAnsi="Arial"/>
                <w:sz w:val="18"/>
              </w:rPr>
            </w:pPr>
            <w:ins w:id="6020" w:author="Huawei" w:date="2014-08-06T10:17:00Z">
              <w:r w:rsidRPr="000646A5">
                <w:rPr>
                  <w:rFonts w:ascii="Arial" w:hAnsi="Arial"/>
                  <w:sz w:val="18"/>
                </w:rPr>
                <w:t>NGCOR Requirements - REQ-MT (</w:t>
              </w:r>
              <w:r w:rsidRPr="000646A5">
                <w:rPr>
                  <w:rFonts w:ascii="Arial" w:hAnsi="Arial" w:hint="eastAsia"/>
                  <w:sz w:val="18"/>
                </w:rPr>
                <w:t>109</w:t>
              </w:r>
              <w:r w:rsidRPr="000646A5">
                <w:rPr>
                  <w:rFonts w:ascii="Arial" w:hAnsi="Arial"/>
                  <w:sz w:val="18"/>
                </w:rPr>
                <w:t>)</w:t>
              </w:r>
            </w:ins>
          </w:p>
          <w:p w:rsidR="000646A5" w:rsidRPr="000646A5" w:rsidRDefault="000646A5" w:rsidP="000646A5">
            <w:pPr>
              <w:keepNext/>
              <w:keepLines/>
              <w:spacing w:after="0"/>
              <w:rPr>
                <w:ins w:id="6021" w:author="Huawei" w:date="2014-08-06T10:17:00Z"/>
                <w:rFonts w:ascii="Arial" w:hAnsi="Arial"/>
                <w:sz w:val="18"/>
              </w:rPr>
            </w:pPr>
          </w:p>
          <w:p w:rsidR="000646A5" w:rsidRPr="000646A5" w:rsidRDefault="000646A5" w:rsidP="000646A5">
            <w:pPr>
              <w:keepNext/>
              <w:keepLines/>
              <w:spacing w:after="0"/>
              <w:rPr>
                <w:ins w:id="6022" w:author="Huawei" w:date="2014-08-06T10:17:00Z"/>
                <w:rFonts w:ascii="Arial" w:hAnsi="Arial"/>
                <w:sz w:val="18"/>
              </w:rPr>
            </w:pPr>
            <w:ins w:id="6023" w:author="Huawei" w:date="2014-08-06T10:17:00Z">
              <w:r w:rsidRPr="000646A5">
                <w:rPr>
                  <w:rFonts w:ascii="Arial" w:hAnsi="Arial"/>
                  <w:sz w:val="18"/>
                </w:rPr>
                <w:t>"The tool shall support the following types of set operations:</w:t>
              </w:r>
            </w:ins>
          </w:p>
          <w:p w:rsidR="000646A5" w:rsidRPr="000646A5" w:rsidRDefault="000646A5" w:rsidP="000646A5">
            <w:pPr>
              <w:keepNext/>
              <w:keepLines/>
              <w:spacing w:after="0"/>
              <w:rPr>
                <w:ins w:id="6024" w:author="Huawei" w:date="2014-08-06T10:17:00Z"/>
                <w:rFonts w:ascii="Arial" w:hAnsi="Arial"/>
                <w:sz w:val="18"/>
              </w:rPr>
            </w:pPr>
            <w:ins w:id="6025" w:author="Huawei" w:date="2014-08-06T10:17:00Z">
              <w:r w:rsidRPr="000646A5">
                <w:rPr>
                  <w:rFonts w:ascii="Arial" w:hAnsi="Arial"/>
                  <w:sz w:val="18"/>
                </w:rPr>
                <w:t>Single object set</w:t>
              </w:r>
              <w:r w:rsidRPr="000646A5">
                <w:rPr>
                  <w:rFonts w:ascii="Arial" w:hAnsi="Arial"/>
                  <w:sz w:val="18"/>
                </w:rPr>
                <w:br/>
                <w:t>Setting a single object; all attributes should be set in an atomic way</w:t>
              </w:r>
            </w:ins>
          </w:p>
          <w:p w:rsidR="000646A5" w:rsidRPr="000646A5" w:rsidRDefault="000646A5" w:rsidP="000646A5">
            <w:pPr>
              <w:keepNext/>
              <w:keepLines/>
              <w:spacing w:after="0"/>
              <w:rPr>
                <w:ins w:id="6026" w:author="Huawei" w:date="2014-08-06T10:17:00Z"/>
                <w:rFonts w:ascii="Arial" w:hAnsi="Arial"/>
                <w:sz w:val="18"/>
              </w:rPr>
            </w:pPr>
            <w:ins w:id="6027" w:author="Huawei" w:date="2014-08-06T10:17:00Z">
              <w:r w:rsidRPr="000646A5">
                <w:rPr>
                  <w:rFonts w:ascii="Arial" w:hAnsi="Arial"/>
                  <w:sz w:val="18"/>
                </w:rPr>
                <w:t>Multiple entities set, best effort</w:t>
              </w:r>
              <w:r w:rsidRPr="000646A5">
                <w:rPr>
                  <w:rFonts w:ascii="Arial" w:hAnsi="Arial"/>
                  <w:sz w:val="18"/>
                </w:rPr>
                <w:br/>
                <w:t>Setting all entities matching a filter in a best effort way</w:t>
              </w:r>
            </w:ins>
          </w:p>
          <w:p w:rsidR="000646A5" w:rsidRPr="000646A5" w:rsidRDefault="000646A5" w:rsidP="000646A5">
            <w:pPr>
              <w:keepNext/>
              <w:keepLines/>
              <w:spacing w:after="0"/>
              <w:rPr>
                <w:ins w:id="6028" w:author="Huawei" w:date="2014-08-06T10:17:00Z"/>
                <w:rFonts w:ascii="Arial" w:hAnsi="Arial"/>
                <w:sz w:val="18"/>
              </w:rPr>
            </w:pPr>
            <w:ins w:id="6029" w:author="Huawei" w:date="2014-08-06T10:17:00Z">
              <w:r w:rsidRPr="000646A5">
                <w:rPr>
                  <w:rFonts w:ascii="Arial" w:hAnsi="Arial"/>
                  <w:sz w:val="18"/>
                </w:rPr>
                <w:t>Multiple entities set, atomic</w:t>
              </w:r>
              <w:r w:rsidRPr="000646A5">
                <w:rPr>
                  <w:rFonts w:ascii="Arial" w:hAnsi="Arial"/>
                  <w:sz w:val="18"/>
                </w:rPr>
                <w:br/>
                <w:t>Setting all entities matching a filter in an atomic way"</w:t>
              </w:r>
            </w:ins>
          </w:p>
          <w:p w:rsidR="000646A5" w:rsidRPr="000646A5" w:rsidRDefault="000646A5" w:rsidP="000646A5">
            <w:pPr>
              <w:keepNext/>
              <w:keepLines/>
              <w:spacing w:after="0"/>
              <w:rPr>
                <w:ins w:id="6030" w:author="Huawei" w:date="2014-08-06T10:17:00Z"/>
                <w:rFonts w:ascii="Arial" w:hAnsi="Arial"/>
                <w:sz w:val="18"/>
              </w:rPr>
            </w:pPr>
          </w:p>
        </w:tc>
      </w:tr>
      <w:tr w:rsidR="000646A5" w:rsidRPr="000646A5" w:rsidTr="00AF7847">
        <w:trPr>
          <w:ins w:id="6031" w:author="Huawei" w:date="2014-08-06T10:17:00Z"/>
        </w:trPr>
        <w:tc>
          <w:tcPr>
            <w:tcW w:w="7571" w:type="dxa"/>
            <w:gridSpan w:val="3"/>
            <w:shd w:val="clear" w:color="auto" w:fill="FFFF99"/>
          </w:tcPr>
          <w:p w:rsidR="000646A5" w:rsidRPr="000646A5" w:rsidRDefault="000646A5" w:rsidP="000646A5">
            <w:pPr>
              <w:keepNext/>
              <w:keepLines/>
              <w:spacing w:after="0"/>
              <w:rPr>
                <w:ins w:id="6032" w:author="Huawei" w:date="2014-08-06T10:17:00Z"/>
                <w:rFonts w:ascii="Arial" w:hAnsi="Arial"/>
                <w:sz w:val="18"/>
                <w:szCs w:val="16"/>
              </w:rPr>
            </w:pPr>
            <w:ins w:id="6033"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034"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035" w:author="Huawei" w:date="2014-08-06T10:17:00Z"/>
                <w:rFonts w:ascii="Arial" w:hAnsi="Arial"/>
                <w:sz w:val="18"/>
                <w:szCs w:val="16"/>
              </w:rPr>
            </w:pPr>
            <w:ins w:id="6036"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037" w:author="Huawei" w:date="2014-08-06T10:17:00Z"/>
                <w:rFonts w:ascii="Arial" w:hAnsi="Arial"/>
                <w:sz w:val="18"/>
                <w:szCs w:val="16"/>
              </w:rPr>
            </w:pPr>
          </w:p>
        </w:tc>
      </w:tr>
      <w:tr w:rsidR="000646A5" w:rsidRPr="000646A5" w:rsidTr="00AF7847">
        <w:trPr>
          <w:ins w:id="6038" w:author="Huawei" w:date="2014-08-06T10:17:00Z"/>
        </w:trPr>
        <w:tc>
          <w:tcPr>
            <w:tcW w:w="709" w:type="dxa"/>
            <w:shd w:val="clear" w:color="auto" w:fill="E0E0E0"/>
          </w:tcPr>
          <w:p w:rsidR="000646A5" w:rsidRPr="000646A5" w:rsidRDefault="000646A5" w:rsidP="000646A5">
            <w:pPr>
              <w:keepNext/>
              <w:keepLines/>
              <w:spacing w:after="0"/>
              <w:rPr>
                <w:ins w:id="6039" w:author="Huawei" w:date="2014-08-06T10:17:00Z"/>
                <w:rFonts w:ascii="Arial" w:hAnsi="Arial"/>
                <w:sz w:val="18"/>
                <w:szCs w:val="16"/>
              </w:rPr>
            </w:pPr>
            <w:ins w:id="6040"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041" w:author="Huawei" w:date="2014-08-06T10:17:00Z"/>
                <w:rFonts w:ascii="Arial" w:hAnsi="Arial"/>
                <w:sz w:val="18"/>
                <w:szCs w:val="16"/>
              </w:rPr>
            </w:pPr>
            <w:ins w:id="6042"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043" w:author="Huawei" w:date="2014-08-06T10:17:00Z"/>
                <w:rFonts w:ascii="Arial" w:hAnsi="Arial"/>
                <w:sz w:val="18"/>
                <w:szCs w:val="16"/>
              </w:rPr>
            </w:pPr>
            <w:ins w:id="6044"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045" w:author="Huawei" w:date="2014-08-06T10:17:00Z"/>
                <w:rFonts w:ascii="Arial" w:hAnsi="Arial"/>
                <w:sz w:val="18"/>
                <w:szCs w:val="16"/>
              </w:rPr>
            </w:pPr>
            <w:ins w:id="6046"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047" w:author="Huawei" w:date="2014-08-06T10:17:00Z"/>
                <w:rFonts w:ascii="Arial" w:hAnsi="Arial"/>
                <w:sz w:val="18"/>
                <w:szCs w:val="16"/>
              </w:rPr>
            </w:pPr>
            <w:ins w:id="6048" w:author="Huawei" w:date="2014-08-06T10:17:00Z">
              <w:r w:rsidRPr="000646A5">
                <w:rPr>
                  <w:rFonts w:ascii="Arial" w:hAnsi="Arial"/>
                  <w:sz w:val="18"/>
                  <w:szCs w:val="16"/>
                </w:rPr>
                <w:t xml:space="preserve">Status </w:t>
              </w:r>
            </w:ins>
          </w:p>
        </w:tc>
      </w:tr>
      <w:tr w:rsidR="000646A5" w:rsidRPr="000646A5" w:rsidTr="00AF7847">
        <w:trPr>
          <w:ins w:id="6049" w:author="Huawei" w:date="2014-08-06T10:17:00Z"/>
        </w:trPr>
        <w:tc>
          <w:tcPr>
            <w:tcW w:w="709" w:type="dxa"/>
          </w:tcPr>
          <w:p w:rsidR="000646A5" w:rsidRPr="000646A5" w:rsidRDefault="000646A5" w:rsidP="000646A5">
            <w:pPr>
              <w:keepNext/>
              <w:keepLines/>
              <w:spacing w:after="0"/>
              <w:rPr>
                <w:ins w:id="6050" w:author="Huawei" w:date="2014-08-06T10:17:00Z"/>
                <w:rFonts w:ascii="Arial" w:hAnsi="Arial"/>
                <w:sz w:val="18"/>
                <w:szCs w:val="16"/>
              </w:rPr>
            </w:pPr>
            <w:ins w:id="6051"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052" w:author="Huawei" w:date="2014-08-06T10:17:00Z"/>
                <w:rFonts w:ascii="Arial" w:hAnsi="Arial"/>
                <w:sz w:val="18"/>
                <w:szCs w:val="16"/>
              </w:rPr>
            </w:pPr>
          </w:p>
        </w:tc>
        <w:tc>
          <w:tcPr>
            <w:tcW w:w="2370" w:type="dxa"/>
          </w:tcPr>
          <w:p w:rsidR="000646A5" w:rsidRPr="000646A5" w:rsidRDefault="000646A5" w:rsidP="000646A5">
            <w:pPr>
              <w:keepNext/>
              <w:keepLines/>
              <w:spacing w:after="0"/>
              <w:rPr>
                <w:ins w:id="6053" w:author="Huawei" w:date="2014-08-06T10:17:00Z"/>
                <w:rFonts w:ascii="Arial" w:hAnsi="Arial"/>
                <w:sz w:val="18"/>
                <w:szCs w:val="16"/>
              </w:rPr>
            </w:pPr>
          </w:p>
        </w:tc>
        <w:tc>
          <w:tcPr>
            <w:tcW w:w="1360" w:type="dxa"/>
          </w:tcPr>
          <w:p w:rsidR="000646A5" w:rsidRPr="000646A5" w:rsidRDefault="000646A5" w:rsidP="000646A5">
            <w:pPr>
              <w:keepNext/>
              <w:keepLines/>
              <w:spacing w:after="0"/>
              <w:rPr>
                <w:ins w:id="6054" w:author="Huawei" w:date="2014-08-06T10:17:00Z"/>
                <w:rFonts w:ascii="Arial" w:hAnsi="Arial"/>
                <w:sz w:val="18"/>
                <w:szCs w:val="16"/>
              </w:rPr>
            </w:pPr>
          </w:p>
        </w:tc>
        <w:tc>
          <w:tcPr>
            <w:tcW w:w="818" w:type="dxa"/>
          </w:tcPr>
          <w:p w:rsidR="000646A5" w:rsidRPr="000646A5" w:rsidRDefault="000646A5" w:rsidP="000646A5">
            <w:pPr>
              <w:keepNext/>
              <w:keepLines/>
              <w:spacing w:after="0"/>
              <w:rPr>
                <w:ins w:id="6055" w:author="Huawei" w:date="2014-08-06T10:17:00Z"/>
                <w:rFonts w:ascii="Arial" w:hAnsi="Arial"/>
                <w:sz w:val="18"/>
                <w:szCs w:val="16"/>
              </w:rPr>
            </w:pPr>
          </w:p>
        </w:tc>
      </w:tr>
      <w:tr w:rsidR="000646A5" w:rsidRPr="000646A5" w:rsidTr="00AF7847">
        <w:trPr>
          <w:ins w:id="6056" w:author="Huawei" w:date="2014-08-06T10:17:00Z"/>
        </w:trPr>
        <w:tc>
          <w:tcPr>
            <w:tcW w:w="709" w:type="dxa"/>
          </w:tcPr>
          <w:p w:rsidR="000646A5" w:rsidRPr="000646A5" w:rsidRDefault="000646A5" w:rsidP="000646A5">
            <w:pPr>
              <w:keepNext/>
              <w:keepLines/>
              <w:spacing w:after="0"/>
              <w:rPr>
                <w:ins w:id="6057" w:author="Huawei" w:date="2014-08-06T10:17:00Z"/>
                <w:rFonts w:ascii="Arial" w:hAnsi="Arial"/>
                <w:sz w:val="18"/>
                <w:szCs w:val="16"/>
              </w:rPr>
            </w:pPr>
            <w:ins w:id="6058"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059" w:author="Huawei" w:date="2014-08-06T10:17:00Z"/>
                <w:rFonts w:ascii="Arial" w:hAnsi="Arial"/>
                <w:sz w:val="18"/>
                <w:szCs w:val="16"/>
              </w:rPr>
            </w:pPr>
          </w:p>
        </w:tc>
        <w:tc>
          <w:tcPr>
            <w:tcW w:w="2370" w:type="dxa"/>
          </w:tcPr>
          <w:p w:rsidR="000646A5" w:rsidRPr="000646A5" w:rsidRDefault="000646A5" w:rsidP="000646A5">
            <w:pPr>
              <w:keepNext/>
              <w:keepLines/>
              <w:spacing w:after="0"/>
              <w:rPr>
                <w:ins w:id="6060" w:author="Huawei" w:date="2014-08-06T10:17:00Z"/>
                <w:rFonts w:ascii="Arial" w:hAnsi="Arial"/>
                <w:sz w:val="18"/>
                <w:szCs w:val="16"/>
              </w:rPr>
            </w:pPr>
          </w:p>
        </w:tc>
        <w:tc>
          <w:tcPr>
            <w:tcW w:w="1360" w:type="dxa"/>
          </w:tcPr>
          <w:p w:rsidR="000646A5" w:rsidRPr="000646A5" w:rsidRDefault="000646A5" w:rsidP="000646A5">
            <w:pPr>
              <w:keepNext/>
              <w:keepLines/>
              <w:spacing w:after="0"/>
              <w:rPr>
                <w:ins w:id="6061" w:author="Huawei" w:date="2014-08-06T10:17:00Z"/>
                <w:rFonts w:ascii="Arial" w:hAnsi="Arial"/>
                <w:sz w:val="18"/>
                <w:szCs w:val="16"/>
              </w:rPr>
            </w:pPr>
          </w:p>
        </w:tc>
        <w:tc>
          <w:tcPr>
            <w:tcW w:w="818" w:type="dxa"/>
          </w:tcPr>
          <w:p w:rsidR="000646A5" w:rsidRPr="000646A5" w:rsidRDefault="000646A5" w:rsidP="000646A5">
            <w:pPr>
              <w:keepNext/>
              <w:keepLines/>
              <w:spacing w:after="0"/>
              <w:rPr>
                <w:ins w:id="6062" w:author="Huawei" w:date="2014-08-06T10:17:00Z"/>
                <w:rFonts w:ascii="Arial" w:hAnsi="Arial"/>
                <w:sz w:val="18"/>
                <w:szCs w:val="16"/>
              </w:rPr>
            </w:pPr>
          </w:p>
        </w:tc>
      </w:tr>
    </w:tbl>
    <w:p w:rsidR="000646A5" w:rsidRPr="000646A5" w:rsidRDefault="000646A5" w:rsidP="000646A5">
      <w:pPr>
        <w:rPr>
          <w:ins w:id="6063" w:author="Huawei" w:date="2014-08-06T10:17:00Z"/>
          <w:lang w:eastAsia="zh-CN"/>
        </w:rPr>
      </w:pPr>
    </w:p>
    <w:p w:rsidR="000646A5" w:rsidRPr="000646A5" w:rsidRDefault="00073D4A" w:rsidP="000646A5">
      <w:pPr>
        <w:keepNext/>
        <w:keepLines/>
        <w:spacing w:before="180"/>
        <w:ind w:left="1134" w:hanging="1134"/>
        <w:outlineLvl w:val="1"/>
        <w:rPr>
          <w:ins w:id="6064" w:author="Huawei" w:date="2014-08-06T10:17:00Z"/>
          <w:rFonts w:ascii="Arial" w:hAnsi="Arial"/>
          <w:sz w:val="32"/>
          <w:lang w:eastAsia="zh-CN"/>
        </w:rPr>
      </w:pPr>
      <w:ins w:id="6065" w:author="Huawei" w:date="2014-08-06T10:21:00Z">
        <w:r>
          <w:rPr>
            <w:rFonts w:ascii="Arial" w:hAnsi="Arial"/>
            <w:sz w:val="32"/>
            <w:lang w:eastAsia="zh-CN"/>
          </w:rPr>
          <w:t>5.</w:t>
        </w:r>
      </w:ins>
      <w:ins w:id="6066" w:author="Huawei" w:date="2014-08-06T10:17:00Z">
        <w:r w:rsidR="000646A5" w:rsidRPr="000646A5">
          <w:rPr>
            <w:rFonts w:ascii="Arial" w:hAnsi="Arial"/>
            <w:sz w:val="32"/>
            <w:lang w:eastAsia="zh-CN"/>
          </w:rPr>
          <w:t>110</w:t>
        </w:r>
        <w:r w:rsidR="000646A5" w:rsidRPr="000646A5">
          <w:rPr>
            <w:rFonts w:ascii="Arial" w:hAnsi="Arial"/>
            <w:sz w:val="32"/>
            <w:lang w:eastAsia="zh-CN"/>
          </w:rPr>
          <w:tab/>
          <w:t>REQ-MT (110)</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067" w:author="Huawei" w:date="2014-08-06T10:17:00Z"/>
        </w:trPr>
        <w:tc>
          <w:tcPr>
            <w:tcW w:w="9749" w:type="dxa"/>
            <w:gridSpan w:val="5"/>
            <w:shd w:val="clear" w:color="auto" w:fill="CCFFCC"/>
          </w:tcPr>
          <w:p w:rsidR="000646A5" w:rsidRPr="000646A5" w:rsidRDefault="000646A5" w:rsidP="000646A5">
            <w:pPr>
              <w:keepNext/>
              <w:keepLines/>
              <w:spacing w:after="0"/>
              <w:rPr>
                <w:ins w:id="6068" w:author="Huawei" w:date="2014-08-06T10:17:00Z"/>
                <w:rFonts w:ascii="Arial" w:hAnsi="Arial"/>
                <w:sz w:val="18"/>
              </w:rPr>
            </w:pPr>
            <w:ins w:id="6069" w:author="Huawei" w:date="2014-08-06T10:17:00Z">
              <w:r w:rsidRPr="000646A5">
                <w:rPr>
                  <w:rFonts w:ascii="Arial" w:hAnsi="Arial"/>
                  <w:sz w:val="18"/>
                </w:rPr>
                <w:t>NGCOR Requirements - REQ-MT (</w:t>
              </w:r>
              <w:r w:rsidRPr="000646A5">
                <w:rPr>
                  <w:rFonts w:ascii="Arial" w:hAnsi="Arial" w:hint="eastAsia"/>
                  <w:sz w:val="18"/>
                </w:rPr>
                <w:t>110</w:t>
              </w:r>
              <w:r w:rsidRPr="000646A5">
                <w:rPr>
                  <w:rFonts w:ascii="Arial" w:hAnsi="Arial"/>
                  <w:sz w:val="18"/>
                </w:rPr>
                <w:t>)</w:t>
              </w:r>
            </w:ins>
          </w:p>
          <w:p w:rsidR="000646A5" w:rsidRPr="000646A5" w:rsidRDefault="000646A5" w:rsidP="000646A5">
            <w:pPr>
              <w:keepNext/>
              <w:keepLines/>
              <w:spacing w:after="0"/>
              <w:rPr>
                <w:ins w:id="6070" w:author="Huawei" w:date="2014-08-06T10:17:00Z"/>
                <w:rFonts w:ascii="Arial" w:hAnsi="Arial"/>
                <w:sz w:val="18"/>
              </w:rPr>
            </w:pPr>
          </w:p>
          <w:p w:rsidR="000646A5" w:rsidRPr="000646A5" w:rsidRDefault="000646A5" w:rsidP="000646A5">
            <w:pPr>
              <w:keepNext/>
              <w:keepLines/>
              <w:spacing w:after="0"/>
              <w:rPr>
                <w:ins w:id="6071" w:author="Huawei" w:date="2014-08-06T10:17:00Z"/>
                <w:rFonts w:ascii="Arial" w:hAnsi="Arial"/>
                <w:sz w:val="18"/>
              </w:rPr>
            </w:pPr>
            <w:ins w:id="6072" w:author="Huawei" w:date="2014-08-06T10:17:00Z">
              <w:r w:rsidRPr="000646A5">
                <w:rPr>
                  <w:rFonts w:ascii="Arial" w:hAnsi="Arial"/>
                  <w:sz w:val="18"/>
                </w:rPr>
                <w:t>"The tool shall support a common filter construct (based on attribute values) for operations requiring the selection of Object Instances"</w:t>
              </w:r>
            </w:ins>
          </w:p>
          <w:p w:rsidR="000646A5" w:rsidRPr="000646A5" w:rsidRDefault="000646A5" w:rsidP="000646A5">
            <w:pPr>
              <w:keepNext/>
              <w:keepLines/>
              <w:spacing w:after="0"/>
              <w:rPr>
                <w:ins w:id="6073" w:author="Huawei" w:date="2014-08-06T10:17:00Z"/>
                <w:rFonts w:ascii="Arial" w:hAnsi="Arial"/>
                <w:sz w:val="18"/>
              </w:rPr>
            </w:pPr>
          </w:p>
        </w:tc>
      </w:tr>
      <w:tr w:rsidR="000646A5" w:rsidRPr="000646A5" w:rsidTr="00AF7847">
        <w:trPr>
          <w:ins w:id="6074" w:author="Huawei" w:date="2014-08-06T10:17:00Z"/>
        </w:trPr>
        <w:tc>
          <w:tcPr>
            <w:tcW w:w="7571" w:type="dxa"/>
            <w:gridSpan w:val="3"/>
            <w:shd w:val="clear" w:color="auto" w:fill="FFFF99"/>
          </w:tcPr>
          <w:p w:rsidR="000646A5" w:rsidRPr="000646A5" w:rsidRDefault="000646A5" w:rsidP="000646A5">
            <w:pPr>
              <w:keepNext/>
              <w:keepLines/>
              <w:spacing w:after="0"/>
              <w:rPr>
                <w:ins w:id="6075" w:author="Huawei" w:date="2014-08-06T10:17:00Z"/>
                <w:rFonts w:ascii="Arial" w:hAnsi="Arial"/>
                <w:sz w:val="18"/>
                <w:szCs w:val="16"/>
              </w:rPr>
            </w:pPr>
            <w:ins w:id="6076"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077"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078" w:author="Huawei" w:date="2014-08-06T10:17:00Z"/>
                <w:rFonts w:ascii="Arial" w:hAnsi="Arial"/>
                <w:sz w:val="18"/>
                <w:szCs w:val="16"/>
              </w:rPr>
            </w:pPr>
            <w:ins w:id="6079"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080" w:author="Huawei" w:date="2014-08-06T10:17:00Z"/>
                <w:rFonts w:ascii="Arial" w:hAnsi="Arial"/>
                <w:sz w:val="18"/>
                <w:szCs w:val="16"/>
              </w:rPr>
            </w:pPr>
          </w:p>
        </w:tc>
      </w:tr>
      <w:tr w:rsidR="000646A5" w:rsidRPr="000646A5" w:rsidTr="00AF7847">
        <w:trPr>
          <w:ins w:id="6081" w:author="Huawei" w:date="2014-08-06T10:17:00Z"/>
        </w:trPr>
        <w:tc>
          <w:tcPr>
            <w:tcW w:w="709" w:type="dxa"/>
            <w:shd w:val="clear" w:color="auto" w:fill="E0E0E0"/>
          </w:tcPr>
          <w:p w:rsidR="000646A5" w:rsidRPr="000646A5" w:rsidRDefault="000646A5" w:rsidP="000646A5">
            <w:pPr>
              <w:keepNext/>
              <w:keepLines/>
              <w:spacing w:after="0"/>
              <w:rPr>
                <w:ins w:id="6082" w:author="Huawei" w:date="2014-08-06T10:17:00Z"/>
                <w:rFonts w:ascii="Arial" w:hAnsi="Arial"/>
                <w:sz w:val="18"/>
                <w:szCs w:val="16"/>
              </w:rPr>
            </w:pPr>
            <w:ins w:id="6083"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084" w:author="Huawei" w:date="2014-08-06T10:17:00Z"/>
                <w:rFonts w:ascii="Arial" w:hAnsi="Arial"/>
                <w:sz w:val="18"/>
                <w:szCs w:val="16"/>
              </w:rPr>
            </w:pPr>
            <w:ins w:id="6085"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086" w:author="Huawei" w:date="2014-08-06T10:17:00Z"/>
                <w:rFonts w:ascii="Arial" w:hAnsi="Arial"/>
                <w:sz w:val="18"/>
                <w:szCs w:val="16"/>
              </w:rPr>
            </w:pPr>
            <w:ins w:id="6087"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088" w:author="Huawei" w:date="2014-08-06T10:17:00Z"/>
                <w:rFonts w:ascii="Arial" w:hAnsi="Arial"/>
                <w:sz w:val="18"/>
                <w:szCs w:val="16"/>
              </w:rPr>
            </w:pPr>
            <w:ins w:id="6089"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090" w:author="Huawei" w:date="2014-08-06T10:17:00Z"/>
                <w:rFonts w:ascii="Arial" w:hAnsi="Arial"/>
                <w:sz w:val="18"/>
                <w:szCs w:val="16"/>
              </w:rPr>
            </w:pPr>
            <w:ins w:id="6091" w:author="Huawei" w:date="2014-08-06T10:17:00Z">
              <w:r w:rsidRPr="000646A5">
                <w:rPr>
                  <w:rFonts w:ascii="Arial" w:hAnsi="Arial"/>
                  <w:sz w:val="18"/>
                  <w:szCs w:val="16"/>
                </w:rPr>
                <w:t xml:space="preserve">Status </w:t>
              </w:r>
            </w:ins>
          </w:p>
        </w:tc>
      </w:tr>
      <w:tr w:rsidR="000646A5" w:rsidRPr="000646A5" w:rsidTr="00AF7847">
        <w:trPr>
          <w:ins w:id="6092" w:author="Huawei" w:date="2014-08-06T10:17:00Z"/>
        </w:trPr>
        <w:tc>
          <w:tcPr>
            <w:tcW w:w="709" w:type="dxa"/>
          </w:tcPr>
          <w:p w:rsidR="000646A5" w:rsidRPr="000646A5" w:rsidRDefault="000646A5" w:rsidP="000646A5">
            <w:pPr>
              <w:keepNext/>
              <w:keepLines/>
              <w:spacing w:after="0"/>
              <w:rPr>
                <w:ins w:id="6093" w:author="Huawei" w:date="2014-08-06T10:17:00Z"/>
                <w:rFonts w:ascii="Arial" w:hAnsi="Arial"/>
                <w:sz w:val="18"/>
                <w:szCs w:val="16"/>
              </w:rPr>
            </w:pPr>
            <w:ins w:id="6094"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095" w:author="Huawei" w:date="2014-08-06T10:17:00Z"/>
                <w:rFonts w:ascii="Arial" w:hAnsi="Arial"/>
                <w:sz w:val="18"/>
                <w:szCs w:val="16"/>
              </w:rPr>
            </w:pPr>
          </w:p>
        </w:tc>
        <w:tc>
          <w:tcPr>
            <w:tcW w:w="2370" w:type="dxa"/>
          </w:tcPr>
          <w:p w:rsidR="000646A5" w:rsidRPr="000646A5" w:rsidRDefault="000646A5" w:rsidP="000646A5">
            <w:pPr>
              <w:keepNext/>
              <w:keepLines/>
              <w:spacing w:after="0"/>
              <w:rPr>
                <w:ins w:id="6096" w:author="Huawei" w:date="2014-08-06T10:17:00Z"/>
                <w:rFonts w:ascii="Arial" w:hAnsi="Arial"/>
                <w:sz w:val="18"/>
                <w:szCs w:val="16"/>
              </w:rPr>
            </w:pPr>
          </w:p>
        </w:tc>
        <w:tc>
          <w:tcPr>
            <w:tcW w:w="1360" w:type="dxa"/>
          </w:tcPr>
          <w:p w:rsidR="000646A5" w:rsidRPr="000646A5" w:rsidRDefault="000646A5" w:rsidP="000646A5">
            <w:pPr>
              <w:keepNext/>
              <w:keepLines/>
              <w:spacing w:after="0"/>
              <w:rPr>
                <w:ins w:id="6097" w:author="Huawei" w:date="2014-08-06T10:17:00Z"/>
                <w:rFonts w:ascii="Arial" w:hAnsi="Arial"/>
                <w:sz w:val="18"/>
                <w:szCs w:val="16"/>
              </w:rPr>
            </w:pPr>
          </w:p>
        </w:tc>
        <w:tc>
          <w:tcPr>
            <w:tcW w:w="818" w:type="dxa"/>
          </w:tcPr>
          <w:p w:rsidR="000646A5" w:rsidRPr="000646A5" w:rsidRDefault="000646A5" w:rsidP="000646A5">
            <w:pPr>
              <w:keepNext/>
              <w:keepLines/>
              <w:spacing w:after="0"/>
              <w:rPr>
                <w:ins w:id="6098" w:author="Huawei" w:date="2014-08-06T10:17:00Z"/>
                <w:rFonts w:ascii="Arial" w:hAnsi="Arial"/>
                <w:sz w:val="18"/>
                <w:szCs w:val="16"/>
              </w:rPr>
            </w:pPr>
          </w:p>
        </w:tc>
      </w:tr>
      <w:tr w:rsidR="000646A5" w:rsidRPr="000646A5" w:rsidTr="00AF7847">
        <w:trPr>
          <w:ins w:id="6099" w:author="Huawei" w:date="2014-08-06T10:17:00Z"/>
        </w:trPr>
        <w:tc>
          <w:tcPr>
            <w:tcW w:w="709" w:type="dxa"/>
          </w:tcPr>
          <w:p w:rsidR="000646A5" w:rsidRPr="000646A5" w:rsidRDefault="000646A5" w:rsidP="000646A5">
            <w:pPr>
              <w:keepNext/>
              <w:keepLines/>
              <w:spacing w:after="0"/>
              <w:rPr>
                <w:ins w:id="6100" w:author="Huawei" w:date="2014-08-06T10:17:00Z"/>
                <w:rFonts w:ascii="Arial" w:hAnsi="Arial"/>
                <w:sz w:val="18"/>
                <w:szCs w:val="16"/>
              </w:rPr>
            </w:pPr>
            <w:ins w:id="6101"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102" w:author="Huawei" w:date="2014-08-06T10:17:00Z"/>
                <w:rFonts w:ascii="Arial" w:hAnsi="Arial"/>
                <w:sz w:val="18"/>
                <w:szCs w:val="16"/>
              </w:rPr>
            </w:pPr>
          </w:p>
        </w:tc>
        <w:tc>
          <w:tcPr>
            <w:tcW w:w="2370" w:type="dxa"/>
          </w:tcPr>
          <w:p w:rsidR="000646A5" w:rsidRPr="000646A5" w:rsidRDefault="000646A5" w:rsidP="000646A5">
            <w:pPr>
              <w:keepNext/>
              <w:keepLines/>
              <w:spacing w:after="0"/>
              <w:rPr>
                <w:ins w:id="6103" w:author="Huawei" w:date="2014-08-06T10:17:00Z"/>
                <w:rFonts w:ascii="Arial" w:hAnsi="Arial"/>
                <w:sz w:val="18"/>
                <w:szCs w:val="16"/>
              </w:rPr>
            </w:pPr>
          </w:p>
        </w:tc>
        <w:tc>
          <w:tcPr>
            <w:tcW w:w="1360" w:type="dxa"/>
          </w:tcPr>
          <w:p w:rsidR="000646A5" w:rsidRPr="000646A5" w:rsidRDefault="000646A5" w:rsidP="000646A5">
            <w:pPr>
              <w:keepNext/>
              <w:keepLines/>
              <w:spacing w:after="0"/>
              <w:rPr>
                <w:ins w:id="6104" w:author="Huawei" w:date="2014-08-06T10:17:00Z"/>
                <w:rFonts w:ascii="Arial" w:hAnsi="Arial"/>
                <w:sz w:val="18"/>
                <w:szCs w:val="16"/>
              </w:rPr>
            </w:pPr>
          </w:p>
        </w:tc>
        <w:tc>
          <w:tcPr>
            <w:tcW w:w="818" w:type="dxa"/>
          </w:tcPr>
          <w:p w:rsidR="000646A5" w:rsidRPr="000646A5" w:rsidRDefault="000646A5" w:rsidP="000646A5">
            <w:pPr>
              <w:keepNext/>
              <w:keepLines/>
              <w:spacing w:after="0"/>
              <w:rPr>
                <w:ins w:id="6105" w:author="Huawei" w:date="2014-08-06T10:17:00Z"/>
                <w:rFonts w:ascii="Arial" w:hAnsi="Arial"/>
                <w:sz w:val="18"/>
                <w:szCs w:val="16"/>
              </w:rPr>
            </w:pPr>
          </w:p>
        </w:tc>
      </w:tr>
    </w:tbl>
    <w:p w:rsidR="000646A5" w:rsidRPr="000646A5" w:rsidRDefault="000646A5" w:rsidP="000646A5">
      <w:pPr>
        <w:rPr>
          <w:ins w:id="6106" w:author="Huawei" w:date="2014-08-06T10:17:00Z"/>
          <w:lang w:eastAsia="zh-CN"/>
        </w:rPr>
      </w:pPr>
    </w:p>
    <w:p w:rsidR="000646A5" w:rsidRPr="000646A5" w:rsidRDefault="00073D4A" w:rsidP="000646A5">
      <w:pPr>
        <w:keepNext/>
        <w:keepLines/>
        <w:spacing w:before="180"/>
        <w:ind w:left="1134" w:hanging="1134"/>
        <w:outlineLvl w:val="1"/>
        <w:rPr>
          <w:ins w:id="6107" w:author="Huawei" w:date="2014-08-06T10:17:00Z"/>
          <w:rFonts w:ascii="Arial" w:hAnsi="Arial"/>
          <w:sz w:val="32"/>
          <w:lang w:eastAsia="zh-CN"/>
        </w:rPr>
      </w:pPr>
      <w:ins w:id="6108" w:author="Huawei" w:date="2014-08-06T10:21:00Z">
        <w:r>
          <w:rPr>
            <w:rFonts w:ascii="Arial" w:hAnsi="Arial"/>
            <w:sz w:val="32"/>
            <w:lang w:eastAsia="zh-CN"/>
          </w:rPr>
          <w:lastRenderedPageBreak/>
          <w:t>5.</w:t>
        </w:r>
      </w:ins>
      <w:ins w:id="6109" w:author="Huawei" w:date="2014-08-06T10:17:00Z">
        <w:r w:rsidR="000646A5" w:rsidRPr="000646A5">
          <w:rPr>
            <w:rFonts w:ascii="Arial" w:hAnsi="Arial"/>
            <w:sz w:val="32"/>
            <w:lang w:eastAsia="zh-CN"/>
          </w:rPr>
          <w:t>111</w:t>
        </w:r>
        <w:r w:rsidR="000646A5" w:rsidRPr="000646A5">
          <w:rPr>
            <w:rFonts w:ascii="Arial" w:hAnsi="Arial"/>
            <w:sz w:val="32"/>
            <w:lang w:eastAsia="zh-CN"/>
          </w:rPr>
          <w:tab/>
          <w:t>REQ-MT (111)</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110" w:author="Huawei" w:date="2014-08-06T10:17:00Z"/>
        </w:trPr>
        <w:tc>
          <w:tcPr>
            <w:tcW w:w="9749" w:type="dxa"/>
            <w:gridSpan w:val="5"/>
            <w:shd w:val="clear" w:color="auto" w:fill="CCFFCC"/>
          </w:tcPr>
          <w:p w:rsidR="000646A5" w:rsidRPr="000646A5" w:rsidRDefault="000646A5" w:rsidP="000646A5">
            <w:pPr>
              <w:keepNext/>
              <w:keepLines/>
              <w:spacing w:after="0"/>
              <w:rPr>
                <w:ins w:id="6111" w:author="Huawei" w:date="2014-08-06T10:17:00Z"/>
                <w:rFonts w:ascii="Arial" w:hAnsi="Arial"/>
                <w:sz w:val="18"/>
              </w:rPr>
            </w:pPr>
            <w:ins w:id="6112" w:author="Huawei" w:date="2014-08-06T10:17:00Z">
              <w:r w:rsidRPr="000646A5">
                <w:rPr>
                  <w:rFonts w:ascii="Arial" w:hAnsi="Arial"/>
                  <w:sz w:val="18"/>
                </w:rPr>
                <w:t>NGCOR Requirements - REQ-MT (</w:t>
              </w:r>
              <w:r w:rsidRPr="000646A5">
                <w:rPr>
                  <w:rFonts w:ascii="Arial" w:hAnsi="Arial" w:hint="eastAsia"/>
                  <w:sz w:val="18"/>
                </w:rPr>
                <w:t>111</w:t>
              </w:r>
              <w:r w:rsidRPr="000646A5">
                <w:rPr>
                  <w:rFonts w:ascii="Arial" w:hAnsi="Arial"/>
                  <w:sz w:val="18"/>
                </w:rPr>
                <w:t>)</w:t>
              </w:r>
            </w:ins>
          </w:p>
          <w:p w:rsidR="000646A5" w:rsidRPr="000646A5" w:rsidRDefault="000646A5" w:rsidP="000646A5">
            <w:pPr>
              <w:keepNext/>
              <w:keepLines/>
              <w:spacing w:after="0"/>
              <w:rPr>
                <w:ins w:id="6113" w:author="Huawei" w:date="2014-08-06T10:17:00Z"/>
                <w:rFonts w:ascii="Arial" w:hAnsi="Arial"/>
                <w:sz w:val="18"/>
              </w:rPr>
            </w:pPr>
          </w:p>
          <w:p w:rsidR="000646A5" w:rsidRPr="000646A5" w:rsidRDefault="000646A5" w:rsidP="000646A5">
            <w:pPr>
              <w:keepNext/>
              <w:keepLines/>
              <w:spacing w:after="0"/>
              <w:rPr>
                <w:ins w:id="6114" w:author="Huawei" w:date="2014-08-06T10:17:00Z"/>
                <w:rFonts w:ascii="Arial" w:hAnsi="Arial"/>
                <w:sz w:val="18"/>
              </w:rPr>
            </w:pPr>
            <w:ins w:id="6115" w:author="Huawei" w:date="2014-08-06T10:17:00Z">
              <w:r w:rsidRPr="000646A5">
                <w:rPr>
                  <w:rFonts w:ascii="Arial" w:hAnsi="Arial"/>
                  <w:sz w:val="18"/>
                </w:rPr>
                <w:t>"The filter construct shall be a template or a combination of a template and a query filter"</w:t>
              </w:r>
            </w:ins>
          </w:p>
          <w:p w:rsidR="000646A5" w:rsidRPr="000646A5" w:rsidRDefault="000646A5" w:rsidP="000646A5">
            <w:pPr>
              <w:keepNext/>
              <w:keepLines/>
              <w:spacing w:after="0"/>
              <w:rPr>
                <w:ins w:id="6116" w:author="Huawei" w:date="2014-08-06T10:17:00Z"/>
                <w:rFonts w:ascii="Arial" w:hAnsi="Arial"/>
                <w:sz w:val="18"/>
              </w:rPr>
            </w:pPr>
          </w:p>
        </w:tc>
      </w:tr>
      <w:tr w:rsidR="000646A5" w:rsidRPr="000646A5" w:rsidTr="00AF7847">
        <w:trPr>
          <w:ins w:id="6117" w:author="Huawei" w:date="2014-08-06T10:17:00Z"/>
        </w:trPr>
        <w:tc>
          <w:tcPr>
            <w:tcW w:w="7571" w:type="dxa"/>
            <w:gridSpan w:val="3"/>
            <w:shd w:val="clear" w:color="auto" w:fill="FFFF99"/>
          </w:tcPr>
          <w:p w:rsidR="000646A5" w:rsidRPr="000646A5" w:rsidRDefault="000646A5" w:rsidP="000646A5">
            <w:pPr>
              <w:keepNext/>
              <w:keepLines/>
              <w:spacing w:after="0"/>
              <w:rPr>
                <w:ins w:id="6118" w:author="Huawei" w:date="2014-08-06T10:17:00Z"/>
                <w:rFonts w:ascii="Arial" w:hAnsi="Arial"/>
                <w:sz w:val="18"/>
                <w:szCs w:val="16"/>
              </w:rPr>
            </w:pPr>
            <w:ins w:id="6119"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120"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121" w:author="Huawei" w:date="2014-08-06T10:17:00Z"/>
                <w:rFonts w:ascii="Arial" w:hAnsi="Arial"/>
                <w:sz w:val="18"/>
                <w:szCs w:val="16"/>
              </w:rPr>
            </w:pPr>
            <w:ins w:id="6122"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123" w:author="Huawei" w:date="2014-08-06T10:17:00Z"/>
                <w:rFonts w:ascii="Arial" w:hAnsi="Arial"/>
                <w:sz w:val="18"/>
                <w:szCs w:val="16"/>
              </w:rPr>
            </w:pPr>
          </w:p>
        </w:tc>
      </w:tr>
      <w:tr w:rsidR="000646A5" w:rsidRPr="000646A5" w:rsidTr="00AF7847">
        <w:trPr>
          <w:ins w:id="6124" w:author="Huawei" w:date="2014-08-06T10:17:00Z"/>
        </w:trPr>
        <w:tc>
          <w:tcPr>
            <w:tcW w:w="709" w:type="dxa"/>
            <w:shd w:val="clear" w:color="auto" w:fill="E0E0E0"/>
          </w:tcPr>
          <w:p w:rsidR="000646A5" w:rsidRPr="000646A5" w:rsidRDefault="000646A5" w:rsidP="000646A5">
            <w:pPr>
              <w:keepNext/>
              <w:keepLines/>
              <w:spacing w:after="0"/>
              <w:rPr>
                <w:ins w:id="6125" w:author="Huawei" w:date="2014-08-06T10:17:00Z"/>
                <w:rFonts w:ascii="Arial" w:hAnsi="Arial"/>
                <w:sz w:val="18"/>
                <w:szCs w:val="16"/>
              </w:rPr>
            </w:pPr>
            <w:ins w:id="6126"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127" w:author="Huawei" w:date="2014-08-06T10:17:00Z"/>
                <w:rFonts w:ascii="Arial" w:hAnsi="Arial"/>
                <w:sz w:val="18"/>
                <w:szCs w:val="16"/>
              </w:rPr>
            </w:pPr>
            <w:ins w:id="6128"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129" w:author="Huawei" w:date="2014-08-06T10:17:00Z"/>
                <w:rFonts w:ascii="Arial" w:hAnsi="Arial"/>
                <w:sz w:val="18"/>
                <w:szCs w:val="16"/>
              </w:rPr>
            </w:pPr>
            <w:ins w:id="6130"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131" w:author="Huawei" w:date="2014-08-06T10:17:00Z"/>
                <w:rFonts w:ascii="Arial" w:hAnsi="Arial"/>
                <w:sz w:val="18"/>
                <w:szCs w:val="16"/>
              </w:rPr>
            </w:pPr>
            <w:ins w:id="6132"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133" w:author="Huawei" w:date="2014-08-06T10:17:00Z"/>
                <w:rFonts w:ascii="Arial" w:hAnsi="Arial"/>
                <w:sz w:val="18"/>
                <w:szCs w:val="16"/>
              </w:rPr>
            </w:pPr>
            <w:ins w:id="6134" w:author="Huawei" w:date="2014-08-06T10:17:00Z">
              <w:r w:rsidRPr="000646A5">
                <w:rPr>
                  <w:rFonts w:ascii="Arial" w:hAnsi="Arial"/>
                  <w:sz w:val="18"/>
                  <w:szCs w:val="16"/>
                </w:rPr>
                <w:t xml:space="preserve">Status </w:t>
              </w:r>
            </w:ins>
          </w:p>
        </w:tc>
      </w:tr>
      <w:tr w:rsidR="000646A5" w:rsidRPr="000646A5" w:rsidTr="00AF7847">
        <w:trPr>
          <w:ins w:id="6135" w:author="Huawei" w:date="2014-08-06T10:17:00Z"/>
        </w:trPr>
        <w:tc>
          <w:tcPr>
            <w:tcW w:w="709" w:type="dxa"/>
          </w:tcPr>
          <w:p w:rsidR="000646A5" w:rsidRPr="000646A5" w:rsidRDefault="000646A5" w:rsidP="000646A5">
            <w:pPr>
              <w:keepNext/>
              <w:keepLines/>
              <w:spacing w:after="0"/>
              <w:rPr>
                <w:ins w:id="6136" w:author="Huawei" w:date="2014-08-06T10:17:00Z"/>
                <w:rFonts w:ascii="Arial" w:hAnsi="Arial"/>
                <w:sz w:val="18"/>
                <w:szCs w:val="16"/>
              </w:rPr>
            </w:pPr>
            <w:ins w:id="6137"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138" w:author="Huawei" w:date="2014-08-06T10:17:00Z"/>
                <w:rFonts w:ascii="Arial" w:hAnsi="Arial"/>
                <w:sz w:val="18"/>
                <w:szCs w:val="16"/>
              </w:rPr>
            </w:pPr>
          </w:p>
        </w:tc>
        <w:tc>
          <w:tcPr>
            <w:tcW w:w="2370" w:type="dxa"/>
          </w:tcPr>
          <w:p w:rsidR="000646A5" w:rsidRPr="000646A5" w:rsidRDefault="000646A5" w:rsidP="000646A5">
            <w:pPr>
              <w:keepNext/>
              <w:keepLines/>
              <w:spacing w:after="0"/>
              <w:rPr>
                <w:ins w:id="6139" w:author="Huawei" w:date="2014-08-06T10:17:00Z"/>
                <w:rFonts w:ascii="Arial" w:hAnsi="Arial"/>
                <w:sz w:val="18"/>
                <w:szCs w:val="16"/>
              </w:rPr>
            </w:pPr>
          </w:p>
        </w:tc>
        <w:tc>
          <w:tcPr>
            <w:tcW w:w="1360" w:type="dxa"/>
          </w:tcPr>
          <w:p w:rsidR="000646A5" w:rsidRPr="000646A5" w:rsidRDefault="000646A5" w:rsidP="000646A5">
            <w:pPr>
              <w:keepNext/>
              <w:keepLines/>
              <w:spacing w:after="0"/>
              <w:rPr>
                <w:ins w:id="6140" w:author="Huawei" w:date="2014-08-06T10:17:00Z"/>
                <w:rFonts w:ascii="Arial" w:hAnsi="Arial"/>
                <w:sz w:val="18"/>
                <w:szCs w:val="16"/>
              </w:rPr>
            </w:pPr>
          </w:p>
        </w:tc>
        <w:tc>
          <w:tcPr>
            <w:tcW w:w="818" w:type="dxa"/>
          </w:tcPr>
          <w:p w:rsidR="000646A5" w:rsidRPr="000646A5" w:rsidRDefault="000646A5" w:rsidP="000646A5">
            <w:pPr>
              <w:keepNext/>
              <w:keepLines/>
              <w:spacing w:after="0"/>
              <w:rPr>
                <w:ins w:id="6141" w:author="Huawei" w:date="2014-08-06T10:17:00Z"/>
                <w:rFonts w:ascii="Arial" w:hAnsi="Arial"/>
                <w:sz w:val="18"/>
                <w:szCs w:val="16"/>
              </w:rPr>
            </w:pPr>
          </w:p>
        </w:tc>
      </w:tr>
      <w:tr w:rsidR="000646A5" w:rsidRPr="000646A5" w:rsidTr="00AF7847">
        <w:trPr>
          <w:ins w:id="6142" w:author="Huawei" w:date="2014-08-06T10:17:00Z"/>
        </w:trPr>
        <w:tc>
          <w:tcPr>
            <w:tcW w:w="709" w:type="dxa"/>
          </w:tcPr>
          <w:p w:rsidR="000646A5" w:rsidRPr="000646A5" w:rsidRDefault="000646A5" w:rsidP="000646A5">
            <w:pPr>
              <w:keepNext/>
              <w:keepLines/>
              <w:spacing w:after="0"/>
              <w:rPr>
                <w:ins w:id="6143" w:author="Huawei" w:date="2014-08-06T10:17:00Z"/>
                <w:rFonts w:ascii="Arial" w:hAnsi="Arial"/>
                <w:sz w:val="18"/>
                <w:szCs w:val="16"/>
              </w:rPr>
            </w:pPr>
            <w:ins w:id="6144"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145" w:author="Huawei" w:date="2014-08-06T10:17:00Z"/>
                <w:rFonts w:ascii="Arial" w:hAnsi="Arial"/>
                <w:sz w:val="18"/>
                <w:szCs w:val="16"/>
              </w:rPr>
            </w:pPr>
          </w:p>
        </w:tc>
        <w:tc>
          <w:tcPr>
            <w:tcW w:w="2370" w:type="dxa"/>
          </w:tcPr>
          <w:p w:rsidR="000646A5" w:rsidRPr="000646A5" w:rsidRDefault="000646A5" w:rsidP="000646A5">
            <w:pPr>
              <w:keepNext/>
              <w:keepLines/>
              <w:spacing w:after="0"/>
              <w:rPr>
                <w:ins w:id="6146" w:author="Huawei" w:date="2014-08-06T10:17:00Z"/>
                <w:rFonts w:ascii="Arial" w:hAnsi="Arial"/>
                <w:sz w:val="18"/>
                <w:szCs w:val="16"/>
              </w:rPr>
            </w:pPr>
          </w:p>
        </w:tc>
        <w:tc>
          <w:tcPr>
            <w:tcW w:w="1360" w:type="dxa"/>
          </w:tcPr>
          <w:p w:rsidR="000646A5" w:rsidRPr="000646A5" w:rsidRDefault="000646A5" w:rsidP="000646A5">
            <w:pPr>
              <w:keepNext/>
              <w:keepLines/>
              <w:spacing w:after="0"/>
              <w:rPr>
                <w:ins w:id="6147" w:author="Huawei" w:date="2014-08-06T10:17:00Z"/>
                <w:rFonts w:ascii="Arial" w:hAnsi="Arial"/>
                <w:sz w:val="18"/>
                <w:szCs w:val="16"/>
              </w:rPr>
            </w:pPr>
          </w:p>
        </w:tc>
        <w:tc>
          <w:tcPr>
            <w:tcW w:w="818" w:type="dxa"/>
          </w:tcPr>
          <w:p w:rsidR="000646A5" w:rsidRPr="000646A5" w:rsidRDefault="000646A5" w:rsidP="000646A5">
            <w:pPr>
              <w:keepNext/>
              <w:keepLines/>
              <w:spacing w:after="0"/>
              <w:rPr>
                <w:ins w:id="6148" w:author="Huawei" w:date="2014-08-06T10:17:00Z"/>
                <w:rFonts w:ascii="Arial" w:hAnsi="Arial"/>
                <w:sz w:val="18"/>
                <w:szCs w:val="16"/>
              </w:rPr>
            </w:pPr>
          </w:p>
        </w:tc>
      </w:tr>
    </w:tbl>
    <w:p w:rsidR="000646A5" w:rsidRPr="000646A5" w:rsidRDefault="000646A5" w:rsidP="000646A5">
      <w:pPr>
        <w:rPr>
          <w:ins w:id="6149" w:author="Huawei" w:date="2014-08-06T10:17:00Z"/>
          <w:lang w:eastAsia="zh-CN"/>
        </w:rPr>
      </w:pPr>
    </w:p>
    <w:p w:rsidR="000646A5" w:rsidRPr="000646A5" w:rsidRDefault="00073D4A" w:rsidP="000646A5">
      <w:pPr>
        <w:keepNext/>
        <w:keepLines/>
        <w:spacing w:before="180"/>
        <w:ind w:left="1134" w:hanging="1134"/>
        <w:outlineLvl w:val="1"/>
        <w:rPr>
          <w:ins w:id="6150" w:author="Huawei" w:date="2014-08-06T10:17:00Z"/>
          <w:rFonts w:ascii="Arial" w:hAnsi="Arial"/>
          <w:sz w:val="32"/>
          <w:lang w:eastAsia="zh-CN"/>
        </w:rPr>
      </w:pPr>
      <w:ins w:id="6151" w:author="Huawei" w:date="2014-08-06T10:21:00Z">
        <w:r>
          <w:rPr>
            <w:rFonts w:ascii="Arial" w:hAnsi="Arial"/>
            <w:sz w:val="32"/>
            <w:lang w:eastAsia="zh-CN"/>
          </w:rPr>
          <w:t>5.</w:t>
        </w:r>
      </w:ins>
      <w:ins w:id="6152" w:author="Huawei" w:date="2014-08-06T10:17:00Z">
        <w:r w:rsidR="000646A5" w:rsidRPr="000646A5">
          <w:rPr>
            <w:rFonts w:ascii="Arial" w:hAnsi="Arial"/>
            <w:sz w:val="32"/>
            <w:lang w:eastAsia="zh-CN"/>
          </w:rPr>
          <w:t>112</w:t>
        </w:r>
        <w:r w:rsidR="000646A5" w:rsidRPr="000646A5">
          <w:rPr>
            <w:rFonts w:ascii="Arial" w:hAnsi="Arial"/>
            <w:sz w:val="32"/>
            <w:lang w:eastAsia="zh-CN"/>
          </w:rPr>
          <w:tab/>
          <w:t>REQ-MT (112)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153" w:author="Huawei" w:date="2014-08-06T10:17:00Z"/>
        </w:trPr>
        <w:tc>
          <w:tcPr>
            <w:tcW w:w="9749" w:type="dxa"/>
            <w:gridSpan w:val="5"/>
            <w:shd w:val="clear" w:color="auto" w:fill="CCFFCC"/>
          </w:tcPr>
          <w:p w:rsidR="000646A5" w:rsidRPr="000646A5" w:rsidRDefault="000646A5" w:rsidP="000646A5">
            <w:pPr>
              <w:keepNext/>
              <w:keepLines/>
              <w:spacing w:after="0"/>
              <w:rPr>
                <w:ins w:id="6154" w:author="Huawei" w:date="2014-08-06T10:17:00Z"/>
                <w:rFonts w:ascii="Arial" w:hAnsi="Arial"/>
                <w:sz w:val="18"/>
              </w:rPr>
            </w:pPr>
            <w:ins w:id="6155" w:author="Huawei" w:date="2014-08-06T10:17:00Z">
              <w:r w:rsidRPr="000646A5">
                <w:rPr>
                  <w:rFonts w:ascii="Arial" w:hAnsi="Arial"/>
                  <w:sz w:val="18"/>
                </w:rPr>
                <w:t>NGCOR Requirements - REQ-MT (</w:t>
              </w:r>
              <w:r w:rsidRPr="000646A5">
                <w:rPr>
                  <w:rFonts w:ascii="Arial" w:hAnsi="Arial" w:hint="eastAsia"/>
                  <w:sz w:val="18"/>
                </w:rPr>
                <w:t>112</w:t>
              </w:r>
              <w:r w:rsidRPr="000646A5">
                <w:rPr>
                  <w:rFonts w:ascii="Arial" w:hAnsi="Arial"/>
                  <w:sz w:val="18"/>
                </w:rPr>
                <w:t>)</w:t>
              </w:r>
            </w:ins>
          </w:p>
          <w:p w:rsidR="000646A5" w:rsidRPr="000646A5" w:rsidRDefault="000646A5" w:rsidP="000646A5">
            <w:pPr>
              <w:keepNext/>
              <w:keepLines/>
              <w:spacing w:after="0"/>
              <w:rPr>
                <w:ins w:id="6156" w:author="Huawei" w:date="2014-08-06T10:17:00Z"/>
                <w:rFonts w:ascii="Arial" w:hAnsi="Arial"/>
                <w:sz w:val="18"/>
              </w:rPr>
            </w:pPr>
          </w:p>
          <w:p w:rsidR="000646A5" w:rsidRPr="000646A5" w:rsidRDefault="000646A5" w:rsidP="000646A5">
            <w:pPr>
              <w:keepNext/>
              <w:keepLines/>
              <w:spacing w:after="0"/>
              <w:rPr>
                <w:ins w:id="6157" w:author="Huawei" w:date="2014-08-06T10:17:00Z"/>
                <w:rFonts w:ascii="Arial" w:hAnsi="Arial"/>
                <w:sz w:val="18"/>
              </w:rPr>
            </w:pPr>
            <w:ins w:id="6158" w:author="Huawei" w:date="2014-08-06T10:17:00Z">
              <w:r w:rsidRPr="000646A5">
                <w:rPr>
                  <w:rFonts w:ascii="Arial" w:hAnsi="Arial"/>
                  <w:sz w:val="18"/>
                </w:rPr>
                <w:t>"A query filter shall be mapped to a string which is implementation technology specific. For example in XML it is filled by the implementation with an XPATH expression. In Java it is filled by a JPA query expression"</w:t>
              </w:r>
            </w:ins>
          </w:p>
          <w:p w:rsidR="000646A5" w:rsidRPr="000646A5" w:rsidRDefault="000646A5" w:rsidP="000646A5">
            <w:pPr>
              <w:keepNext/>
              <w:keepLines/>
              <w:spacing w:after="0"/>
              <w:rPr>
                <w:ins w:id="6159" w:author="Huawei" w:date="2014-08-06T10:17:00Z"/>
                <w:rFonts w:ascii="Arial" w:hAnsi="Arial"/>
                <w:sz w:val="18"/>
              </w:rPr>
            </w:pPr>
          </w:p>
        </w:tc>
      </w:tr>
      <w:tr w:rsidR="000646A5" w:rsidRPr="000646A5" w:rsidTr="00AF7847">
        <w:trPr>
          <w:ins w:id="6160" w:author="Huawei" w:date="2014-08-06T10:17:00Z"/>
        </w:trPr>
        <w:tc>
          <w:tcPr>
            <w:tcW w:w="7571" w:type="dxa"/>
            <w:gridSpan w:val="3"/>
            <w:shd w:val="clear" w:color="auto" w:fill="FFFF99"/>
          </w:tcPr>
          <w:p w:rsidR="000646A5" w:rsidRPr="000646A5" w:rsidRDefault="000646A5" w:rsidP="000646A5">
            <w:pPr>
              <w:keepNext/>
              <w:keepLines/>
              <w:spacing w:after="0"/>
              <w:rPr>
                <w:ins w:id="6161" w:author="Huawei" w:date="2014-08-06T10:17:00Z"/>
                <w:rFonts w:ascii="Arial" w:hAnsi="Arial"/>
                <w:sz w:val="18"/>
                <w:szCs w:val="16"/>
              </w:rPr>
            </w:pPr>
            <w:ins w:id="6162"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163"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164" w:author="Huawei" w:date="2014-08-06T10:17:00Z"/>
                <w:rFonts w:ascii="Arial" w:hAnsi="Arial"/>
                <w:sz w:val="18"/>
                <w:szCs w:val="16"/>
              </w:rPr>
            </w:pPr>
            <w:ins w:id="6165"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166" w:author="Huawei" w:date="2014-08-06T10:17:00Z"/>
                <w:rFonts w:ascii="Arial" w:hAnsi="Arial"/>
                <w:sz w:val="18"/>
                <w:szCs w:val="16"/>
              </w:rPr>
            </w:pPr>
          </w:p>
        </w:tc>
      </w:tr>
      <w:tr w:rsidR="000646A5" w:rsidRPr="000646A5" w:rsidTr="00AF7847">
        <w:trPr>
          <w:ins w:id="6167" w:author="Huawei" w:date="2014-08-06T10:17:00Z"/>
        </w:trPr>
        <w:tc>
          <w:tcPr>
            <w:tcW w:w="709" w:type="dxa"/>
            <w:shd w:val="clear" w:color="auto" w:fill="E0E0E0"/>
          </w:tcPr>
          <w:p w:rsidR="000646A5" w:rsidRPr="000646A5" w:rsidRDefault="000646A5" w:rsidP="000646A5">
            <w:pPr>
              <w:keepNext/>
              <w:keepLines/>
              <w:spacing w:after="0"/>
              <w:rPr>
                <w:ins w:id="6168" w:author="Huawei" w:date="2014-08-06T10:17:00Z"/>
                <w:rFonts w:ascii="Arial" w:hAnsi="Arial"/>
                <w:sz w:val="18"/>
                <w:szCs w:val="16"/>
              </w:rPr>
            </w:pPr>
            <w:ins w:id="6169"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170" w:author="Huawei" w:date="2014-08-06T10:17:00Z"/>
                <w:rFonts w:ascii="Arial" w:hAnsi="Arial"/>
                <w:sz w:val="18"/>
                <w:szCs w:val="16"/>
              </w:rPr>
            </w:pPr>
            <w:ins w:id="6171"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172" w:author="Huawei" w:date="2014-08-06T10:17:00Z"/>
                <w:rFonts w:ascii="Arial" w:hAnsi="Arial"/>
                <w:sz w:val="18"/>
                <w:szCs w:val="16"/>
              </w:rPr>
            </w:pPr>
            <w:ins w:id="6173"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174" w:author="Huawei" w:date="2014-08-06T10:17:00Z"/>
                <w:rFonts w:ascii="Arial" w:hAnsi="Arial"/>
                <w:sz w:val="18"/>
                <w:szCs w:val="16"/>
              </w:rPr>
            </w:pPr>
            <w:ins w:id="6175"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176" w:author="Huawei" w:date="2014-08-06T10:17:00Z"/>
                <w:rFonts w:ascii="Arial" w:hAnsi="Arial"/>
                <w:sz w:val="18"/>
                <w:szCs w:val="16"/>
              </w:rPr>
            </w:pPr>
            <w:ins w:id="6177" w:author="Huawei" w:date="2014-08-06T10:17:00Z">
              <w:r w:rsidRPr="000646A5">
                <w:rPr>
                  <w:rFonts w:ascii="Arial" w:hAnsi="Arial"/>
                  <w:sz w:val="18"/>
                  <w:szCs w:val="16"/>
                </w:rPr>
                <w:t xml:space="preserve">Status </w:t>
              </w:r>
            </w:ins>
          </w:p>
        </w:tc>
      </w:tr>
      <w:tr w:rsidR="000646A5" w:rsidRPr="000646A5" w:rsidTr="00AF7847">
        <w:trPr>
          <w:ins w:id="6178" w:author="Huawei" w:date="2014-08-06T10:17:00Z"/>
        </w:trPr>
        <w:tc>
          <w:tcPr>
            <w:tcW w:w="709" w:type="dxa"/>
          </w:tcPr>
          <w:p w:rsidR="000646A5" w:rsidRPr="000646A5" w:rsidRDefault="000646A5" w:rsidP="000646A5">
            <w:pPr>
              <w:keepNext/>
              <w:keepLines/>
              <w:spacing w:after="0"/>
              <w:rPr>
                <w:ins w:id="6179" w:author="Huawei" w:date="2014-08-06T10:17:00Z"/>
                <w:rFonts w:ascii="Arial" w:hAnsi="Arial"/>
                <w:sz w:val="18"/>
                <w:szCs w:val="16"/>
              </w:rPr>
            </w:pPr>
            <w:ins w:id="6180"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181" w:author="Huawei" w:date="2014-08-06T10:17:00Z"/>
                <w:rFonts w:ascii="Arial" w:hAnsi="Arial"/>
                <w:sz w:val="18"/>
                <w:szCs w:val="16"/>
              </w:rPr>
            </w:pPr>
          </w:p>
        </w:tc>
        <w:tc>
          <w:tcPr>
            <w:tcW w:w="2370" w:type="dxa"/>
          </w:tcPr>
          <w:p w:rsidR="000646A5" w:rsidRPr="000646A5" w:rsidRDefault="000646A5" w:rsidP="000646A5">
            <w:pPr>
              <w:keepNext/>
              <w:keepLines/>
              <w:spacing w:after="0"/>
              <w:rPr>
                <w:ins w:id="6182" w:author="Huawei" w:date="2014-08-06T10:17:00Z"/>
                <w:rFonts w:ascii="Arial" w:hAnsi="Arial"/>
                <w:sz w:val="18"/>
                <w:szCs w:val="16"/>
              </w:rPr>
            </w:pPr>
          </w:p>
        </w:tc>
        <w:tc>
          <w:tcPr>
            <w:tcW w:w="1360" w:type="dxa"/>
          </w:tcPr>
          <w:p w:rsidR="000646A5" w:rsidRPr="000646A5" w:rsidRDefault="000646A5" w:rsidP="000646A5">
            <w:pPr>
              <w:keepNext/>
              <w:keepLines/>
              <w:spacing w:after="0"/>
              <w:rPr>
                <w:ins w:id="6183" w:author="Huawei" w:date="2014-08-06T10:17:00Z"/>
                <w:rFonts w:ascii="Arial" w:hAnsi="Arial"/>
                <w:sz w:val="18"/>
                <w:szCs w:val="16"/>
              </w:rPr>
            </w:pPr>
          </w:p>
        </w:tc>
        <w:tc>
          <w:tcPr>
            <w:tcW w:w="818" w:type="dxa"/>
          </w:tcPr>
          <w:p w:rsidR="000646A5" w:rsidRPr="000646A5" w:rsidRDefault="000646A5" w:rsidP="000646A5">
            <w:pPr>
              <w:keepNext/>
              <w:keepLines/>
              <w:spacing w:after="0"/>
              <w:rPr>
                <w:ins w:id="6184" w:author="Huawei" w:date="2014-08-06T10:17:00Z"/>
                <w:rFonts w:ascii="Arial" w:hAnsi="Arial"/>
                <w:sz w:val="18"/>
                <w:szCs w:val="16"/>
              </w:rPr>
            </w:pPr>
          </w:p>
        </w:tc>
      </w:tr>
      <w:tr w:rsidR="000646A5" w:rsidRPr="000646A5" w:rsidTr="00AF7847">
        <w:trPr>
          <w:ins w:id="6185" w:author="Huawei" w:date="2014-08-06T10:17:00Z"/>
        </w:trPr>
        <w:tc>
          <w:tcPr>
            <w:tcW w:w="709" w:type="dxa"/>
          </w:tcPr>
          <w:p w:rsidR="000646A5" w:rsidRPr="000646A5" w:rsidRDefault="000646A5" w:rsidP="000646A5">
            <w:pPr>
              <w:keepNext/>
              <w:keepLines/>
              <w:spacing w:after="0"/>
              <w:rPr>
                <w:ins w:id="6186" w:author="Huawei" w:date="2014-08-06T10:17:00Z"/>
                <w:rFonts w:ascii="Arial" w:hAnsi="Arial"/>
                <w:sz w:val="18"/>
                <w:szCs w:val="16"/>
              </w:rPr>
            </w:pPr>
            <w:ins w:id="6187"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188" w:author="Huawei" w:date="2014-08-06T10:17:00Z"/>
                <w:rFonts w:ascii="Arial" w:hAnsi="Arial"/>
                <w:sz w:val="18"/>
                <w:szCs w:val="16"/>
              </w:rPr>
            </w:pPr>
          </w:p>
        </w:tc>
        <w:tc>
          <w:tcPr>
            <w:tcW w:w="2370" w:type="dxa"/>
          </w:tcPr>
          <w:p w:rsidR="000646A5" w:rsidRPr="000646A5" w:rsidRDefault="000646A5" w:rsidP="000646A5">
            <w:pPr>
              <w:keepNext/>
              <w:keepLines/>
              <w:spacing w:after="0"/>
              <w:rPr>
                <w:ins w:id="6189" w:author="Huawei" w:date="2014-08-06T10:17:00Z"/>
                <w:rFonts w:ascii="Arial" w:hAnsi="Arial"/>
                <w:sz w:val="18"/>
                <w:szCs w:val="16"/>
              </w:rPr>
            </w:pPr>
          </w:p>
        </w:tc>
        <w:tc>
          <w:tcPr>
            <w:tcW w:w="1360" w:type="dxa"/>
          </w:tcPr>
          <w:p w:rsidR="000646A5" w:rsidRPr="000646A5" w:rsidRDefault="000646A5" w:rsidP="000646A5">
            <w:pPr>
              <w:keepNext/>
              <w:keepLines/>
              <w:spacing w:after="0"/>
              <w:rPr>
                <w:ins w:id="6190" w:author="Huawei" w:date="2014-08-06T10:17:00Z"/>
                <w:rFonts w:ascii="Arial" w:hAnsi="Arial"/>
                <w:sz w:val="18"/>
                <w:szCs w:val="16"/>
              </w:rPr>
            </w:pPr>
          </w:p>
        </w:tc>
        <w:tc>
          <w:tcPr>
            <w:tcW w:w="818" w:type="dxa"/>
          </w:tcPr>
          <w:p w:rsidR="000646A5" w:rsidRPr="000646A5" w:rsidRDefault="000646A5" w:rsidP="000646A5">
            <w:pPr>
              <w:keepNext/>
              <w:keepLines/>
              <w:spacing w:after="0"/>
              <w:rPr>
                <w:ins w:id="6191" w:author="Huawei" w:date="2014-08-06T10:17:00Z"/>
                <w:rFonts w:ascii="Arial" w:hAnsi="Arial"/>
                <w:sz w:val="18"/>
                <w:szCs w:val="16"/>
              </w:rPr>
            </w:pPr>
          </w:p>
        </w:tc>
      </w:tr>
    </w:tbl>
    <w:p w:rsidR="000646A5" w:rsidRPr="000646A5" w:rsidRDefault="000646A5" w:rsidP="000646A5">
      <w:pPr>
        <w:rPr>
          <w:ins w:id="6192" w:author="Huawei" w:date="2014-08-06T10:17:00Z"/>
          <w:lang w:eastAsia="zh-CN"/>
        </w:rPr>
      </w:pPr>
    </w:p>
    <w:p w:rsidR="000646A5" w:rsidRPr="000646A5" w:rsidRDefault="00073D4A" w:rsidP="000646A5">
      <w:pPr>
        <w:keepNext/>
        <w:keepLines/>
        <w:spacing w:before="180"/>
        <w:ind w:left="1134" w:hanging="1134"/>
        <w:outlineLvl w:val="1"/>
        <w:rPr>
          <w:ins w:id="6193" w:author="Huawei" w:date="2014-08-06T10:17:00Z"/>
          <w:rFonts w:ascii="Arial" w:hAnsi="Arial"/>
          <w:sz w:val="32"/>
          <w:lang w:eastAsia="zh-CN"/>
        </w:rPr>
      </w:pPr>
      <w:ins w:id="6194" w:author="Huawei" w:date="2014-08-06T10:21:00Z">
        <w:r>
          <w:rPr>
            <w:rFonts w:ascii="Arial" w:hAnsi="Arial"/>
            <w:sz w:val="32"/>
            <w:lang w:eastAsia="zh-CN"/>
          </w:rPr>
          <w:t>5.</w:t>
        </w:r>
      </w:ins>
      <w:ins w:id="6195" w:author="Huawei" w:date="2014-08-06T10:17:00Z">
        <w:r w:rsidR="000646A5" w:rsidRPr="000646A5">
          <w:rPr>
            <w:rFonts w:ascii="Arial" w:hAnsi="Arial"/>
            <w:sz w:val="32"/>
            <w:lang w:eastAsia="zh-CN"/>
          </w:rPr>
          <w:t>113</w:t>
        </w:r>
        <w:r w:rsidR="000646A5" w:rsidRPr="000646A5">
          <w:rPr>
            <w:rFonts w:ascii="Arial" w:hAnsi="Arial"/>
            <w:sz w:val="32"/>
            <w:lang w:eastAsia="zh-CN"/>
          </w:rPr>
          <w:tab/>
          <w:t>REQ-MT (113)</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492"/>
        <w:gridCol w:w="2370"/>
        <w:gridCol w:w="1360"/>
        <w:gridCol w:w="818"/>
      </w:tblGrid>
      <w:tr w:rsidR="000646A5" w:rsidRPr="000646A5" w:rsidTr="00AF7847">
        <w:trPr>
          <w:ins w:id="6196" w:author="Huawei" w:date="2014-08-06T10:17:00Z"/>
        </w:trPr>
        <w:tc>
          <w:tcPr>
            <w:tcW w:w="9749" w:type="dxa"/>
            <w:gridSpan w:val="5"/>
            <w:shd w:val="clear" w:color="auto" w:fill="CCFFCC"/>
          </w:tcPr>
          <w:p w:rsidR="000646A5" w:rsidRPr="000646A5" w:rsidRDefault="000646A5" w:rsidP="000646A5">
            <w:pPr>
              <w:keepNext/>
              <w:keepLines/>
              <w:spacing w:after="0"/>
              <w:rPr>
                <w:ins w:id="6197" w:author="Huawei" w:date="2014-08-06T10:17:00Z"/>
                <w:rFonts w:ascii="Arial" w:hAnsi="Arial"/>
                <w:sz w:val="18"/>
              </w:rPr>
            </w:pPr>
            <w:ins w:id="6198" w:author="Huawei" w:date="2014-08-06T10:17:00Z">
              <w:r w:rsidRPr="000646A5">
                <w:rPr>
                  <w:rFonts w:ascii="Arial" w:hAnsi="Arial"/>
                  <w:sz w:val="18"/>
                </w:rPr>
                <w:t>NGCOR Requirements - REQ-MT (</w:t>
              </w:r>
              <w:r w:rsidRPr="000646A5">
                <w:rPr>
                  <w:rFonts w:ascii="Arial" w:hAnsi="Arial" w:hint="eastAsia"/>
                  <w:sz w:val="18"/>
                </w:rPr>
                <w:t>113</w:t>
              </w:r>
              <w:r w:rsidRPr="000646A5">
                <w:rPr>
                  <w:rFonts w:ascii="Arial" w:hAnsi="Arial"/>
                  <w:sz w:val="18"/>
                </w:rPr>
                <w:t>)</w:t>
              </w:r>
            </w:ins>
          </w:p>
          <w:p w:rsidR="000646A5" w:rsidRPr="000646A5" w:rsidRDefault="000646A5" w:rsidP="000646A5">
            <w:pPr>
              <w:keepNext/>
              <w:keepLines/>
              <w:spacing w:after="0"/>
              <w:rPr>
                <w:ins w:id="6199" w:author="Huawei" w:date="2014-08-06T10:17:00Z"/>
                <w:rFonts w:ascii="Arial" w:hAnsi="Arial"/>
                <w:sz w:val="18"/>
              </w:rPr>
            </w:pPr>
          </w:p>
          <w:p w:rsidR="000646A5" w:rsidRPr="000646A5" w:rsidRDefault="000646A5" w:rsidP="000646A5">
            <w:pPr>
              <w:keepNext/>
              <w:keepLines/>
              <w:spacing w:after="0"/>
              <w:rPr>
                <w:ins w:id="6200" w:author="Huawei" w:date="2014-08-06T10:17:00Z"/>
                <w:rFonts w:ascii="Arial" w:hAnsi="Arial"/>
                <w:sz w:val="18"/>
              </w:rPr>
            </w:pPr>
            <w:ins w:id="6201" w:author="Huawei" w:date="2014-08-06T10:17:00Z">
              <w:r w:rsidRPr="000646A5">
                <w:rPr>
                  <w:rFonts w:ascii="Arial" w:hAnsi="Arial"/>
                  <w:sz w:val="18"/>
                </w:rPr>
                <w:t>"A template filter shall be mapped to a sequence of attribute matching filters"</w:t>
              </w:r>
            </w:ins>
          </w:p>
          <w:p w:rsidR="000646A5" w:rsidRPr="000646A5" w:rsidRDefault="000646A5" w:rsidP="000646A5">
            <w:pPr>
              <w:keepNext/>
              <w:keepLines/>
              <w:spacing w:after="0"/>
              <w:rPr>
                <w:ins w:id="6202" w:author="Huawei" w:date="2014-08-06T10:17:00Z"/>
                <w:rFonts w:ascii="Arial" w:hAnsi="Arial"/>
                <w:sz w:val="18"/>
              </w:rPr>
            </w:pPr>
          </w:p>
        </w:tc>
      </w:tr>
      <w:tr w:rsidR="000646A5" w:rsidRPr="000646A5" w:rsidTr="00AF7847">
        <w:trPr>
          <w:ins w:id="6203" w:author="Huawei" w:date="2014-08-06T10:17:00Z"/>
        </w:trPr>
        <w:tc>
          <w:tcPr>
            <w:tcW w:w="7571" w:type="dxa"/>
            <w:gridSpan w:val="3"/>
            <w:shd w:val="clear" w:color="auto" w:fill="FFFF99"/>
          </w:tcPr>
          <w:p w:rsidR="000646A5" w:rsidRPr="000646A5" w:rsidRDefault="000646A5" w:rsidP="000646A5">
            <w:pPr>
              <w:keepNext/>
              <w:keepLines/>
              <w:spacing w:after="0"/>
              <w:rPr>
                <w:ins w:id="6204" w:author="Huawei" w:date="2014-08-06T10:17:00Z"/>
                <w:rFonts w:ascii="Arial" w:hAnsi="Arial"/>
                <w:sz w:val="18"/>
                <w:szCs w:val="16"/>
              </w:rPr>
            </w:pPr>
            <w:ins w:id="6205" w:author="Huawei" w:date="2014-08-06T10:17:00Z">
              <w:r w:rsidRPr="000646A5">
                <w:rPr>
                  <w:rFonts w:ascii="Arial" w:hAnsi="Arial"/>
                  <w:sz w:val="18"/>
                  <w:szCs w:val="16"/>
                </w:rPr>
                <w:t>Relevant 3GPP specifications:</w:t>
              </w:r>
            </w:ins>
          </w:p>
          <w:p w:rsidR="000646A5" w:rsidRPr="000646A5" w:rsidRDefault="000646A5" w:rsidP="000646A5">
            <w:pPr>
              <w:keepNext/>
              <w:keepLines/>
              <w:spacing w:after="0"/>
              <w:rPr>
                <w:ins w:id="6206" w:author="Huawei" w:date="2014-08-06T10:17:00Z"/>
                <w:rFonts w:ascii="Arial" w:hAnsi="Arial"/>
                <w:sz w:val="18"/>
                <w:szCs w:val="16"/>
              </w:rPr>
            </w:pPr>
          </w:p>
        </w:tc>
        <w:tc>
          <w:tcPr>
            <w:tcW w:w="2178" w:type="dxa"/>
            <w:gridSpan w:val="2"/>
            <w:shd w:val="clear" w:color="auto" w:fill="FFFF99"/>
          </w:tcPr>
          <w:p w:rsidR="000646A5" w:rsidRPr="000646A5" w:rsidRDefault="000646A5" w:rsidP="000646A5">
            <w:pPr>
              <w:keepNext/>
              <w:keepLines/>
              <w:spacing w:after="0"/>
              <w:rPr>
                <w:ins w:id="6207" w:author="Huawei" w:date="2014-08-06T10:17:00Z"/>
                <w:rFonts w:ascii="Arial" w:hAnsi="Arial"/>
                <w:sz w:val="18"/>
                <w:szCs w:val="16"/>
              </w:rPr>
            </w:pPr>
            <w:ins w:id="6208" w:author="Huawei" w:date="2014-08-06T10:17:00Z">
              <w:r w:rsidRPr="000646A5">
                <w:rPr>
                  <w:rFonts w:ascii="Arial" w:hAnsi="Arial"/>
                  <w:sz w:val="18"/>
                  <w:szCs w:val="16"/>
                </w:rPr>
                <w:t>Compliance statement</w:t>
              </w:r>
            </w:ins>
          </w:p>
          <w:p w:rsidR="000646A5" w:rsidRPr="000646A5" w:rsidRDefault="000646A5" w:rsidP="000646A5">
            <w:pPr>
              <w:keepNext/>
              <w:keepLines/>
              <w:spacing w:after="0"/>
              <w:rPr>
                <w:ins w:id="6209" w:author="Huawei" w:date="2014-08-06T10:17:00Z"/>
                <w:rFonts w:ascii="Arial" w:hAnsi="Arial"/>
                <w:sz w:val="18"/>
                <w:szCs w:val="16"/>
              </w:rPr>
            </w:pPr>
          </w:p>
        </w:tc>
      </w:tr>
      <w:tr w:rsidR="000646A5" w:rsidRPr="000646A5" w:rsidTr="00AF7847">
        <w:trPr>
          <w:ins w:id="6210" w:author="Huawei" w:date="2014-08-06T10:17:00Z"/>
        </w:trPr>
        <w:tc>
          <w:tcPr>
            <w:tcW w:w="709" w:type="dxa"/>
            <w:shd w:val="clear" w:color="auto" w:fill="E0E0E0"/>
          </w:tcPr>
          <w:p w:rsidR="000646A5" w:rsidRPr="000646A5" w:rsidRDefault="000646A5" w:rsidP="000646A5">
            <w:pPr>
              <w:keepNext/>
              <w:keepLines/>
              <w:spacing w:after="0"/>
              <w:rPr>
                <w:ins w:id="6211" w:author="Huawei" w:date="2014-08-06T10:17:00Z"/>
                <w:rFonts w:ascii="Arial" w:hAnsi="Arial"/>
                <w:sz w:val="18"/>
                <w:szCs w:val="16"/>
              </w:rPr>
            </w:pPr>
            <w:ins w:id="6212" w:author="Huawei" w:date="2014-08-06T10:17:00Z">
              <w:r w:rsidRPr="000646A5">
                <w:rPr>
                  <w:rFonts w:ascii="Arial" w:hAnsi="Arial"/>
                  <w:sz w:val="18"/>
                  <w:szCs w:val="16"/>
                </w:rPr>
                <w:t>Item</w:t>
              </w:r>
            </w:ins>
          </w:p>
        </w:tc>
        <w:tc>
          <w:tcPr>
            <w:tcW w:w="4492" w:type="dxa"/>
            <w:shd w:val="clear" w:color="auto" w:fill="E0E0E0"/>
          </w:tcPr>
          <w:p w:rsidR="000646A5" w:rsidRPr="000646A5" w:rsidRDefault="000646A5" w:rsidP="000646A5">
            <w:pPr>
              <w:keepNext/>
              <w:keepLines/>
              <w:spacing w:after="0"/>
              <w:rPr>
                <w:ins w:id="6213" w:author="Huawei" w:date="2014-08-06T10:17:00Z"/>
                <w:rFonts w:ascii="Arial" w:hAnsi="Arial"/>
                <w:sz w:val="18"/>
                <w:szCs w:val="16"/>
              </w:rPr>
            </w:pPr>
            <w:ins w:id="6214" w:author="Huawei" w:date="2014-08-06T10:17:00Z">
              <w:r w:rsidRPr="000646A5">
                <w:rPr>
                  <w:rFonts w:ascii="Arial" w:hAnsi="Arial"/>
                  <w:sz w:val="18"/>
                  <w:szCs w:val="16"/>
                </w:rPr>
                <w:t>Description</w:t>
              </w:r>
            </w:ins>
          </w:p>
        </w:tc>
        <w:tc>
          <w:tcPr>
            <w:tcW w:w="2370" w:type="dxa"/>
            <w:shd w:val="clear" w:color="auto" w:fill="E0E0E0"/>
          </w:tcPr>
          <w:p w:rsidR="000646A5" w:rsidRPr="000646A5" w:rsidRDefault="000646A5" w:rsidP="000646A5">
            <w:pPr>
              <w:keepNext/>
              <w:keepLines/>
              <w:spacing w:after="0"/>
              <w:rPr>
                <w:ins w:id="6215" w:author="Huawei" w:date="2014-08-06T10:17:00Z"/>
                <w:rFonts w:ascii="Arial" w:hAnsi="Arial"/>
                <w:sz w:val="18"/>
                <w:szCs w:val="16"/>
              </w:rPr>
            </w:pPr>
            <w:ins w:id="6216" w:author="Huawei" w:date="2014-08-06T10:17:00Z">
              <w:r w:rsidRPr="000646A5">
                <w:rPr>
                  <w:rFonts w:ascii="Arial" w:hAnsi="Arial"/>
                  <w:sz w:val="18"/>
                  <w:szCs w:val="16"/>
                </w:rPr>
                <w:t>Action</w:t>
              </w:r>
            </w:ins>
          </w:p>
        </w:tc>
        <w:tc>
          <w:tcPr>
            <w:tcW w:w="1360" w:type="dxa"/>
            <w:shd w:val="clear" w:color="auto" w:fill="E0E0E0"/>
          </w:tcPr>
          <w:p w:rsidR="000646A5" w:rsidRPr="000646A5" w:rsidRDefault="000646A5" w:rsidP="000646A5">
            <w:pPr>
              <w:keepNext/>
              <w:keepLines/>
              <w:spacing w:after="0"/>
              <w:rPr>
                <w:ins w:id="6217" w:author="Huawei" w:date="2014-08-06T10:17:00Z"/>
                <w:rFonts w:ascii="Arial" w:hAnsi="Arial"/>
                <w:sz w:val="18"/>
                <w:szCs w:val="16"/>
              </w:rPr>
            </w:pPr>
            <w:ins w:id="6218" w:author="Huawei" w:date="2014-08-06T10:17:00Z">
              <w:r w:rsidRPr="000646A5">
                <w:rPr>
                  <w:rFonts w:ascii="Arial" w:hAnsi="Arial"/>
                  <w:sz w:val="18"/>
                  <w:szCs w:val="16"/>
                </w:rPr>
                <w:t>Related CR(s)</w:t>
              </w:r>
            </w:ins>
          </w:p>
        </w:tc>
        <w:tc>
          <w:tcPr>
            <w:tcW w:w="818" w:type="dxa"/>
            <w:shd w:val="clear" w:color="auto" w:fill="E0E0E0"/>
          </w:tcPr>
          <w:p w:rsidR="000646A5" w:rsidRPr="000646A5" w:rsidRDefault="000646A5" w:rsidP="000646A5">
            <w:pPr>
              <w:keepNext/>
              <w:keepLines/>
              <w:spacing w:after="0"/>
              <w:rPr>
                <w:ins w:id="6219" w:author="Huawei" w:date="2014-08-06T10:17:00Z"/>
                <w:rFonts w:ascii="Arial" w:hAnsi="Arial"/>
                <w:sz w:val="18"/>
                <w:szCs w:val="16"/>
              </w:rPr>
            </w:pPr>
            <w:ins w:id="6220" w:author="Huawei" w:date="2014-08-06T10:17:00Z">
              <w:r w:rsidRPr="000646A5">
                <w:rPr>
                  <w:rFonts w:ascii="Arial" w:hAnsi="Arial"/>
                  <w:sz w:val="18"/>
                  <w:szCs w:val="16"/>
                </w:rPr>
                <w:t xml:space="preserve">Status </w:t>
              </w:r>
            </w:ins>
          </w:p>
        </w:tc>
      </w:tr>
      <w:tr w:rsidR="000646A5" w:rsidRPr="000646A5" w:rsidTr="00AF7847">
        <w:trPr>
          <w:ins w:id="6221" w:author="Huawei" w:date="2014-08-06T10:17:00Z"/>
        </w:trPr>
        <w:tc>
          <w:tcPr>
            <w:tcW w:w="709" w:type="dxa"/>
          </w:tcPr>
          <w:p w:rsidR="000646A5" w:rsidRPr="000646A5" w:rsidRDefault="000646A5" w:rsidP="000646A5">
            <w:pPr>
              <w:keepNext/>
              <w:keepLines/>
              <w:spacing w:after="0"/>
              <w:rPr>
                <w:ins w:id="6222" w:author="Huawei" w:date="2014-08-06T10:17:00Z"/>
                <w:rFonts w:ascii="Arial" w:hAnsi="Arial"/>
                <w:sz w:val="18"/>
                <w:szCs w:val="16"/>
              </w:rPr>
            </w:pPr>
            <w:ins w:id="6223" w:author="Huawei" w:date="2014-08-06T10:17:00Z">
              <w:r w:rsidRPr="000646A5">
                <w:rPr>
                  <w:rFonts w:ascii="Arial" w:hAnsi="Arial"/>
                  <w:sz w:val="18"/>
                  <w:szCs w:val="16"/>
                </w:rPr>
                <w:t>1</w:t>
              </w:r>
            </w:ins>
          </w:p>
        </w:tc>
        <w:tc>
          <w:tcPr>
            <w:tcW w:w="4492" w:type="dxa"/>
          </w:tcPr>
          <w:p w:rsidR="000646A5" w:rsidRPr="000646A5" w:rsidRDefault="000646A5" w:rsidP="000646A5">
            <w:pPr>
              <w:keepNext/>
              <w:keepLines/>
              <w:spacing w:after="0"/>
              <w:rPr>
                <w:ins w:id="6224" w:author="Huawei" w:date="2014-08-06T10:17:00Z"/>
                <w:rFonts w:ascii="Arial" w:hAnsi="Arial"/>
                <w:sz w:val="18"/>
                <w:szCs w:val="16"/>
              </w:rPr>
            </w:pPr>
          </w:p>
        </w:tc>
        <w:tc>
          <w:tcPr>
            <w:tcW w:w="2370" w:type="dxa"/>
          </w:tcPr>
          <w:p w:rsidR="000646A5" w:rsidRPr="000646A5" w:rsidRDefault="000646A5" w:rsidP="000646A5">
            <w:pPr>
              <w:keepNext/>
              <w:keepLines/>
              <w:spacing w:after="0"/>
              <w:rPr>
                <w:ins w:id="6225" w:author="Huawei" w:date="2014-08-06T10:17:00Z"/>
                <w:rFonts w:ascii="Arial" w:hAnsi="Arial"/>
                <w:sz w:val="18"/>
                <w:szCs w:val="16"/>
              </w:rPr>
            </w:pPr>
          </w:p>
        </w:tc>
        <w:tc>
          <w:tcPr>
            <w:tcW w:w="1360" w:type="dxa"/>
          </w:tcPr>
          <w:p w:rsidR="000646A5" w:rsidRPr="000646A5" w:rsidRDefault="000646A5" w:rsidP="000646A5">
            <w:pPr>
              <w:keepNext/>
              <w:keepLines/>
              <w:spacing w:after="0"/>
              <w:rPr>
                <w:ins w:id="6226" w:author="Huawei" w:date="2014-08-06T10:17:00Z"/>
                <w:rFonts w:ascii="Arial" w:hAnsi="Arial"/>
                <w:sz w:val="18"/>
                <w:szCs w:val="16"/>
              </w:rPr>
            </w:pPr>
          </w:p>
        </w:tc>
        <w:tc>
          <w:tcPr>
            <w:tcW w:w="818" w:type="dxa"/>
          </w:tcPr>
          <w:p w:rsidR="000646A5" w:rsidRPr="000646A5" w:rsidRDefault="000646A5" w:rsidP="000646A5">
            <w:pPr>
              <w:keepNext/>
              <w:keepLines/>
              <w:spacing w:after="0"/>
              <w:rPr>
                <w:ins w:id="6227" w:author="Huawei" w:date="2014-08-06T10:17:00Z"/>
                <w:rFonts w:ascii="Arial" w:hAnsi="Arial"/>
                <w:sz w:val="18"/>
                <w:szCs w:val="16"/>
              </w:rPr>
            </w:pPr>
          </w:p>
        </w:tc>
      </w:tr>
      <w:tr w:rsidR="000646A5" w:rsidRPr="000646A5" w:rsidTr="00AF7847">
        <w:trPr>
          <w:ins w:id="6228" w:author="Huawei" w:date="2014-08-06T10:17:00Z"/>
        </w:trPr>
        <w:tc>
          <w:tcPr>
            <w:tcW w:w="709" w:type="dxa"/>
          </w:tcPr>
          <w:p w:rsidR="000646A5" w:rsidRPr="000646A5" w:rsidRDefault="000646A5" w:rsidP="000646A5">
            <w:pPr>
              <w:keepNext/>
              <w:keepLines/>
              <w:spacing w:after="0"/>
              <w:rPr>
                <w:ins w:id="6229" w:author="Huawei" w:date="2014-08-06T10:17:00Z"/>
                <w:rFonts w:ascii="Arial" w:hAnsi="Arial"/>
                <w:sz w:val="18"/>
                <w:szCs w:val="16"/>
              </w:rPr>
            </w:pPr>
            <w:ins w:id="6230" w:author="Huawei" w:date="2014-08-06T10:17:00Z">
              <w:r w:rsidRPr="000646A5">
                <w:rPr>
                  <w:rFonts w:ascii="Arial" w:hAnsi="Arial"/>
                  <w:sz w:val="18"/>
                  <w:szCs w:val="16"/>
                </w:rPr>
                <w:t>2</w:t>
              </w:r>
            </w:ins>
          </w:p>
        </w:tc>
        <w:tc>
          <w:tcPr>
            <w:tcW w:w="4492" w:type="dxa"/>
          </w:tcPr>
          <w:p w:rsidR="000646A5" w:rsidRPr="000646A5" w:rsidRDefault="000646A5" w:rsidP="000646A5">
            <w:pPr>
              <w:keepNext/>
              <w:keepLines/>
              <w:spacing w:after="0"/>
              <w:rPr>
                <w:ins w:id="6231" w:author="Huawei" w:date="2014-08-06T10:17:00Z"/>
                <w:rFonts w:ascii="Arial" w:hAnsi="Arial"/>
                <w:sz w:val="18"/>
                <w:szCs w:val="16"/>
              </w:rPr>
            </w:pPr>
          </w:p>
        </w:tc>
        <w:tc>
          <w:tcPr>
            <w:tcW w:w="2370" w:type="dxa"/>
          </w:tcPr>
          <w:p w:rsidR="000646A5" w:rsidRPr="000646A5" w:rsidRDefault="000646A5" w:rsidP="000646A5">
            <w:pPr>
              <w:keepNext/>
              <w:keepLines/>
              <w:spacing w:after="0"/>
              <w:rPr>
                <w:ins w:id="6232" w:author="Huawei" w:date="2014-08-06T10:17:00Z"/>
                <w:rFonts w:ascii="Arial" w:hAnsi="Arial"/>
                <w:sz w:val="18"/>
                <w:szCs w:val="16"/>
              </w:rPr>
            </w:pPr>
          </w:p>
        </w:tc>
        <w:tc>
          <w:tcPr>
            <w:tcW w:w="1360" w:type="dxa"/>
          </w:tcPr>
          <w:p w:rsidR="000646A5" w:rsidRPr="000646A5" w:rsidRDefault="000646A5" w:rsidP="000646A5">
            <w:pPr>
              <w:keepNext/>
              <w:keepLines/>
              <w:spacing w:after="0"/>
              <w:rPr>
                <w:ins w:id="6233" w:author="Huawei" w:date="2014-08-06T10:17:00Z"/>
                <w:rFonts w:ascii="Arial" w:hAnsi="Arial"/>
                <w:sz w:val="18"/>
                <w:szCs w:val="16"/>
              </w:rPr>
            </w:pPr>
          </w:p>
        </w:tc>
        <w:tc>
          <w:tcPr>
            <w:tcW w:w="818" w:type="dxa"/>
          </w:tcPr>
          <w:p w:rsidR="000646A5" w:rsidRPr="000646A5" w:rsidRDefault="000646A5" w:rsidP="000646A5">
            <w:pPr>
              <w:keepNext/>
              <w:keepLines/>
              <w:spacing w:after="0"/>
              <w:rPr>
                <w:ins w:id="6234" w:author="Huawei" w:date="2014-08-06T10:17:00Z"/>
                <w:rFonts w:ascii="Arial" w:hAnsi="Arial"/>
                <w:sz w:val="18"/>
                <w:szCs w:val="16"/>
              </w:rPr>
            </w:pPr>
          </w:p>
        </w:tc>
      </w:tr>
    </w:tbl>
    <w:p w:rsidR="000646A5" w:rsidRPr="000646A5" w:rsidRDefault="000646A5" w:rsidP="000646A5">
      <w:pPr>
        <w:rPr>
          <w:ins w:id="6235" w:author="Huawei" w:date="2014-08-06T10:17:00Z"/>
          <w:lang w:eastAsia="zh-CN"/>
        </w:rPr>
      </w:pPr>
    </w:p>
    <w:p w:rsidR="000646A5" w:rsidRPr="00141596" w:rsidRDefault="000646A5" w:rsidP="00161F46">
      <w:pPr>
        <w:rPr>
          <w:lang w:eastAsia="zh-CN"/>
        </w:rPr>
      </w:pPr>
    </w:p>
    <w:p w:rsidR="00161F46" w:rsidRPr="00141596" w:rsidDel="0014288A" w:rsidRDefault="00161F46" w:rsidP="00161F46">
      <w:pPr>
        <w:pStyle w:val="Heading2"/>
        <w:rPr>
          <w:del w:id="6236" w:author="Huawei" w:date="2014-08-06T10:19:00Z"/>
        </w:rPr>
      </w:pPr>
      <w:bookmarkStart w:id="6237" w:name="_Toc386025454"/>
      <w:bookmarkStart w:id="6238" w:name="_Toc388021246"/>
      <w:bookmarkStart w:id="6239" w:name="_Toc388022296"/>
      <w:bookmarkStart w:id="6240" w:name="_Toc388533650"/>
      <w:bookmarkStart w:id="6241" w:name="_Toc388534035"/>
      <w:del w:id="6242" w:author="Huawei" w:date="2014-08-06T10:19:00Z">
        <w:r w:rsidRPr="00141596" w:rsidDel="0014288A">
          <w:delText>5.2</w:delText>
        </w:r>
        <w:r w:rsidRPr="00141596" w:rsidDel="0014288A">
          <w:tab/>
          <w:delText>Compliance details</w:delText>
        </w:r>
        <w:bookmarkEnd w:id="6237"/>
        <w:bookmarkEnd w:id="6238"/>
        <w:bookmarkEnd w:id="6239"/>
        <w:bookmarkEnd w:id="6240"/>
        <w:bookmarkEnd w:id="6241"/>
      </w:del>
    </w:p>
    <w:p w:rsidR="00161F46" w:rsidRPr="00141596" w:rsidDel="0014288A" w:rsidRDefault="00161F46" w:rsidP="00161F46">
      <w:pPr>
        <w:keepNext/>
        <w:spacing w:before="360"/>
        <w:rPr>
          <w:del w:id="6243" w:author="Huawei" w:date="2014-08-06T10:19:00Z"/>
          <w:b/>
          <w:i/>
          <w:u w:val="single"/>
          <w:lang w:eastAsia="zh-CN"/>
        </w:rPr>
      </w:pPr>
      <w:del w:id="6244" w:author="Huawei" w:date="2014-08-06T10:19:00Z">
        <w:r w:rsidRPr="00141596" w:rsidDel="0014288A">
          <w:rPr>
            <w:b/>
            <w:i/>
            <w:u w:val="single"/>
            <w:lang w:eastAsia="zh-CN"/>
          </w:rPr>
          <w:delText>REQ-MT (#)</w:delText>
        </w:r>
      </w:del>
    </w:p>
    <w:p w:rsidR="00161F46" w:rsidRPr="00141596" w:rsidDel="0014288A" w:rsidRDefault="00161F46" w:rsidP="00161F46">
      <w:pPr>
        <w:keepNext/>
        <w:ind w:left="284"/>
        <w:rPr>
          <w:del w:id="6245" w:author="Huawei" w:date="2014-08-06T10:19:00Z"/>
          <w:lang w:eastAsia="zh-CN"/>
        </w:rPr>
      </w:pPr>
      <w:del w:id="6246" w:author="Huawei" w:date="2014-08-06T10:19:00Z">
        <w:r w:rsidRPr="00141596" w:rsidDel="0014288A">
          <w:rPr>
            <w:lang w:eastAsia="zh-CN"/>
          </w:rPr>
          <w:delText>Req heading txt (if applicable/available)</w:delText>
        </w:r>
      </w:del>
    </w:p>
    <w:p w:rsidR="00161F46" w:rsidRPr="00141596" w:rsidDel="0014288A" w:rsidRDefault="00161F46" w:rsidP="00161F46">
      <w:pPr>
        <w:keepNext/>
        <w:rPr>
          <w:del w:id="6247" w:author="Huawei" w:date="2014-08-06T10:19:00Z"/>
          <w:i/>
          <w:lang w:eastAsia="zh-CN"/>
        </w:rPr>
      </w:pPr>
      <w:del w:id="6248" w:author="Huawei" w:date="2014-08-06T10:19:00Z">
        <w:r w:rsidRPr="00141596" w:rsidDel="0014288A">
          <w:rPr>
            <w:i/>
            <w:lang w:eastAsia="zh-CN"/>
          </w:rPr>
          <w:delText>3GPP Stage-1 reference/Gap</w:delText>
        </w:r>
      </w:del>
    </w:p>
    <w:p w:rsidR="00161F46" w:rsidRPr="00141596" w:rsidDel="0014288A" w:rsidRDefault="00161F46" w:rsidP="00AC1023">
      <w:pPr>
        <w:numPr>
          <w:ilvl w:val="0"/>
          <w:numId w:val="5"/>
        </w:numPr>
        <w:rPr>
          <w:del w:id="6249" w:author="Huawei" w:date="2014-08-06T10:19:00Z"/>
          <w:lang w:eastAsia="zh-CN"/>
        </w:rPr>
      </w:pPr>
      <w:del w:id="6250" w:author="Huawei" w:date="2014-08-06T10:19:00Z">
        <w:r w:rsidRPr="00141596" w:rsidDel="0014288A">
          <w:rPr>
            <w:lang w:eastAsia="zh-CN"/>
          </w:rPr>
          <w:delText>Reference xyz</w:delText>
        </w:r>
      </w:del>
    </w:p>
    <w:p w:rsidR="00161F46" w:rsidRPr="00141596" w:rsidDel="0014288A" w:rsidRDefault="00161F46" w:rsidP="00161F46">
      <w:pPr>
        <w:keepNext/>
        <w:rPr>
          <w:del w:id="6251" w:author="Huawei" w:date="2014-08-06T10:19:00Z"/>
          <w:i/>
          <w:lang w:eastAsia="zh-CN"/>
        </w:rPr>
      </w:pPr>
      <w:del w:id="6252"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253" w:author="Huawei" w:date="2014-08-06T10:19:00Z"/>
          <w:lang w:eastAsia="zh-CN"/>
        </w:rPr>
      </w:pPr>
      <w:del w:id="6254" w:author="Huawei" w:date="2014-08-06T10:19:00Z">
        <w:r w:rsidRPr="00141596" w:rsidDel="0014288A">
          <w:rPr>
            <w:lang w:eastAsia="zh-CN"/>
          </w:rPr>
          <w:delText>Solution reference xyz</w:delText>
        </w:r>
      </w:del>
    </w:p>
    <w:p w:rsidR="00161F46" w:rsidRPr="00141596" w:rsidDel="0014288A" w:rsidRDefault="00161F46" w:rsidP="00AC1023">
      <w:pPr>
        <w:numPr>
          <w:ilvl w:val="0"/>
          <w:numId w:val="4"/>
        </w:numPr>
        <w:rPr>
          <w:del w:id="6255" w:author="Huawei" w:date="2014-08-06T10:19:00Z"/>
          <w:lang w:eastAsia="zh-CN"/>
        </w:rPr>
      </w:pPr>
      <w:del w:id="6256" w:author="Huawei" w:date="2014-08-06T10:19:00Z">
        <w:r w:rsidRPr="00141596" w:rsidDel="0014288A">
          <w:rPr>
            <w:lang w:eastAsia="zh-CN"/>
          </w:rPr>
          <w:delText>Gap description (if applicable)</w:delText>
        </w:r>
        <w:r w:rsidRPr="00141596" w:rsidDel="0014288A">
          <w:rPr>
            <w:lang w:eastAsia="zh-CN"/>
          </w:rPr>
          <w:tab/>
        </w:r>
      </w:del>
    </w:p>
    <w:p w:rsidR="00161F46" w:rsidRPr="00141596" w:rsidDel="0014288A" w:rsidRDefault="00161F46" w:rsidP="00161F46">
      <w:pPr>
        <w:keepNext/>
        <w:rPr>
          <w:del w:id="6257" w:author="Huawei" w:date="2014-08-06T10:19:00Z"/>
          <w:i/>
          <w:lang w:eastAsia="zh-CN"/>
        </w:rPr>
      </w:pPr>
      <w:del w:id="6258"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3"/>
        </w:numPr>
        <w:rPr>
          <w:del w:id="6259" w:author="Huawei" w:date="2014-08-06T10:19:00Z"/>
          <w:lang w:eastAsia="zh-CN"/>
        </w:rPr>
      </w:pPr>
      <w:del w:id="6260" w:author="Huawei" w:date="2014-08-06T10:19:00Z">
        <w:r w:rsidRPr="00141596" w:rsidDel="0014288A">
          <w:rPr>
            <w:lang w:eastAsia="zh-CN"/>
          </w:rPr>
          <w:delText>Compliant statement</w:delText>
        </w:r>
      </w:del>
    </w:p>
    <w:p w:rsidR="00161F46" w:rsidRPr="00141596" w:rsidDel="0014288A" w:rsidRDefault="00161F46" w:rsidP="00AC1023">
      <w:pPr>
        <w:numPr>
          <w:ilvl w:val="0"/>
          <w:numId w:val="3"/>
        </w:numPr>
        <w:rPr>
          <w:del w:id="6261" w:author="Huawei" w:date="2014-08-06T10:19:00Z"/>
          <w:lang w:eastAsia="zh-CN"/>
        </w:rPr>
      </w:pPr>
      <w:del w:id="6262" w:author="Huawei" w:date="2014-08-06T10:19:00Z">
        <w:r w:rsidRPr="00141596" w:rsidDel="0014288A">
          <w:rPr>
            <w:lang w:eastAsia="zh-CN"/>
          </w:rPr>
          <w:delText>Requires Implementation of identify applicable 3GPP specifications (or portions of it)</w:delText>
        </w:r>
      </w:del>
    </w:p>
    <w:p w:rsidR="00161F46" w:rsidRPr="00141596" w:rsidDel="0014288A" w:rsidRDefault="00161F46" w:rsidP="00161F46">
      <w:pPr>
        <w:keepNext/>
        <w:rPr>
          <w:del w:id="6263" w:author="Huawei" w:date="2014-08-06T10:19:00Z"/>
          <w:i/>
          <w:lang w:eastAsia="zh-CN"/>
        </w:rPr>
      </w:pPr>
      <w:del w:id="6264"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265" w:author="Huawei" w:date="2014-08-06T10:19:00Z"/>
          <w:lang w:eastAsia="zh-CN"/>
        </w:rPr>
      </w:pPr>
      <w:del w:id="6266" w:author="Huawei" w:date="2014-08-06T10:19:00Z">
        <w:r w:rsidRPr="00141596" w:rsidDel="0014288A">
          <w:rPr>
            <w:lang w:eastAsia="zh-CN"/>
          </w:rPr>
          <w:delText>None or identify Comments/Questions/Open issues</w:delText>
        </w:r>
      </w:del>
    </w:p>
    <w:p w:rsidR="00161F46" w:rsidRPr="00141596" w:rsidDel="0014288A" w:rsidRDefault="00161F46" w:rsidP="00161F46">
      <w:pPr>
        <w:keepNext/>
        <w:spacing w:before="360"/>
        <w:rPr>
          <w:del w:id="6267" w:author="Huawei" w:date="2014-08-06T10:19:00Z"/>
          <w:b/>
          <w:i/>
          <w:u w:val="single"/>
          <w:lang w:eastAsia="zh-CN"/>
        </w:rPr>
      </w:pPr>
      <w:del w:id="6268"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(57) </w:delText>
        </w:r>
      </w:del>
    </w:p>
    <w:p w:rsidR="00161F46" w:rsidRPr="00141596" w:rsidDel="0014288A" w:rsidRDefault="00161F46" w:rsidP="00161F46">
      <w:pPr>
        <w:spacing w:after="0" w:line="250" w:lineRule="atLeast"/>
        <w:rPr>
          <w:del w:id="6269" w:author="Huawei" w:date="2014-08-06T10:19:00Z"/>
        </w:rPr>
      </w:pPr>
      <w:del w:id="6270" w:author="Huawei" w:date="2014-08-06T10:19:00Z">
        <w:r w:rsidRPr="00141596" w:rsidDel="0014288A">
          <w:delText>An object class shall have the following properties:</w:delText>
        </w:r>
      </w:del>
    </w:p>
    <w:p w:rsidR="00161F46" w:rsidRPr="00141596" w:rsidDel="0014288A" w:rsidRDefault="00161F46" w:rsidP="00AC1023">
      <w:pPr>
        <w:numPr>
          <w:ilvl w:val="0"/>
          <w:numId w:val="6"/>
        </w:numPr>
        <w:spacing w:after="0" w:line="250" w:lineRule="atLeast"/>
        <w:ind w:left="1953" w:hanging="309"/>
        <w:rPr>
          <w:del w:id="6271" w:author="Huawei" w:date="2014-08-06T10:19:00Z"/>
        </w:rPr>
      </w:pPr>
      <w:del w:id="6272" w:author="Huawei" w:date="2014-08-06T10:19:00Z">
        <w:r w:rsidRPr="00141596" w:rsidDel="0014288A">
          <w:delText>Object Class name</w:delText>
        </w:r>
        <w:r w:rsidRPr="00141596" w:rsidDel="0014288A">
          <w:br/>
          <w:delText>Shall follow Upper CamelCase (UCC)</w:delText>
        </w:r>
        <w:r w:rsidRPr="00141596" w:rsidDel="0014288A">
          <w:br/>
          <w:delText>The complete Distinguished Name (DN) having this name as a equipment must be unique across an interface instance</w:delText>
        </w:r>
      </w:del>
    </w:p>
    <w:p w:rsidR="00161F46" w:rsidRPr="00141596" w:rsidDel="0014288A" w:rsidRDefault="00161F46" w:rsidP="00AC1023">
      <w:pPr>
        <w:numPr>
          <w:ilvl w:val="0"/>
          <w:numId w:val="6"/>
        </w:numPr>
        <w:spacing w:after="0" w:line="250" w:lineRule="atLeast"/>
        <w:ind w:left="1953" w:hanging="309"/>
        <w:rPr>
          <w:del w:id="6273" w:author="Huawei" w:date="2014-08-06T10:19:00Z"/>
        </w:rPr>
      </w:pPr>
      <w:del w:id="6274" w:author="Huawei" w:date="2014-08-06T10:19:00Z">
        <w:r w:rsidRPr="00141596" w:rsidDel="0014288A">
          <w:delText>Object Class description</w:delText>
        </w:r>
        <w:r w:rsidRPr="00141596" w:rsidDel="0014288A">
          <w:br/>
          <w:delText>Shall contain a textual description of the object class</w:delText>
        </w:r>
        <w:r w:rsidRPr="00141596" w:rsidDel="0014288A">
          <w:br/>
          <w:delText>Shall refer (to enable traceability) to the appropriate requirement</w:delText>
        </w:r>
      </w:del>
    </w:p>
    <w:p w:rsidR="00161F46" w:rsidRPr="00141596" w:rsidDel="0014288A" w:rsidRDefault="00161F46" w:rsidP="00AC1023">
      <w:pPr>
        <w:numPr>
          <w:ilvl w:val="0"/>
          <w:numId w:val="6"/>
        </w:numPr>
        <w:spacing w:after="0" w:line="250" w:lineRule="atLeast"/>
        <w:ind w:left="1953" w:hanging="309"/>
        <w:rPr>
          <w:del w:id="6275" w:author="Huawei" w:date="2014-08-06T10:19:00Z"/>
        </w:rPr>
      </w:pPr>
      <w:del w:id="6276" w:author="Huawei" w:date="2014-08-06T10:19:00Z">
        <w:r w:rsidRPr="00141596" w:rsidDel="0014288A">
          <w:delText>Superclass(es)</w:delText>
        </w:r>
        <w:r w:rsidRPr="00141596" w:rsidDel="0014288A">
          <w:br/>
          <w:delText>Inheritance and multiple inheritance may be used</w:delText>
        </w:r>
      </w:del>
    </w:p>
    <w:p w:rsidR="00161F46" w:rsidRPr="00141596" w:rsidDel="0014288A" w:rsidRDefault="00161F46" w:rsidP="00AC1023">
      <w:pPr>
        <w:numPr>
          <w:ilvl w:val="0"/>
          <w:numId w:val="6"/>
        </w:numPr>
        <w:spacing w:after="0" w:line="250" w:lineRule="atLeast"/>
        <w:ind w:left="1953" w:hanging="309"/>
        <w:rPr>
          <w:del w:id="6277" w:author="Huawei" w:date="2014-08-06T10:19:00Z"/>
        </w:rPr>
      </w:pPr>
      <w:del w:id="6278" w:author="Huawei" w:date="2014-08-06T10:19:00Z">
        <w:r w:rsidRPr="00141596" w:rsidDel="0014288A">
          <w:delText>Abstract Object Class</w:delText>
        </w:r>
        <w:r w:rsidRPr="00141596" w:rsidDel="0014288A">
          <w:br/>
          <w:delText>Indicates if the object class can be instantiated or is just used for inheritance</w:delText>
        </w:r>
      </w:del>
    </w:p>
    <w:p w:rsidR="00161F46" w:rsidRPr="00141596" w:rsidDel="0014288A" w:rsidRDefault="00161F46" w:rsidP="00AC1023">
      <w:pPr>
        <w:numPr>
          <w:ilvl w:val="0"/>
          <w:numId w:val="6"/>
        </w:numPr>
        <w:spacing w:after="0" w:line="250" w:lineRule="atLeast"/>
        <w:ind w:left="1953" w:hanging="309"/>
        <w:rPr>
          <w:del w:id="6279" w:author="Huawei" w:date="2014-08-06T10:19:00Z"/>
        </w:rPr>
      </w:pPr>
      <w:del w:id="6280" w:author="Huawei" w:date="2014-08-06T10:19:00Z">
        <w:r w:rsidRPr="00141596" w:rsidDel="0014288A">
          <w:delText>Required Object Notifications</w:delText>
        </w:r>
        <w:r w:rsidRPr="00141596" w:rsidDel="0014288A">
          <w:br/>
          <w:delText>Shall identify if creation/ deletion notifications are to be send</w:delText>
        </w:r>
        <w:r w:rsidRPr="00141596" w:rsidDel="0014288A">
          <w:br/>
          <w:delText>"objectCreationNotification" &lt;NO | YES | NOT_APPLICABLE&gt;</w:delText>
        </w:r>
        <w:r w:rsidRPr="00141596" w:rsidDel="0014288A">
          <w:br/>
          <w:delText>"objectDeletionNotification" &lt;NO | YES | NOT_APPLICABLE&gt;</w:delText>
        </w:r>
        <w:r w:rsidRPr="00141596" w:rsidDel="0014288A">
          <w:br/>
          <w:delText>"objectDiscoveryNotification" &lt;NO | YES | NOT_APPLICABLE&gt;</w:delText>
        </w:r>
      </w:del>
    </w:p>
    <w:p w:rsidR="00161F46" w:rsidRPr="00141596" w:rsidDel="0014288A" w:rsidRDefault="00161F46" w:rsidP="00AC1023">
      <w:pPr>
        <w:numPr>
          <w:ilvl w:val="0"/>
          <w:numId w:val="6"/>
        </w:numPr>
        <w:spacing w:after="0" w:line="250" w:lineRule="atLeast"/>
        <w:ind w:left="1953" w:hanging="309"/>
        <w:rPr>
          <w:del w:id="6281" w:author="Huawei" w:date="2014-08-06T10:19:00Z"/>
        </w:rPr>
      </w:pPr>
      <w:del w:id="6282" w:author="Huawei" w:date="2014-08-06T10:19:00Z">
        <w:r w:rsidRPr="00141596" w:rsidDel="0014288A">
          <w:delText>Support Qualifier</w:delText>
        </w:r>
        <w:r w:rsidRPr="00141596" w:rsidDel="0014288A">
          <w:br/>
          <w:delText>Identifies the required support of the object class: optional, mandatory, conditionalMandatory, conditionalOptional, conditional. It shall also be possible to define the condition. Default value = mandatory</w:delText>
        </w:r>
      </w:del>
    </w:p>
    <w:p w:rsidR="00161F46" w:rsidRPr="00141596" w:rsidDel="0014288A" w:rsidRDefault="00161F46" w:rsidP="00161F46">
      <w:pPr>
        <w:keepNext/>
        <w:rPr>
          <w:del w:id="6283" w:author="Huawei" w:date="2014-08-06T10:19:00Z"/>
          <w:i/>
          <w:lang w:eastAsia="zh-CN"/>
        </w:rPr>
      </w:pPr>
      <w:del w:id="6284"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285" w:author="Huawei" w:date="2014-08-06T10:19:00Z"/>
          <w:lang w:eastAsia="zh-CN"/>
        </w:rPr>
      </w:pPr>
      <w:del w:id="6286"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287" w:author="Huawei" w:date="2014-08-06T10:19:00Z"/>
          <w:i/>
          <w:lang w:eastAsia="zh-CN"/>
        </w:rPr>
      </w:pPr>
      <w:del w:id="6288"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289" w:author="Huawei" w:date="2014-08-06T10:19:00Z"/>
          <w:lang w:eastAsia="zh-CN"/>
        </w:rPr>
      </w:pPr>
      <w:del w:id="6290" w:author="Huawei" w:date="2014-08-06T10:19:00Z">
        <w:r w:rsidRPr="00141596" w:rsidDel="0014288A">
          <w:rPr>
            <w:lang w:eastAsia="zh-CN"/>
          </w:rPr>
          <w:delText>3GPP 28 series IS specifications follow the requirement.</w:delText>
        </w:r>
        <w:r w:rsidRPr="00141596" w:rsidDel="0014288A">
          <w:rPr>
            <w:lang w:eastAsia="zh-CN"/>
          </w:rPr>
          <w:tab/>
        </w:r>
      </w:del>
    </w:p>
    <w:p w:rsidR="00161F46" w:rsidRPr="00141596" w:rsidDel="0014288A" w:rsidRDefault="00161F46" w:rsidP="00161F46">
      <w:pPr>
        <w:keepNext/>
        <w:rPr>
          <w:del w:id="6291" w:author="Huawei" w:date="2014-08-06T10:19:00Z"/>
          <w:i/>
          <w:lang w:eastAsia="zh-CN"/>
        </w:rPr>
      </w:pPr>
      <w:del w:id="6292"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3"/>
        </w:numPr>
        <w:rPr>
          <w:del w:id="6293" w:author="Huawei" w:date="2014-08-06T10:19:00Z"/>
          <w:lang w:eastAsia="zh-CN"/>
        </w:rPr>
      </w:pPr>
      <w:del w:id="6294" w:author="Huawei" w:date="2014-08-06T10:19:00Z">
        <w:r w:rsidRPr="00141596" w:rsidDel="0014288A">
          <w:rPr>
            <w:lang w:eastAsia="zh-CN"/>
          </w:rPr>
          <w:delText xml:space="preserve">Compliant </w:delText>
        </w:r>
      </w:del>
    </w:p>
    <w:p w:rsidR="00161F46" w:rsidRPr="00141596" w:rsidDel="0014288A" w:rsidRDefault="00161F46" w:rsidP="00161F46">
      <w:pPr>
        <w:keepNext/>
        <w:rPr>
          <w:del w:id="6295" w:author="Huawei" w:date="2014-08-06T10:19:00Z"/>
          <w:i/>
          <w:lang w:eastAsia="zh-CN"/>
        </w:rPr>
      </w:pPr>
      <w:del w:id="6296"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297" w:author="Huawei" w:date="2014-08-06T10:19:00Z"/>
          <w:lang w:eastAsia="zh-CN"/>
        </w:rPr>
      </w:pPr>
      <w:del w:id="6298" w:author="Huawei" w:date="2014-08-06T10:19:00Z">
        <w:r w:rsidRPr="00141596" w:rsidDel="0014288A">
          <w:rPr>
            <w:lang w:eastAsia="zh-CN"/>
          </w:rPr>
          <w:delText>None</w:delText>
        </w:r>
      </w:del>
    </w:p>
    <w:p w:rsidR="00161F46" w:rsidRPr="00141596" w:rsidDel="0014288A" w:rsidRDefault="00161F46" w:rsidP="00161F46">
      <w:pPr>
        <w:keepNext/>
        <w:spacing w:before="360"/>
        <w:rPr>
          <w:del w:id="6299" w:author="Huawei" w:date="2014-08-06T10:19:00Z"/>
          <w:b/>
          <w:i/>
          <w:u w:val="single"/>
          <w:lang w:eastAsia="zh-CN"/>
        </w:rPr>
      </w:pPr>
      <w:del w:id="6300"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(58) </w:delText>
        </w:r>
      </w:del>
    </w:p>
    <w:p w:rsidR="00161F46" w:rsidRPr="00141596" w:rsidDel="0014288A" w:rsidRDefault="00161F46" w:rsidP="00161F46">
      <w:pPr>
        <w:spacing w:after="0" w:line="250" w:lineRule="atLeast"/>
        <w:rPr>
          <w:del w:id="6301" w:author="Huawei" w:date="2014-08-06T10:19:00Z"/>
        </w:rPr>
      </w:pPr>
      <w:del w:id="6302" w:author="Huawei" w:date="2014-08-06T10:19:00Z">
        <w:r w:rsidRPr="00141596" w:rsidDel="0014288A">
          <w:delText>An attribute within an object class shall have the following properties:</w:delText>
        </w:r>
      </w:del>
    </w:p>
    <w:p w:rsidR="00161F46" w:rsidRPr="00141596" w:rsidDel="0014288A" w:rsidRDefault="00161F46" w:rsidP="00AC1023">
      <w:pPr>
        <w:numPr>
          <w:ilvl w:val="0"/>
          <w:numId w:val="7"/>
        </w:numPr>
        <w:tabs>
          <w:tab w:val="num" w:pos="1953"/>
        </w:tabs>
        <w:spacing w:after="0" w:line="250" w:lineRule="atLeast"/>
        <w:ind w:left="2004"/>
        <w:rPr>
          <w:del w:id="6303" w:author="Huawei" w:date="2014-08-06T10:19:00Z"/>
        </w:rPr>
      </w:pPr>
      <w:del w:id="6304" w:author="Huawei" w:date="2014-08-06T10:19:00Z">
        <w:r w:rsidRPr="00141596" w:rsidDel="0014288A">
          <w:delText>Attribute name</w:delText>
        </w:r>
        <w:r w:rsidRPr="00141596" w:rsidDel="0014288A">
          <w:br/>
          <w:delText>Shall follow Lower CamelCase (LCC)</w:delText>
        </w:r>
      </w:del>
    </w:p>
    <w:p w:rsidR="00161F46" w:rsidRPr="00141596" w:rsidDel="0014288A" w:rsidRDefault="00161F46" w:rsidP="00AC1023">
      <w:pPr>
        <w:numPr>
          <w:ilvl w:val="1"/>
          <w:numId w:val="7"/>
        </w:numPr>
        <w:tabs>
          <w:tab w:val="num" w:pos="2697"/>
        </w:tabs>
        <w:spacing w:after="0" w:line="250" w:lineRule="atLeast"/>
        <w:ind w:left="2724"/>
        <w:rPr>
          <w:del w:id="6305" w:author="Huawei" w:date="2014-08-06T10:19:00Z"/>
        </w:rPr>
      </w:pPr>
      <w:del w:id="6306" w:author="Huawei" w:date="2014-08-06T10:19:00Z">
        <w:r w:rsidRPr="00141596" w:rsidDel="0014288A">
          <w:delText>Boolean typed attribute names shall always start with a verb like ‘is', 'must', etc. (e.g., ‘isAbstract') and the whole attribute name must be composed in a way that it is possible to answer it by "true" or "false"</w:delText>
        </w:r>
      </w:del>
    </w:p>
    <w:p w:rsidR="00161F46" w:rsidRPr="00141596" w:rsidDel="0014288A" w:rsidRDefault="00161F46" w:rsidP="00AC1023">
      <w:pPr>
        <w:numPr>
          <w:ilvl w:val="1"/>
          <w:numId w:val="7"/>
        </w:numPr>
        <w:tabs>
          <w:tab w:val="num" w:pos="2697"/>
        </w:tabs>
        <w:spacing w:after="0" w:line="250" w:lineRule="atLeast"/>
        <w:ind w:left="2724"/>
        <w:rPr>
          <w:del w:id="6307" w:author="Huawei" w:date="2014-08-06T10:19:00Z"/>
        </w:rPr>
      </w:pPr>
      <w:del w:id="6308" w:author="Huawei" w:date="2014-08-06T10:19:00Z">
        <w:r w:rsidRPr="00141596" w:rsidDel="0014288A">
          <w:delText>Enumeration typed attributes always end with "Kind" (e.g., ‘aggregationKind')</w:delText>
        </w:r>
      </w:del>
    </w:p>
    <w:p w:rsidR="00161F46" w:rsidRPr="00141596" w:rsidDel="0014288A" w:rsidRDefault="00161F46" w:rsidP="00AC1023">
      <w:pPr>
        <w:numPr>
          <w:ilvl w:val="1"/>
          <w:numId w:val="7"/>
        </w:numPr>
        <w:tabs>
          <w:tab w:val="num" w:pos="2697"/>
        </w:tabs>
        <w:spacing w:after="0" w:line="250" w:lineRule="atLeast"/>
        <w:ind w:left="2724"/>
        <w:rPr>
          <w:del w:id="6309" w:author="Huawei" w:date="2014-08-06T10:19:00Z"/>
        </w:rPr>
      </w:pPr>
      <w:del w:id="6310" w:author="Huawei" w:date="2014-08-06T10:19:00Z">
        <w:r w:rsidRPr="00141596" w:rsidDel="0014288A">
          <w:delText>List typed attributes shall end with the word "List"</w:delText>
        </w:r>
      </w:del>
    </w:p>
    <w:p w:rsidR="00161F46" w:rsidRPr="00141596" w:rsidDel="0014288A" w:rsidRDefault="00161F46" w:rsidP="00AC1023">
      <w:pPr>
        <w:numPr>
          <w:ilvl w:val="1"/>
          <w:numId w:val="7"/>
        </w:numPr>
        <w:tabs>
          <w:tab w:val="num" w:pos="2697"/>
        </w:tabs>
        <w:spacing w:after="0" w:line="250" w:lineRule="atLeast"/>
        <w:ind w:left="2724"/>
        <w:rPr>
          <w:del w:id="6311" w:author="Huawei" w:date="2014-08-06T10:19:00Z"/>
        </w:rPr>
      </w:pPr>
      <w:del w:id="6312" w:author="Huawei" w:date="2014-08-06T10:19:00Z">
        <w:r w:rsidRPr="00141596" w:rsidDel="0014288A">
          <w:delText>Attributes referencing an instance identifier shall contain the word "Ref"</w:delText>
        </w:r>
      </w:del>
    </w:p>
    <w:p w:rsidR="00161F46" w:rsidRPr="00141596" w:rsidDel="0014288A" w:rsidRDefault="00161F46" w:rsidP="00AC1023">
      <w:pPr>
        <w:numPr>
          <w:ilvl w:val="0"/>
          <w:numId w:val="8"/>
        </w:numPr>
        <w:spacing w:after="0" w:line="250" w:lineRule="atLeast"/>
        <w:rPr>
          <w:del w:id="6313" w:author="Huawei" w:date="2014-08-06T10:19:00Z"/>
        </w:rPr>
      </w:pPr>
      <w:del w:id="6314" w:author="Huawei" w:date="2014-08-06T10:19:00Z">
        <w:r w:rsidRPr="00141596" w:rsidDel="0014288A">
          <w:delText>Attribute description</w:delText>
        </w:r>
        <w:r w:rsidRPr="00141596" w:rsidDel="0014288A">
          <w:br/>
          <w:delText>Shall contain a textual description of the attribute</w:delText>
        </w:r>
        <w:r w:rsidRPr="00141596" w:rsidDel="0014288A">
          <w:br/>
          <w:delText>Shall refer (to enable traceability) to the specific requirement</w:delText>
        </w:r>
      </w:del>
    </w:p>
    <w:p w:rsidR="00161F46" w:rsidRPr="00141596" w:rsidDel="0014288A" w:rsidRDefault="00161F46" w:rsidP="00AC1023">
      <w:pPr>
        <w:numPr>
          <w:ilvl w:val="0"/>
          <w:numId w:val="8"/>
        </w:numPr>
        <w:spacing w:after="0" w:line="250" w:lineRule="atLeast"/>
        <w:rPr>
          <w:del w:id="6315" w:author="Huawei" w:date="2014-08-06T10:19:00Z"/>
        </w:rPr>
      </w:pPr>
      <w:del w:id="6316" w:author="Huawei" w:date="2014-08-06T10:19:00Z">
        <w:r w:rsidRPr="00141596" w:rsidDel="0014288A">
          <w:delText>Qualifiers</w:delText>
        </w:r>
      </w:del>
    </w:p>
    <w:p w:rsidR="00161F46" w:rsidRPr="00141596" w:rsidDel="0014288A" w:rsidRDefault="00161F46" w:rsidP="00AC1023">
      <w:pPr>
        <w:numPr>
          <w:ilvl w:val="1"/>
          <w:numId w:val="7"/>
        </w:numPr>
        <w:spacing w:after="0" w:line="250" w:lineRule="atLeast"/>
        <w:ind w:left="2724"/>
        <w:rPr>
          <w:del w:id="6317" w:author="Huawei" w:date="2014-08-06T10:19:00Z"/>
        </w:rPr>
      </w:pPr>
      <w:del w:id="6318" w:author="Huawei" w:date="2014-08-06T10:19:00Z">
        <w:r w:rsidRPr="00141596" w:rsidDel="0014288A">
          <w:delText>Ordered</w:delText>
        </w:r>
        <w:r w:rsidRPr="00141596" w:rsidDel="0014288A">
          <w:br/>
          <w:delText>For a multi-valued multiplicity; this specifies whether the values in an instantiation of this attribute are sequentially ordered; default value is false</w:delText>
        </w:r>
      </w:del>
    </w:p>
    <w:p w:rsidR="00161F46" w:rsidRPr="00141596" w:rsidDel="0014288A" w:rsidRDefault="00161F46" w:rsidP="00AC1023">
      <w:pPr>
        <w:numPr>
          <w:ilvl w:val="1"/>
          <w:numId w:val="7"/>
        </w:numPr>
        <w:spacing w:after="0" w:line="250" w:lineRule="atLeast"/>
        <w:ind w:left="2724"/>
        <w:rPr>
          <w:del w:id="6319" w:author="Huawei" w:date="2014-08-06T10:19:00Z"/>
        </w:rPr>
      </w:pPr>
      <w:del w:id="6320" w:author="Huawei" w:date="2014-08-06T10:19:00Z">
        <w:r w:rsidRPr="00141596" w:rsidDel="0014288A">
          <w:delText>Unique</w:delText>
        </w:r>
        <w:r w:rsidRPr="00141596" w:rsidDel="0014288A">
          <w:br/>
          <w:delText>For a multi-valued multiplicity, this specifies whether the values in an instantiation of this attribute are unique (i.e., no duplicate attribute values are allowed); default value is true</w:delText>
        </w:r>
      </w:del>
    </w:p>
    <w:p w:rsidR="00161F46" w:rsidRPr="00141596" w:rsidDel="0014288A" w:rsidRDefault="00161F46" w:rsidP="00161F46">
      <w:pPr>
        <w:ind w:left="2135"/>
        <w:rPr>
          <w:del w:id="6321" w:author="Huawei" w:date="2014-08-06T10:19:00Z"/>
          <w:i/>
        </w:rPr>
      </w:pPr>
      <w:del w:id="6322" w:author="Huawei" w:date="2014-08-06T10:19:00Z">
        <w:r w:rsidRPr="00141596" w:rsidDel="0014288A">
          <w:delText xml:space="preserve">Excerpt from UML superstructure specification [44]: </w:delText>
        </w:r>
        <w:r w:rsidRPr="00141596" w:rsidDel="0014288A">
          <w:rPr>
            <w:i/>
          </w:rPr>
          <w:delText>When isUnique is true (the default) the collection of values may not contain duplicates. When isOrdered is true (false being the default) the collection of values is ordered. In combination these two allow the type of a property to represent a collection in the following way:</w:delText>
        </w:r>
      </w:del>
    </w:p>
    <w:p w:rsidR="00161F46" w:rsidRPr="00141596" w:rsidDel="0014288A" w:rsidRDefault="00161F46" w:rsidP="00161F46">
      <w:pPr>
        <w:keepNext/>
        <w:keepLines/>
        <w:spacing w:before="60"/>
        <w:jc w:val="center"/>
        <w:rPr>
          <w:del w:id="6323" w:author="Huawei" w:date="2014-08-06T10:19:00Z"/>
          <w:rFonts w:ascii="Arial" w:hAnsi="Arial"/>
          <w:b/>
          <w:sz w:val="16"/>
        </w:rPr>
      </w:pPr>
      <w:del w:id="6324" w:author="Huawei" w:date="2014-08-06T10:19:00Z">
        <w:r w:rsidRPr="00141596" w:rsidDel="0014288A">
          <w:rPr>
            <w:rFonts w:ascii="Arial" w:hAnsi="Arial"/>
            <w:b/>
          </w:rPr>
          <w:delText xml:space="preserve">Table </w:delText>
        </w:r>
        <w:r w:rsidR="00E66CC6" w:rsidRPr="00141596" w:rsidDel="0014288A">
          <w:rPr>
            <w:rFonts w:ascii="Arial" w:hAnsi="Arial"/>
            <w:b/>
          </w:rPr>
          <w:fldChar w:fldCharType="begin"/>
        </w:r>
        <w:r w:rsidRPr="00141596" w:rsidDel="0014288A">
          <w:rPr>
            <w:rFonts w:ascii="Arial" w:hAnsi="Arial"/>
            <w:b/>
          </w:rPr>
          <w:delInstrText xml:space="preserve"> SEQ Table \* ARABIC </w:delInstrText>
        </w:r>
        <w:r w:rsidR="00E66CC6" w:rsidRPr="00141596" w:rsidDel="0014288A">
          <w:rPr>
            <w:rFonts w:ascii="Arial" w:hAnsi="Arial"/>
            <w:b/>
          </w:rPr>
          <w:fldChar w:fldCharType="separate"/>
        </w:r>
        <w:r w:rsidRPr="00141596" w:rsidDel="0014288A">
          <w:rPr>
            <w:rFonts w:ascii="Arial" w:hAnsi="Arial"/>
            <w:b/>
            <w:noProof/>
          </w:rPr>
          <w:delText>1</w:delText>
        </w:r>
        <w:r w:rsidR="00E66CC6" w:rsidRPr="00141596" w:rsidDel="0014288A">
          <w:rPr>
            <w:rFonts w:ascii="Arial" w:hAnsi="Arial"/>
            <w:b/>
          </w:rPr>
          <w:fldChar w:fldCharType="end"/>
        </w:r>
        <w:r w:rsidRPr="00141596" w:rsidDel="0014288A">
          <w:rPr>
            <w:rFonts w:ascii="Arial" w:hAnsi="Arial"/>
            <w:b/>
          </w:rPr>
          <w:delText>: Collection types for properties</w:delText>
        </w:r>
        <w:r w:rsidRPr="00141596" w:rsidDel="0014288A">
          <w:rPr>
            <w:rFonts w:ascii="Arial" w:hAnsi="Arial"/>
            <w:b/>
          </w:rPr>
          <w:br/>
        </w:r>
        <w:r w:rsidRPr="00141596" w:rsidDel="0014288A">
          <w:rPr>
            <w:rFonts w:ascii="Arial" w:hAnsi="Arial"/>
            <w:b/>
            <w:sz w:val="16"/>
          </w:rPr>
          <w:delText>(Table extracted from UML Superstructure Specification [44])</w:delText>
        </w:r>
      </w:del>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0"/>
        <w:gridCol w:w="1890"/>
        <w:gridCol w:w="1890"/>
      </w:tblGrid>
      <w:tr w:rsidR="00161F46" w:rsidRPr="00141596" w:rsidDel="0014288A" w:rsidTr="00AF7847">
        <w:trPr>
          <w:jc w:val="center"/>
          <w:del w:id="6325" w:author="Huawei" w:date="2014-08-06T10:19:00Z"/>
        </w:trPr>
        <w:tc>
          <w:tcPr>
            <w:tcW w:w="1890" w:type="dxa"/>
            <w:shd w:val="clear" w:color="auto" w:fill="auto"/>
          </w:tcPr>
          <w:p w:rsidR="00161F46" w:rsidRPr="00141596" w:rsidDel="0014288A" w:rsidRDefault="00161F46" w:rsidP="00AF7847">
            <w:pPr>
              <w:keepNext/>
              <w:keepLines/>
              <w:spacing w:after="0"/>
              <w:jc w:val="center"/>
              <w:rPr>
                <w:del w:id="6326" w:author="Huawei" w:date="2014-08-06T10:19:00Z"/>
                <w:rFonts w:ascii="Arial" w:hAnsi="Arial"/>
                <w:b/>
                <w:sz w:val="18"/>
              </w:rPr>
            </w:pPr>
            <w:del w:id="6327" w:author="Huawei" w:date="2014-08-06T10:19:00Z">
              <w:r w:rsidRPr="00141596" w:rsidDel="0014288A">
                <w:rPr>
                  <w:rFonts w:ascii="Arial" w:hAnsi="Arial"/>
                  <w:b/>
                  <w:sz w:val="18"/>
                </w:rPr>
                <w:delText>isOrdered</w:delText>
              </w:r>
            </w:del>
          </w:p>
        </w:tc>
        <w:tc>
          <w:tcPr>
            <w:tcW w:w="1890" w:type="dxa"/>
            <w:shd w:val="clear" w:color="auto" w:fill="auto"/>
          </w:tcPr>
          <w:p w:rsidR="00161F46" w:rsidRPr="00141596" w:rsidDel="0014288A" w:rsidRDefault="00161F46" w:rsidP="00AF7847">
            <w:pPr>
              <w:keepNext/>
              <w:keepLines/>
              <w:spacing w:after="0"/>
              <w:jc w:val="center"/>
              <w:rPr>
                <w:del w:id="6328" w:author="Huawei" w:date="2014-08-06T10:19:00Z"/>
                <w:rFonts w:ascii="Arial" w:hAnsi="Arial"/>
                <w:b/>
                <w:sz w:val="18"/>
              </w:rPr>
            </w:pPr>
            <w:del w:id="6329" w:author="Huawei" w:date="2014-08-06T10:19:00Z">
              <w:r w:rsidRPr="00141596" w:rsidDel="0014288A">
                <w:rPr>
                  <w:rFonts w:ascii="Arial" w:hAnsi="Arial"/>
                  <w:b/>
                  <w:sz w:val="18"/>
                </w:rPr>
                <w:delText>isUnique</w:delText>
              </w:r>
            </w:del>
          </w:p>
        </w:tc>
        <w:tc>
          <w:tcPr>
            <w:tcW w:w="1890" w:type="dxa"/>
            <w:shd w:val="clear" w:color="auto" w:fill="auto"/>
          </w:tcPr>
          <w:p w:rsidR="00161F46" w:rsidRPr="00141596" w:rsidDel="0014288A" w:rsidRDefault="00161F46" w:rsidP="00AF7847">
            <w:pPr>
              <w:keepNext/>
              <w:keepLines/>
              <w:spacing w:after="0"/>
              <w:jc w:val="center"/>
              <w:rPr>
                <w:del w:id="6330" w:author="Huawei" w:date="2014-08-06T10:19:00Z"/>
                <w:rFonts w:ascii="Arial" w:hAnsi="Arial"/>
                <w:b/>
                <w:sz w:val="18"/>
              </w:rPr>
            </w:pPr>
            <w:del w:id="6331" w:author="Huawei" w:date="2014-08-06T10:19:00Z">
              <w:r w:rsidRPr="00141596" w:rsidDel="0014288A">
                <w:rPr>
                  <w:rFonts w:ascii="Arial" w:hAnsi="Arial"/>
                  <w:b/>
                  <w:sz w:val="18"/>
                </w:rPr>
                <w:delText>Collection type</w:delText>
              </w:r>
            </w:del>
          </w:p>
        </w:tc>
      </w:tr>
      <w:tr w:rsidR="00161F46" w:rsidRPr="00141596" w:rsidDel="0014288A" w:rsidTr="00AF7847">
        <w:trPr>
          <w:jc w:val="center"/>
          <w:del w:id="6332" w:author="Huawei" w:date="2014-08-06T10:19:00Z"/>
        </w:trPr>
        <w:tc>
          <w:tcPr>
            <w:tcW w:w="1890" w:type="dxa"/>
            <w:shd w:val="clear" w:color="auto" w:fill="auto"/>
          </w:tcPr>
          <w:p w:rsidR="00161F46" w:rsidRPr="00141596" w:rsidDel="0014288A" w:rsidRDefault="00161F46" w:rsidP="00AF7847">
            <w:pPr>
              <w:keepNext/>
              <w:spacing w:before="20" w:after="20"/>
              <w:ind w:left="228"/>
              <w:rPr>
                <w:del w:id="6333" w:author="Huawei" w:date="2014-08-06T10:19:00Z"/>
              </w:rPr>
            </w:pPr>
            <w:del w:id="6334" w:author="Huawei" w:date="2014-08-06T10:19:00Z">
              <w:r w:rsidRPr="00141596" w:rsidDel="0014288A">
                <w:delText>false</w:delText>
              </w:r>
            </w:del>
          </w:p>
        </w:tc>
        <w:tc>
          <w:tcPr>
            <w:tcW w:w="1890" w:type="dxa"/>
            <w:shd w:val="clear" w:color="auto" w:fill="auto"/>
          </w:tcPr>
          <w:p w:rsidR="00161F46" w:rsidRPr="00141596" w:rsidDel="0014288A" w:rsidRDefault="00161F46" w:rsidP="00AF7847">
            <w:pPr>
              <w:keepNext/>
              <w:spacing w:before="20" w:after="20"/>
              <w:ind w:left="228"/>
              <w:rPr>
                <w:del w:id="6335" w:author="Huawei" w:date="2014-08-06T10:19:00Z"/>
              </w:rPr>
            </w:pPr>
            <w:del w:id="6336" w:author="Huawei" w:date="2014-08-06T10:19:00Z">
              <w:r w:rsidRPr="00141596" w:rsidDel="0014288A">
                <w:delText>True</w:delText>
              </w:r>
            </w:del>
          </w:p>
        </w:tc>
        <w:tc>
          <w:tcPr>
            <w:tcW w:w="1890" w:type="dxa"/>
            <w:shd w:val="clear" w:color="auto" w:fill="auto"/>
          </w:tcPr>
          <w:p w:rsidR="00161F46" w:rsidRPr="00141596" w:rsidDel="0014288A" w:rsidRDefault="00161F46" w:rsidP="00AF7847">
            <w:pPr>
              <w:keepNext/>
              <w:spacing w:before="20" w:after="20"/>
              <w:ind w:left="228"/>
              <w:rPr>
                <w:del w:id="6337" w:author="Huawei" w:date="2014-08-06T10:19:00Z"/>
              </w:rPr>
            </w:pPr>
            <w:del w:id="6338" w:author="Huawei" w:date="2014-08-06T10:19:00Z">
              <w:r w:rsidRPr="00141596" w:rsidDel="0014288A">
                <w:delText>Set</w:delText>
              </w:r>
            </w:del>
          </w:p>
        </w:tc>
      </w:tr>
      <w:tr w:rsidR="00161F46" w:rsidRPr="00141596" w:rsidDel="0014288A" w:rsidTr="00AF7847">
        <w:trPr>
          <w:jc w:val="center"/>
          <w:del w:id="6339" w:author="Huawei" w:date="2014-08-06T10:19:00Z"/>
        </w:trPr>
        <w:tc>
          <w:tcPr>
            <w:tcW w:w="1890" w:type="dxa"/>
            <w:shd w:val="clear" w:color="auto" w:fill="auto"/>
          </w:tcPr>
          <w:p w:rsidR="00161F46" w:rsidRPr="00141596" w:rsidDel="0014288A" w:rsidRDefault="00161F46" w:rsidP="00AF7847">
            <w:pPr>
              <w:keepNext/>
              <w:spacing w:before="20" w:after="20"/>
              <w:ind w:left="228"/>
              <w:rPr>
                <w:del w:id="6340" w:author="Huawei" w:date="2014-08-06T10:19:00Z"/>
              </w:rPr>
            </w:pPr>
            <w:del w:id="6341" w:author="Huawei" w:date="2014-08-06T10:19:00Z">
              <w:r w:rsidRPr="00141596" w:rsidDel="0014288A">
                <w:delText>true</w:delText>
              </w:r>
            </w:del>
          </w:p>
        </w:tc>
        <w:tc>
          <w:tcPr>
            <w:tcW w:w="1890" w:type="dxa"/>
            <w:shd w:val="clear" w:color="auto" w:fill="auto"/>
          </w:tcPr>
          <w:p w:rsidR="00161F46" w:rsidRPr="00141596" w:rsidDel="0014288A" w:rsidRDefault="00161F46" w:rsidP="00AF7847">
            <w:pPr>
              <w:keepNext/>
              <w:spacing w:before="20" w:after="20"/>
              <w:ind w:left="228"/>
              <w:rPr>
                <w:del w:id="6342" w:author="Huawei" w:date="2014-08-06T10:19:00Z"/>
              </w:rPr>
            </w:pPr>
            <w:del w:id="6343" w:author="Huawei" w:date="2014-08-06T10:19:00Z">
              <w:r w:rsidRPr="00141596" w:rsidDel="0014288A">
                <w:delText>True</w:delText>
              </w:r>
            </w:del>
          </w:p>
        </w:tc>
        <w:tc>
          <w:tcPr>
            <w:tcW w:w="1890" w:type="dxa"/>
            <w:shd w:val="clear" w:color="auto" w:fill="auto"/>
          </w:tcPr>
          <w:p w:rsidR="00161F46" w:rsidRPr="00141596" w:rsidDel="0014288A" w:rsidRDefault="00161F46" w:rsidP="00AF7847">
            <w:pPr>
              <w:keepNext/>
              <w:spacing w:before="20" w:after="20"/>
              <w:ind w:left="228"/>
              <w:rPr>
                <w:del w:id="6344" w:author="Huawei" w:date="2014-08-06T10:19:00Z"/>
              </w:rPr>
            </w:pPr>
            <w:del w:id="6345" w:author="Huawei" w:date="2014-08-06T10:19:00Z">
              <w:r w:rsidRPr="00141596" w:rsidDel="0014288A">
                <w:delText>OrderedSet</w:delText>
              </w:r>
            </w:del>
          </w:p>
        </w:tc>
      </w:tr>
      <w:tr w:rsidR="00161F46" w:rsidRPr="00141596" w:rsidDel="0014288A" w:rsidTr="00AF7847">
        <w:trPr>
          <w:jc w:val="center"/>
          <w:del w:id="6346" w:author="Huawei" w:date="2014-08-06T10:19:00Z"/>
        </w:trPr>
        <w:tc>
          <w:tcPr>
            <w:tcW w:w="1890" w:type="dxa"/>
            <w:shd w:val="clear" w:color="auto" w:fill="auto"/>
          </w:tcPr>
          <w:p w:rsidR="00161F46" w:rsidRPr="00141596" w:rsidDel="0014288A" w:rsidRDefault="00161F46" w:rsidP="00AF7847">
            <w:pPr>
              <w:keepNext/>
              <w:spacing w:before="20" w:after="20"/>
              <w:ind w:left="228"/>
              <w:rPr>
                <w:del w:id="6347" w:author="Huawei" w:date="2014-08-06T10:19:00Z"/>
              </w:rPr>
            </w:pPr>
            <w:del w:id="6348" w:author="Huawei" w:date="2014-08-06T10:19:00Z">
              <w:r w:rsidRPr="00141596" w:rsidDel="0014288A">
                <w:delText>false</w:delText>
              </w:r>
            </w:del>
          </w:p>
        </w:tc>
        <w:tc>
          <w:tcPr>
            <w:tcW w:w="1890" w:type="dxa"/>
            <w:shd w:val="clear" w:color="auto" w:fill="auto"/>
          </w:tcPr>
          <w:p w:rsidR="00161F46" w:rsidRPr="00141596" w:rsidDel="0014288A" w:rsidRDefault="00161F46" w:rsidP="00AF7847">
            <w:pPr>
              <w:keepNext/>
              <w:spacing w:before="20" w:after="20"/>
              <w:ind w:left="228"/>
              <w:rPr>
                <w:del w:id="6349" w:author="Huawei" w:date="2014-08-06T10:19:00Z"/>
              </w:rPr>
            </w:pPr>
            <w:del w:id="6350" w:author="Huawei" w:date="2014-08-06T10:19:00Z">
              <w:r w:rsidRPr="00141596" w:rsidDel="0014288A">
                <w:delText>False</w:delText>
              </w:r>
            </w:del>
          </w:p>
        </w:tc>
        <w:tc>
          <w:tcPr>
            <w:tcW w:w="1890" w:type="dxa"/>
            <w:shd w:val="clear" w:color="auto" w:fill="auto"/>
          </w:tcPr>
          <w:p w:rsidR="00161F46" w:rsidRPr="00141596" w:rsidDel="0014288A" w:rsidRDefault="00161F46" w:rsidP="00AF7847">
            <w:pPr>
              <w:keepNext/>
              <w:spacing w:before="20" w:after="20"/>
              <w:ind w:left="228"/>
              <w:rPr>
                <w:del w:id="6351" w:author="Huawei" w:date="2014-08-06T10:19:00Z"/>
              </w:rPr>
            </w:pPr>
            <w:del w:id="6352" w:author="Huawei" w:date="2014-08-06T10:19:00Z">
              <w:r w:rsidRPr="00141596" w:rsidDel="0014288A">
                <w:delText>Bag</w:delText>
              </w:r>
            </w:del>
          </w:p>
        </w:tc>
      </w:tr>
      <w:tr w:rsidR="00161F46" w:rsidRPr="00141596" w:rsidDel="0014288A" w:rsidTr="00AF7847">
        <w:trPr>
          <w:jc w:val="center"/>
          <w:del w:id="6353" w:author="Huawei" w:date="2014-08-06T10:19:00Z"/>
        </w:trPr>
        <w:tc>
          <w:tcPr>
            <w:tcW w:w="1890" w:type="dxa"/>
            <w:shd w:val="clear" w:color="auto" w:fill="auto"/>
          </w:tcPr>
          <w:p w:rsidR="00161F46" w:rsidRPr="00141596" w:rsidDel="0014288A" w:rsidRDefault="00161F46" w:rsidP="00AF7847">
            <w:pPr>
              <w:keepNext/>
              <w:spacing w:before="20" w:after="20"/>
              <w:ind w:left="228"/>
              <w:rPr>
                <w:del w:id="6354" w:author="Huawei" w:date="2014-08-06T10:19:00Z"/>
              </w:rPr>
            </w:pPr>
            <w:del w:id="6355" w:author="Huawei" w:date="2014-08-06T10:19:00Z">
              <w:r w:rsidRPr="00141596" w:rsidDel="0014288A">
                <w:delText>true</w:delText>
              </w:r>
            </w:del>
          </w:p>
        </w:tc>
        <w:tc>
          <w:tcPr>
            <w:tcW w:w="1890" w:type="dxa"/>
            <w:shd w:val="clear" w:color="auto" w:fill="auto"/>
          </w:tcPr>
          <w:p w:rsidR="00161F46" w:rsidRPr="00141596" w:rsidDel="0014288A" w:rsidRDefault="00161F46" w:rsidP="00AF7847">
            <w:pPr>
              <w:keepNext/>
              <w:spacing w:before="20" w:after="20"/>
              <w:ind w:left="228"/>
              <w:rPr>
                <w:del w:id="6356" w:author="Huawei" w:date="2014-08-06T10:19:00Z"/>
              </w:rPr>
            </w:pPr>
            <w:del w:id="6357" w:author="Huawei" w:date="2014-08-06T10:19:00Z">
              <w:r w:rsidRPr="00141596" w:rsidDel="0014288A">
                <w:delText>False</w:delText>
              </w:r>
            </w:del>
          </w:p>
        </w:tc>
        <w:tc>
          <w:tcPr>
            <w:tcW w:w="1890" w:type="dxa"/>
            <w:shd w:val="clear" w:color="auto" w:fill="auto"/>
          </w:tcPr>
          <w:p w:rsidR="00161F46" w:rsidRPr="00141596" w:rsidDel="0014288A" w:rsidRDefault="00161F46" w:rsidP="00AF7847">
            <w:pPr>
              <w:keepNext/>
              <w:spacing w:before="20" w:after="20"/>
              <w:ind w:left="228"/>
              <w:rPr>
                <w:del w:id="6358" w:author="Huawei" w:date="2014-08-06T10:19:00Z"/>
              </w:rPr>
            </w:pPr>
            <w:del w:id="6359" w:author="Huawei" w:date="2014-08-06T10:19:00Z">
              <w:r w:rsidRPr="00141596" w:rsidDel="0014288A">
                <w:delText>Sequence</w:delText>
              </w:r>
            </w:del>
          </w:p>
        </w:tc>
      </w:tr>
    </w:tbl>
    <w:p w:rsidR="00161F46" w:rsidRPr="00141596" w:rsidDel="0014288A" w:rsidRDefault="00161F46" w:rsidP="00161F46">
      <w:pPr>
        <w:ind w:left="228"/>
        <w:rPr>
          <w:del w:id="6360" w:author="Huawei" w:date="2014-08-06T10:19:00Z"/>
        </w:rPr>
      </w:pPr>
    </w:p>
    <w:p w:rsidR="00161F46" w:rsidRPr="00141596" w:rsidDel="0014288A" w:rsidRDefault="00161F46" w:rsidP="00AC1023">
      <w:pPr>
        <w:numPr>
          <w:ilvl w:val="0"/>
          <w:numId w:val="7"/>
        </w:numPr>
        <w:spacing w:after="0" w:line="250" w:lineRule="atLeast"/>
        <w:ind w:left="2004"/>
        <w:rPr>
          <w:del w:id="6361" w:author="Huawei" w:date="2014-08-06T10:19:00Z"/>
        </w:rPr>
      </w:pPr>
      <w:del w:id="6362" w:author="Huawei" w:date="2014-08-06T10:19:00Z">
        <w:r w:rsidRPr="00141596" w:rsidDel="0014288A">
          <w:delText>Read Only</w:delText>
        </w:r>
        <w:r w:rsidRPr="00141596" w:rsidDel="0014288A">
          <w:br/>
          <w:delText>If true, the attribute may only be read, and not written by the client OS. The default value is false</w:delText>
        </w:r>
      </w:del>
    </w:p>
    <w:p w:rsidR="00161F46" w:rsidRPr="00141596" w:rsidDel="0014288A" w:rsidRDefault="00161F46" w:rsidP="00AC1023">
      <w:pPr>
        <w:numPr>
          <w:ilvl w:val="0"/>
          <w:numId w:val="7"/>
        </w:numPr>
        <w:spacing w:after="0" w:line="250" w:lineRule="atLeast"/>
        <w:ind w:left="2004"/>
        <w:rPr>
          <w:del w:id="6363" w:author="Huawei" w:date="2014-08-06T10:19:00Z"/>
        </w:rPr>
      </w:pPr>
      <w:del w:id="6364" w:author="Huawei" w:date="2014-08-06T10:19:00Z">
        <w:r w:rsidRPr="00141596" w:rsidDel="0014288A">
          <w:delText>Type</w:delText>
        </w:r>
        <w:r w:rsidRPr="00141596" w:rsidDel="0014288A">
          <w:br/>
          <w:delText>Refers to a pre-defined or user-defined data type; see also chapter 4.5.1.4.7</w:delText>
        </w:r>
      </w:del>
    </w:p>
    <w:p w:rsidR="00161F46" w:rsidRPr="00141596" w:rsidDel="0014288A" w:rsidRDefault="00161F46" w:rsidP="00AC1023">
      <w:pPr>
        <w:numPr>
          <w:ilvl w:val="0"/>
          <w:numId w:val="7"/>
        </w:numPr>
        <w:spacing w:after="0" w:line="250" w:lineRule="atLeast"/>
        <w:ind w:left="2004"/>
        <w:rPr>
          <w:del w:id="6365" w:author="Huawei" w:date="2014-08-06T10:19:00Z"/>
        </w:rPr>
      </w:pPr>
      <w:del w:id="6366" w:author="Huawei" w:date="2014-08-06T10:19:00Z">
        <w:r w:rsidRPr="00141596" w:rsidDel="0014288A">
          <w:delText>Default Value</w:delText>
        </w:r>
        <w:r w:rsidRPr="00141596" w:rsidDel="0014288A">
          <w:br/>
          <w:delText>Provides the value that the attribute has to start with in case the value is not provided during creation or already defined because of a system state</w:delText>
        </w:r>
      </w:del>
    </w:p>
    <w:p w:rsidR="00161F46" w:rsidRPr="00141596" w:rsidDel="0014288A" w:rsidRDefault="00161F46" w:rsidP="00AC1023">
      <w:pPr>
        <w:numPr>
          <w:ilvl w:val="0"/>
          <w:numId w:val="7"/>
        </w:numPr>
        <w:spacing w:after="0" w:line="250" w:lineRule="atLeast"/>
        <w:ind w:left="2004"/>
        <w:rPr>
          <w:del w:id="6367" w:author="Huawei" w:date="2014-08-06T10:19:00Z"/>
        </w:rPr>
      </w:pPr>
      <w:del w:id="6368" w:author="Huawei" w:date="2014-08-06T10:19:00Z">
        <w:r w:rsidRPr="00141596" w:rsidDel="0014288A">
          <w:delText>Multiplicity</w:delText>
        </w:r>
        <w:r w:rsidRPr="00141596" w:rsidDel="0014288A">
          <w:br/>
          <w:delText>Defines the number of values the attribute can simultaneously have</w:delText>
        </w:r>
      </w:del>
    </w:p>
    <w:p w:rsidR="00161F46" w:rsidRPr="00141596" w:rsidDel="0014288A" w:rsidRDefault="00161F46" w:rsidP="00AC1023">
      <w:pPr>
        <w:numPr>
          <w:ilvl w:val="0"/>
          <w:numId w:val="7"/>
        </w:numPr>
        <w:spacing w:after="0" w:line="250" w:lineRule="atLeast"/>
        <w:ind w:left="2004"/>
        <w:rPr>
          <w:del w:id="6369" w:author="Huawei" w:date="2014-08-06T10:19:00Z"/>
        </w:rPr>
      </w:pPr>
      <w:del w:id="6370" w:author="Huawei" w:date="2014-08-06T10:19:00Z">
        <w:r w:rsidRPr="00141596" w:rsidDel="0014288A">
          <w:delText>Attribute Notifications</w:delText>
        </w:r>
        <w:r w:rsidRPr="00141596" w:rsidDel="0014288A">
          <w:br/>
          <w:delText>Identifies if a notification has to be sent in case of a value change</w:delText>
        </w:r>
      </w:del>
    </w:p>
    <w:p w:rsidR="00161F46" w:rsidRPr="00141596" w:rsidDel="0014288A" w:rsidRDefault="00161F46" w:rsidP="00AC1023">
      <w:pPr>
        <w:numPr>
          <w:ilvl w:val="0"/>
          <w:numId w:val="7"/>
        </w:numPr>
        <w:spacing w:after="0" w:line="250" w:lineRule="atLeast"/>
        <w:ind w:left="2004"/>
        <w:rPr>
          <w:del w:id="6371" w:author="Huawei" w:date="2014-08-06T10:19:00Z"/>
        </w:rPr>
      </w:pPr>
      <w:del w:id="6372" w:author="Huawei" w:date="2014-08-06T10:19:00Z">
        <w:r w:rsidRPr="00141596" w:rsidDel="0014288A">
          <w:delText>Invariant</w:delText>
        </w:r>
        <w:r w:rsidRPr="00141596" w:rsidDel="0014288A">
          <w:br/>
          <w:delText>Identifies if the value of the attribute can be changed after it has been created; default value is "False"</w:delText>
        </w:r>
      </w:del>
    </w:p>
    <w:p w:rsidR="00161F46" w:rsidRPr="00141596" w:rsidDel="0014288A" w:rsidRDefault="00161F46" w:rsidP="00AC1023">
      <w:pPr>
        <w:numPr>
          <w:ilvl w:val="0"/>
          <w:numId w:val="7"/>
        </w:numPr>
        <w:spacing w:after="0" w:line="250" w:lineRule="atLeast"/>
        <w:ind w:left="2004"/>
        <w:rPr>
          <w:del w:id="6373" w:author="Huawei" w:date="2014-08-06T10:19:00Z"/>
        </w:rPr>
      </w:pPr>
      <w:del w:id="6374" w:author="Huawei" w:date="2014-08-06T10:19:00Z">
        <w:r w:rsidRPr="00141596" w:rsidDel="0014288A">
          <w:delText>Value Range</w:delText>
        </w:r>
        <w:r w:rsidRPr="00141596" w:rsidDel="0014288A">
          <w:br/>
          <w:delText>Identifies the allowed values the attribute can have</w:delText>
        </w:r>
      </w:del>
    </w:p>
    <w:p w:rsidR="00161F46" w:rsidRPr="00141596" w:rsidDel="0014288A" w:rsidRDefault="00161F46" w:rsidP="00AC1023">
      <w:pPr>
        <w:numPr>
          <w:ilvl w:val="0"/>
          <w:numId w:val="7"/>
        </w:numPr>
        <w:spacing w:after="0" w:line="250" w:lineRule="atLeast"/>
        <w:ind w:left="2004"/>
        <w:rPr>
          <w:del w:id="6375" w:author="Huawei" w:date="2014-08-06T10:19:00Z"/>
        </w:rPr>
      </w:pPr>
      <w:del w:id="6376" w:author="Huawei" w:date="2014-08-06T10:19:00Z">
        <w:r w:rsidRPr="00141596" w:rsidDel="0014288A">
          <w:delText>Passed by Id</w:delText>
        </w:r>
        <w:r w:rsidRPr="00141596" w:rsidDel="0014288A">
          <w:br/>
          <w:delText>Identifies if the attribute contains just a pointer to the information (passed by id = true) or contains the whole information itself (passed by id = false); default value = "false"</w:delText>
        </w:r>
      </w:del>
    </w:p>
    <w:p w:rsidR="00161F46" w:rsidRPr="00141596" w:rsidDel="0014288A" w:rsidRDefault="00161F46" w:rsidP="00AC1023">
      <w:pPr>
        <w:numPr>
          <w:ilvl w:val="0"/>
          <w:numId w:val="7"/>
        </w:numPr>
        <w:spacing w:after="0" w:line="250" w:lineRule="atLeast"/>
        <w:ind w:left="2004"/>
        <w:rPr>
          <w:del w:id="6377" w:author="Huawei" w:date="2014-08-06T10:19:00Z"/>
        </w:rPr>
      </w:pPr>
      <w:del w:id="6378" w:author="Huawei" w:date="2014-08-06T10:19:00Z">
        <w:r w:rsidRPr="00141596" w:rsidDel="0014288A">
          <w:delText>Support Qualifier</w:delText>
        </w:r>
        <w:r w:rsidRPr="00141596" w:rsidDel="0014288A">
          <w:br/>
          <w:delText>Identifies the required support of the attribute: optional, mandatory, conditionalMandatory, conditionalOptional, conditional. It shall also be possible to define the condition. Default value = mandatory</w:delText>
        </w:r>
      </w:del>
    </w:p>
    <w:p w:rsidR="00161F46" w:rsidRPr="00141596" w:rsidDel="0014288A" w:rsidRDefault="00161F46" w:rsidP="00161F46">
      <w:pPr>
        <w:keepNext/>
        <w:rPr>
          <w:del w:id="6379" w:author="Huawei" w:date="2014-08-06T10:19:00Z"/>
          <w:lang w:eastAsia="zh-CN"/>
        </w:rPr>
      </w:pPr>
    </w:p>
    <w:p w:rsidR="00161F46" w:rsidRPr="00141596" w:rsidDel="0014288A" w:rsidRDefault="00161F46" w:rsidP="00161F46">
      <w:pPr>
        <w:keepNext/>
        <w:rPr>
          <w:del w:id="6380" w:author="Huawei" w:date="2014-08-06T10:19:00Z"/>
          <w:i/>
          <w:lang w:eastAsia="zh-CN"/>
        </w:rPr>
      </w:pPr>
      <w:del w:id="6381"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382" w:author="Huawei" w:date="2014-08-06T10:19:00Z"/>
          <w:lang w:eastAsia="zh-CN"/>
        </w:rPr>
      </w:pPr>
      <w:del w:id="6383" w:author="Huawei" w:date="2014-08-06T10:19:00Z">
        <w:r w:rsidRPr="00141596" w:rsidDel="0014288A">
          <w:delText xml:space="preserve"> </w:delText>
        </w:r>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384" w:author="Huawei" w:date="2014-08-06T10:19:00Z"/>
          <w:i/>
          <w:lang w:eastAsia="zh-CN"/>
        </w:rPr>
      </w:pPr>
      <w:del w:id="6385"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386" w:author="Huawei" w:date="2014-08-06T10:19:00Z"/>
          <w:lang w:eastAsia="zh-CN"/>
        </w:rPr>
      </w:pPr>
      <w:del w:id="6387" w:author="Huawei" w:date="2014-08-06T10:19:00Z">
        <w:r w:rsidRPr="00141596" w:rsidDel="0014288A">
          <w:delText xml:space="preserve"> </w:delText>
        </w:r>
        <w:r w:rsidRPr="00141596" w:rsidDel="0014288A">
          <w:rPr>
            <w:lang w:eastAsia="zh-CN"/>
          </w:rPr>
          <w:delText>Compliant.</w:delText>
        </w:r>
        <w:r w:rsidRPr="00141596" w:rsidDel="0014288A">
          <w:rPr>
            <w:lang w:eastAsia="zh-CN"/>
          </w:rPr>
          <w:tab/>
        </w:r>
      </w:del>
    </w:p>
    <w:p w:rsidR="00161F46" w:rsidRPr="00141596" w:rsidDel="0014288A" w:rsidRDefault="00161F46" w:rsidP="00161F46">
      <w:pPr>
        <w:keepNext/>
        <w:rPr>
          <w:del w:id="6388" w:author="Huawei" w:date="2014-08-06T10:19:00Z"/>
          <w:i/>
          <w:lang w:eastAsia="zh-CN"/>
        </w:rPr>
      </w:pPr>
      <w:del w:id="6389"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390" w:author="Huawei" w:date="2014-08-06T10:19:00Z"/>
          <w:lang w:eastAsia="zh-CN"/>
        </w:rPr>
      </w:pPr>
      <w:del w:id="6391" w:author="Huawei" w:date="2014-08-06T10:19:00Z">
        <w:r w:rsidRPr="00141596" w:rsidDel="0014288A">
          <w:rPr>
            <w:lang w:eastAsia="zh-CN"/>
          </w:rPr>
          <w:delText xml:space="preserve">Compliant. </w:delText>
        </w:r>
      </w:del>
    </w:p>
    <w:p w:rsidR="00161F46" w:rsidRPr="00141596" w:rsidDel="0014288A" w:rsidRDefault="00161F46" w:rsidP="00161F46">
      <w:pPr>
        <w:keepNext/>
        <w:rPr>
          <w:del w:id="6392" w:author="Huawei" w:date="2014-08-06T10:19:00Z"/>
          <w:i/>
          <w:lang w:eastAsia="zh-CN"/>
        </w:rPr>
      </w:pPr>
      <w:del w:id="6393"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394" w:author="Huawei" w:date="2014-08-06T10:19:00Z"/>
          <w:lang w:eastAsia="zh-CN"/>
        </w:rPr>
      </w:pPr>
      <w:del w:id="6395" w:author="Huawei" w:date="2014-08-06T10:19:00Z">
        <w:r w:rsidRPr="00141596" w:rsidDel="0014288A">
          <w:rPr>
            <w:lang w:eastAsia="zh-CN"/>
          </w:rPr>
          <w:delText>This information can be derived from the specification. This information is not captured in the UML operation model.</w:delText>
        </w:r>
      </w:del>
    </w:p>
    <w:p w:rsidR="00161F46" w:rsidRPr="00141596" w:rsidDel="0014288A" w:rsidRDefault="00161F46" w:rsidP="00161F46">
      <w:pPr>
        <w:keepNext/>
        <w:spacing w:before="360"/>
        <w:rPr>
          <w:del w:id="6396" w:author="Huawei" w:date="2014-08-06T10:19:00Z"/>
          <w:b/>
          <w:i/>
          <w:u w:val="single"/>
          <w:lang w:eastAsia="zh-CN"/>
        </w:rPr>
      </w:pPr>
      <w:del w:id="6397" w:author="Huawei" w:date="2014-08-06T10:19:00Z">
        <w:r w:rsidRPr="00141596" w:rsidDel="0014288A">
          <w:rPr>
            <w:b/>
            <w:i/>
            <w:u w:val="single"/>
            <w:lang w:eastAsia="zh-CN"/>
          </w:rPr>
          <w:delText xml:space="preserve">REQ-MT (59) </w:delText>
        </w:r>
      </w:del>
    </w:p>
    <w:p w:rsidR="00161F46" w:rsidRPr="00141596" w:rsidDel="0014288A" w:rsidRDefault="00161F46" w:rsidP="00161F46">
      <w:pPr>
        <w:spacing w:after="0" w:line="250" w:lineRule="atLeast"/>
        <w:rPr>
          <w:del w:id="6398" w:author="Huawei" w:date="2014-08-06T10:19:00Z"/>
          <w:lang w:eastAsia="zh-CN"/>
        </w:rPr>
      </w:pPr>
      <w:del w:id="6399" w:author="Huawei" w:date="2014-08-06T10:19:00Z">
        <w:r w:rsidRPr="00141596" w:rsidDel="0014288A">
          <w:delText>Interface object classes shall be used to model the interfaces in the operations model and shall be derived from the dynamic requirements</w:delText>
        </w:r>
        <w:r w:rsidRPr="00141596" w:rsidDel="0014288A">
          <w:rPr>
            <w:lang w:eastAsia="zh-CN"/>
          </w:rPr>
          <w:delText>.</w:delText>
        </w:r>
      </w:del>
    </w:p>
    <w:p w:rsidR="00161F46" w:rsidRPr="00141596" w:rsidDel="0014288A" w:rsidRDefault="00161F46" w:rsidP="00161F46">
      <w:pPr>
        <w:spacing w:after="0" w:line="250" w:lineRule="atLeast"/>
        <w:rPr>
          <w:del w:id="6400" w:author="Huawei" w:date="2014-08-06T10:19:00Z"/>
          <w:lang w:eastAsia="zh-CN"/>
        </w:rPr>
      </w:pPr>
    </w:p>
    <w:p w:rsidR="00161F46" w:rsidRPr="00141596" w:rsidDel="0014288A" w:rsidRDefault="00161F46" w:rsidP="00161F46">
      <w:pPr>
        <w:keepNext/>
        <w:rPr>
          <w:del w:id="6401" w:author="Huawei" w:date="2014-08-06T10:19:00Z"/>
          <w:i/>
          <w:lang w:eastAsia="zh-CN"/>
        </w:rPr>
      </w:pPr>
      <w:del w:id="6402"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403" w:author="Huawei" w:date="2014-08-06T10:19:00Z"/>
          <w:lang w:eastAsia="zh-CN"/>
        </w:rPr>
      </w:pPr>
      <w:del w:id="6404" w:author="Huawei" w:date="2014-08-06T10:19:00Z">
        <w:r w:rsidRPr="00141596" w:rsidDel="0014288A">
          <w:rPr>
            <w:lang w:eastAsia="zh-CN"/>
          </w:rPr>
          <w:delText>TBD.</w:delText>
        </w:r>
      </w:del>
    </w:p>
    <w:p w:rsidR="00161F46" w:rsidRPr="00141596" w:rsidDel="0014288A" w:rsidRDefault="00161F46" w:rsidP="00161F46">
      <w:pPr>
        <w:keepNext/>
        <w:rPr>
          <w:del w:id="6405" w:author="Huawei" w:date="2014-08-06T10:19:00Z"/>
          <w:i/>
          <w:lang w:eastAsia="zh-CN"/>
        </w:rPr>
      </w:pPr>
      <w:del w:id="6406"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407" w:author="Huawei" w:date="2014-08-06T10:19:00Z"/>
          <w:lang w:eastAsia="zh-CN"/>
        </w:rPr>
      </w:pPr>
      <w:del w:id="6408"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409" w:author="Huawei" w:date="2014-08-06T10:19:00Z"/>
          <w:i/>
          <w:lang w:eastAsia="zh-CN"/>
        </w:rPr>
      </w:pPr>
      <w:del w:id="6410"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411" w:author="Huawei" w:date="2014-08-06T10:19:00Z"/>
          <w:lang w:eastAsia="zh-CN"/>
        </w:rPr>
      </w:pPr>
      <w:del w:id="6412" w:author="Huawei" w:date="2014-08-06T10:19:00Z">
        <w:r w:rsidRPr="00141596" w:rsidDel="0014288A">
          <w:rPr>
            <w:lang w:eastAsia="zh-CN"/>
          </w:rPr>
          <w:delText xml:space="preserve">TBD </w:delText>
        </w:r>
      </w:del>
    </w:p>
    <w:p w:rsidR="00161F46" w:rsidRPr="00141596" w:rsidDel="0014288A" w:rsidRDefault="00161F46" w:rsidP="00161F46">
      <w:pPr>
        <w:keepNext/>
        <w:rPr>
          <w:del w:id="6413" w:author="Huawei" w:date="2014-08-06T10:19:00Z"/>
          <w:i/>
          <w:lang w:eastAsia="zh-CN"/>
        </w:rPr>
      </w:pPr>
      <w:del w:id="6414"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415" w:author="Huawei" w:date="2014-08-06T10:19:00Z"/>
          <w:lang w:eastAsia="zh-CN"/>
        </w:rPr>
      </w:pPr>
      <w:del w:id="6416" w:author="Huawei" w:date="2014-08-06T10:19:00Z">
        <w:r w:rsidRPr="00141596" w:rsidDel="0014288A">
          <w:rPr>
            <w:lang w:eastAsia="zh-CN"/>
          </w:rPr>
          <w:delText>Need clarification on the "dynamic requirement".</w:delText>
        </w:r>
      </w:del>
    </w:p>
    <w:p w:rsidR="00161F46" w:rsidRPr="00141596" w:rsidDel="0014288A" w:rsidRDefault="00161F46" w:rsidP="00161F46">
      <w:pPr>
        <w:ind w:left="284"/>
        <w:rPr>
          <w:del w:id="6417" w:author="Huawei" w:date="2014-08-06T10:19:00Z"/>
          <w:lang w:eastAsia="zh-CN"/>
        </w:rPr>
      </w:pPr>
      <w:del w:id="6418" w:author="Huawei" w:date="2014-08-06T10:19:00Z">
        <w:r w:rsidRPr="00141596" w:rsidDel="0014288A">
          <w:rPr>
            <w:lang w:eastAsia="zh-CN"/>
          </w:rPr>
          <w:delText>Compliant if the requirement is "Interface object classes shall be used to model the interfaces in the operations model."</w:delText>
        </w:r>
      </w:del>
    </w:p>
    <w:p w:rsidR="00161F46" w:rsidRPr="00141596" w:rsidDel="0014288A" w:rsidRDefault="00161F46" w:rsidP="00161F46">
      <w:pPr>
        <w:keepNext/>
        <w:spacing w:before="360"/>
        <w:rPr>
          <w:del w:id="6419" w:author="Huawei" w:date="2014-08-06T10:19:00Z"/>
          <w:b/>
          <w:i/>
          <w:u w:val="single"/>
          <w:lang w:eastAsia="zh-CN"/>
        </w:rPr>
      </w:pPr>
      <w:del w:id="6420"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(60) </w:delText>
        </w:r>
      </w:del>
    </w:p>
    <w:p w:rsidR="00161F46" w:rsidRPr="00141596" w:rsidDel="0014288A" w:rsidRDefault="00161F46" w:rsidP="00161F46">
      <w:pPr>
        <w:spacing w:after="0" w:line="250" w:lineRule="atLeast"/>
        <w:rPr>
          <w:del w:id="6421" w:author="Huawei" w:date="2014-08-06T10:19:00Z"/>
        </w:rPr>
      </w:pPr>
      <w:del w:id="6422" w:author="Huawei" w:date="2014-08-06T10:19:00Z">
        <w:r w:rsidRPr="00141596" w:rsidDel="0014288A">
          <w:delText>A service interface shall have the following properties:</w:delText>
        </w:r>
      </w:del>
    </w:p>
    <w:p w:rsidR="00161F46" w:rsidRPr="00141596" w:rsidDel="0014288A" w:rsidRDefault="00161F46" w:rsidP="00AC1023">
      <w:pPr>
        <w:numPr>
          <w:ilvl w:val="0"/>
          <w:numId w:val="9"/>
        </w:numPr>
        <w:spacing w:after="0" w:line="250" w:lineRule="atLeast"/>
        <w:rPr>
          <w:del w:id="6423" w:author="Huawei" w:date="2014-08-06T10:19:00Z"/>
        </w:rPr>
      </w:pPr>
      <w:del w:id="6424" w:author="Huawei" w:date="2014-08-06T10:19:00Z">
        <w:r w:rsidRPr="00141596" w:rsidDel="0014288A">
          <w:delText>Service interface name</w:delText>
        </w:r>
        <w:r w:rsidRPr="00141596" w:rsidDel="0014288A">
          <w:br/>
          <w:delText>Shall follow Upper CamelCase (LCC)</w:delText>
        </w:r>
        <w:r w:rsidRPr="00141596" w:rsidDel="0014288A">
          <w:br/>
          <w:delText>Shall be expanded by the word "Service"</w:delText>
        </w:r>
      </w:del>
    </w:p>
    <w:p w:rsidR="00161F46" w:rsidRPr="00141596" w:rsidDel="0014288A" w:rsidRDefault="00161F46" w:rsidP="00AC1023">
      <w:pPr>
        <w:numPr>
          <w:ilvl w:val="0"/>
          <w:numId w:val="9"/>
        </w:numPr>
        <w:spacing w:after="0" w:line="250" w:lineRule="atLeast"/>
        <w:rPr>
          <w:del w:id="6425" w:author="Huawei" w:date="2014-08-06T10:19:00Z"/>
        </w:rPr>
      </w:pPr>
      <w:del w:id="6426" w:author="Huawei" w:date="2014-08-06T10:19:00Z">
        <w:r w:rsidRPr="00141596" w:rsidDel="0014288A">
          <w:delText>Service interface description</w:delText>
        </w:r>
        <w:r w:rsidRPr="00141596" w:rsidDel="0014288A">
          <w:br/>
          <w:delText>Shall contain a textual description of the service interface</w:delText>
        </w:r>
        <w:r w:rsidRPr="00141596" w:rsidDel="0014288A">
          <w:br/>
          <w:delText>Shall refer (to enable traceability) to the specific requirement</w:delText>
        </w:r>
      </w:del>
    </w:p>
    <w:p w:rsidR="00161F46" w:rsidRPr="00141596" w:rsidDel="0014288A" w:rsidRDefault="00161F46" w:rsidP="00AC1023">
      <w:pPr>
        <w:numPr>
          <w:ilvl w:val="0"/>
          <w:numId w:val="9"/>
        </w:numPr>
        <w:spacing w:after="0" w:line="250" w:lineRule="atLeast"/>
        <w:rPr>
          <w:del w:id="6427" w:author="Huawei" w:date="2014-08-06T10:19:00Z"/>
        </w:rPr>
      </w:pPr>
      <w:del w:id="6428" w:author="Huawei" w:date="2014-08-06T10:19:00Z">
        <w:r w:rsidRPr="00141596" w:rsidDel="0014288A">
          <w:delText>Support Qualifier</w:delText>
        </w:r>
        <w:r w:rsidRPr="00141596" w:rsidDel="0014288A">
          <w:br/>
          <w:delText>Identifies the required support of the service interface: optional, mandatory, conditionalMandatory, conditionalOptional, conditional. It shall also be possible to define the condition. Default value = mandatory</w:delText>
        </w:r>
      </w:del>
    </w:p>
    <w:p w:rsidR="00161F46" w:rsidRPr="00141596" w:rsidDel="0014288A" w:rsidRDefault="00161F46" w:rsidP="00161F46">
      <w:pPr>
        <w:keepNext/>
        <w:rPr>
          <w:del w:id="6429" w:author="Huawei" w:date="2014-08-06T10:19:00Z"/>
          <w:i/>
          <w:lang w:eastAsia="zh-CN"/>
        </w:rPr>
      </w:pPr>
    </w:p>
    <w:p w:rsidR="00161F46" w:rsidRPr="00141596" w:rsidDel="0014288A" w:rsidRDefault="00161F46" w:rsidP="00161F46">
      <w:pPr>
        <w:keepNext/>
        <w:rPr>
          <w:del w:id="6430" w:author="Huawei" w:date="2014-08-06T10:19:00Z"/>
          <w:i/>
          <w:lang w:eastAsia="zh-CN"/>
        </w:rPr>
      </w:pPr>
      <w:del w:id="6431"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432" w:author="Huawei" w:date="2014-08-06T10:19:00Z"/>
          <w:lang w:eastAsia="zh-CN"/>
        </w:rPr>
      </w:pPr>
      <w:del w:id="6433" w:author="Huawei" w:date="2014-08-06T10:19:00Z">
        <w:r w:rsidRPr="00141596" w:rsidDel="0014288A">
          <w:rPr>
            <w:lang w:eastAsia="zh-CN"/>
          </w:rPr>
          <w:delText>TBD.</w:delText>
        </w:r>
      </w:del>
    </w:p>
    <w:p w:rsidR="00161F46" w:rsidRPr="00141596" w:rsidDel="0014288A" w:rsidRDefault="00161F46" w:rsidP="00161F46">
      <w:pPr>
        <w:keepNext/>
        <w:rPr>
          <w:del w:id="6434" w:author="Huawei" w:date="2014-08-06T10:19:00Z"/>
          <w:i/>
          <w:lang w:eastAsia="zh-CN"/>
        </w:rPr>
      </w:pPr>
      <w:del w:id="6435"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436" w:author="Huawei" w:date="2014-08-06T10:19:00Z"/>
          <w:lang w:eastAsia="zh-CN"/>
        </w:rPr>
      </w:pPr>
      <w:del w:id="6437"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438" w:author="Huawei" w:date="2014-08-06T10:19:00Z"/>
          <w:i/>
          <w:lang w:eastAsia="zh-CN"/>
        </w:rPr>
      </w:pPr>
      <w:del w:id="6439"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440" w:author="Huawei" w:date="2014-08-06T10:19:00Z"/>
          <w:lang w:eastAsia="zh-CN"/>
        </w:rPr>
      </w:pPr>
      <w:del w:id="6441" w:author="Huawei" w:date="2014-08-06T10:19:00Z">
        <w:r w:rsidRPr="00141596" w:rsidDel="0014288A">
          <w:rPr>
            <w:lang w:eastAsia="zh-CN"/>
          </w:rPr>
          <w:delText xml:space="preserve">TBD </w:delText>
        </w:r>
      </w:del>
    </w:p>
    <w:p w:rsidR="00161F46" w:rsidRPr="00141596" w:rsidDel="0014288A" w:rsidRDefault="00161F46" w:rsidP="00161F46">
      <w:pPr>
        <w:keepNext/>
        <w:rPr>
          <w:del w:id="6442" w:author="Huawei" w:date="2014-08-06T10:19:00Z"/>
          <w:i/>
          <w:lang w:eastAsia="zh-CN"/>
        </w:rPr>
      </w:pPr>
      <w:del w:id="6443"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444" w:author="Huawei" w:date="2014-08-06T10:19:00Z"/>
          <w:lang w:eastAsia="zh-CN"/>
        </w:rPr>
      </w:pPr>
      <w:del w:id="6445" w:author="Huawei" w:date="2014-08-06T10:19:00Z">
        <w:r w:rsidRPr="00141596" w:rsidDel="0014288A">
          <w:rPr>
            <w:lang w:eastAsia="zh-CN"/>
          </w:rPr>
          <w:delText>Need clarification on what is "service interface".</w:delText>
        </w:r>
      </w:del>
    </w:p>
    <w:p w:rsidR="00161F46" w:rsidRPr="00141596" w:rsidDel="0014288A" w:rsidRDefault="00161F46" w:rsidP="00161F46">
      <w:pPr>
        <w:keepNext/>
        <w:spacing w:before="360"/>
        <w:rPr>
          <w:del w:id="6446" w:author="Huawei" w:date="2014-08-06T10:19:00Z"/>
          <w:b/>
          <w:i/>
          <w:u w:val="single"/>
          <w:lang w:eastAsia="zh-CN"/>
        </w:rPr>
      </w:pPr>
      <w:del w:id="6447" w:author="Huawei" w:date="2014-08-06T10:19:00Z">
        <w:r w:rsidRPr="00141596" w:rsidDel="0014288A">
          <w:rPr>
            <w:b/>
            <w:i/>
            <w:u w:val="single"/>
            <w:lang w:eastAsia="zh-CN"/>
          </w:rPr>
          <w:delText xml:space="preserve">REQ-MT (61) </w:delText>
        </w:r>
      </w:del>
    </w:p>
    <w:p w:rsidR="00161F46" w:rsidRPr="00141596" w:rsidDel="0014288A" w:rsidRDefault="00161F46" w:rsidP="00161F46">
      <w:pPr>
        <w:spacing w:after="0" w:line="250" w:lineRule="atLeast"/>
        <w:rPr>
          <w:del w:id="6448" w:author="Huawei" w:date="2014-08-06T10:19:00Z"/>
          <w:lang w:eastAsia="zh-CN"/>
        </w:rPr>
      </w:pPr>
      <w:del w:id="6449" w:author="Huawei" w:date="2014-08-06T10:19:00Z">
        <w:r w:rsidRPr="00141596" w:rsidDel="0014288A">
          <w:rPr>
            <w:lang w:eastAsia="zh-CN"/>
          </w:rPr>
          <w:delText>Operations shall be grouped in interface object classes and shall be derived from the dynamic requirements and usage scenarios.</w:delText>
        </w:r>
      </w:del>
    </w:p>
    <w:p w:rsidR="00161F46" w:rsidRPr="00141596" w:rsidDel="0014288A" w:rsidRDefault="00161F46" w:rsidP="00161F46">
      <w:pPr>
        <w:keepNext/>
        <w:rPr>
          <w:del w:id="6450" w:author="Huawei" w:date="2014-08-06T10:19:00Z"/>
          <w:i/>
          <w:lang w:eastAsia="zh-CN"/>
        </w:rPr>
      </w:pPr>
    </w:p>
    <w:p w:rsidR="00161F46" w:rsidRPr="00141596" w:rsidDel="0014288A" w:rsidRDefault="00161F46" w:rsidP="00161F46">
      <w:pPr>
        <w:keepNext/>
        <w:rPr>
          <w:del w:id="6451" w:author="Huawei" w:date="2014-08-06T10:19:00Z"/>
          <w:i/>
          <w:lang w:eastAsia="zh-CN"/>
        </w:rPr>
      </w:pPr>
      <w:del w:id="6452"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453" w:author="Huawei" w:date="2014-08-06T10:19:00Z"/>
          <w:lang w:eastAsia="zh-CN"/>
        </w:rPr>
      </w:pPr>
      <w:del w:id="6454"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455" w:author="Huawei" w:date="2014-08-06T10:19:00Z"/>
          <w:i/>
          <w:lang w:eastAsia="zh-CN"/>
        </w:rPr>
      </w:pPr>
      <w:del w:id="6456"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457" w:author="Huawei" w:date="2014-08-06T10:19:00Z"/>
          <w:lang w:eastAsia="zh-CN"/>
        </w:rPr>
      </w:pPr>
      <w:del w:id="6458" w:author="Huawei" w:date="2014-08-06T10:19:00Z">
        <w:r w:rsidRPr="00141596" w:rsidDel="0014288A">
          <w:rPr>
            <w:lang w:eastAsia="zh-CN"/>
          </w:rPr>
          <w:delText>3GPP 28 series IS specifications follow the requirement.</w:delText>
        </w:r>
        <w:r w:rsidRPr="00141596" w:rsidDel="0014288A">
          <w:rPr>
            <w:lang w:eastAsia="zh-CN"/>
          </w:rPr>
          <w:tab/>
        </w:r>
      </w:del>
    </w:p>
    <w:p w:rsidR="00161F46" w:rsidRPr="00141596" w:rsidDel="0014288A" w:rsidRDefault="00161F46" w:rsidP="00161F46">
      <w:pPr>
        <w:keepNext/>
        <w:rPr>
          <w:del w:id="6459" w:author="Huawei" w:date="2014-08-06T10:19:00Z"/>
          <w:i/>
          <w:lang w:eastAsia="zh-CN"/>
        </w:rPr>
      </w:pPr>
      <w:del w:id="6460"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461" w:author="Huawei" w:date="2014-08-06T10:19:00Z"/>
          <w:lang w:eastAsia="zh-CN"/>
        </w:rPr>
      </w:pPr>
      <w:del w:id="6462" w:author="Huawei" w:date="2014-08-06T10:19:00Z">
        <w:r w:rsidRPr="00141596" w:rsidDel="0014288A">
          <w:rPr>
            <w:lang w:eastAsia="zh-CN"/>
          </w:rPr>
          <w:delText xml:space="preserve">Compliant </w:delText>
        </w:r>
      </w:del>
    </w:p>
    <w:p w:rsidR="00161F46" w:rsidRPr="00141596" w:rsidDel="0014288A" w:rsidRDefault="00161F46" w:rsidP="00161F46">
      <w:pPr>
        <w:keepNext/>
        <w:rPr>
          <w:del w:id="6463" w:author="Huawei" w:date="2014-08-06T10:19:00Z"/>
          <w:i/>
          <w:lang w:eastAsia="zh-CN"/>
        </w:rPr>
      </w:pPr>
      <w:del w:id="6464"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465" w:author="Huawei" w:date="2014-08-06T10:19:00Z"/>
          <w:lang w:eastAsia="zh-CN"/>
        </w:rPr>
      </w:pPr>
      <w:del w:id="6466" w:author="Huawei" w:date="2014-08-06T10:19:00Z">
        <w:r w:rsidRPr="00141596" w:rsidDel="0014288A">
          <w:rPr>
            <w:lang w:eastAsia="zh-CN"/>
          </w:rPr>
          <w:delText>None.</w:delText>
        </w:r>
      </w:del>
    </w:p>
    <w:p w:rsidR="00161F46" w:rsidRPr="00141596" w:rsidDel="0014288A" w:rsidRDefault="00161F46" w:rsidP="00161F46">
      <w:pPr>
        <w:keepNext/>
        <w:spacing w:before="360"/>
        <w:rPr>
          <w:del w:id="6467" w:author="Huawei" w:date="2014-08-06T10:19:00Z"/>
          <w:b/>
          <w:i/>
          <w:u w:val="single"/>
          <w:lang w:eastAsia="zh-CN"/>
        </w:rPr>
      </w:pPr>
      <w:del w:id="6468"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(62) </w:delText>
        </w:r>
      </w:del>
    </w:p>
    <w:p w:rsidR="00161F46" w:rsidRPr="00141596" w:rsidDel="0014288A" w:rsidRDefault="00161F46" w:rsidP="00161F46">
      <w:pPr>
        <w:spacing w:after="0" w:line="250" w:lineRule="atLeast"/>
        <w:rPr>
          <w:del w:id="6469" w:author="Huawei" w:date="2014-08-06T10:19:00Z"/>
        </w:rPr>
      </w:pPr>
      <w:del w:id="6470" w:author="Huawei" w:date="2014-08-06T10:19:00Z">
        <w:r w:rsidRPr="00141596" w:rsidDel="0014288A">
          <w:delText>An operation shall have the following properties:</w:delText>
        </w:r>
      </w:del>
    </w:p>
    <w:p w:rsidR="00161F46" w:rsidRPr="00141596" w:rsidDel="0014288A" w:rsidRDefault="00161F46" w:rsidP="00AC1023">
      <w:pPr>
        <w:numPr>
          <w:ilvl w:val="0"/>
          <w:numId w:val="3"/>
        </w:numPr>
        <w:spacing w:after="0" w:line="250" w:lineRule="atLeast"/>
        <w:rPr>
          <w:del w:id="6471" w:author="Huawei" w:date="2014-08-06T10:19:00Z"/>
        </w:rPr>
      </w:pPr>
      <w:del w:id="6472" w:author="Huawei" w:date="2014-08-06T10:19:00Z">
        <w:r w:rsidRPr="00141596" w:rsidDel="0014288A">
          <w:delText>Operation name</w:delText>
        </w:r>
        <w:r w:rsidRPr="00141596" w:rsidDel="0014288A">
          <w:br/>
          <w:delText>Shall follow Lower CamelCase (LCC)</w:delText>
        </w:r>
      </w:del>
    </w:p>
    <w:p w:rsidR="00161F46" w:rsidRPr="00141596" w:rsidDel="0014288A" w:rsidRDefault="00161F46" w:rsidP="00AC1023">
      <w:pPr>
        <w:numPr>
          <w:ilvl w:val="0"/>
          <w:numId w:val="3"/>
        </w:numPr>
        <w:spacing w:after="0" w:line="250" w:lineRule="atLeast"/>
        <w:rPr>
          <w:del w:id="6473" w:author="Huawei" w:date="2014-08-06T10:19:00Z"/>
        </w:rPr>
      </w:pPr>
      <w:del w:id="6474" w:author="Huawei" w:date="2014-08-06T10:19:00Z">
        <w:r w:rsidRPr="00141596" w:rsidDel="0014288A">
          <w:delText>Operation description</w:delText>
        </w:r>
        <w:r w:rsidRPr="00141596" w:rsidDel="0014288A">
          <w:br/>
          <w:delText>Shall contain a textual description of the operation</w:delText>
        </w:r>
        <w:r w:rsidRPr="00141596" w:rsidDel="0014288A">
          <w:br/>
          <w:delText>Shall refer (to enable traceability) to the specific requirement</w:delText>
        </w:r>
      </w:del>
    </w:p>
    <w:p w:rsidR="00161F46" w:rsidRPr="00141596" w:rsidDel="0014288A" w:rsidRDefault="00161F46" w:rsidP="00AC1023">
      <w:pPr>
        <w:numPr>
          <w:ilvl w:val="0"/>
          <w:numId w:val="3"/>
        </w:numPr>
        <w:spacing w:after="0" w:line="250" w:lineRule="atLeast"/>
        <w:rPr>
          <w:del w:id="6475" w:author="Huawei" w:date="2014-08-06T10:19:00Z"/>
        </w:rPr>
      </w:pPr>
      <w:del w:id="6476" w:author="Huawei" w:date="2014-08-06T10:19:00Z">
        <w:r w:rsidRPr="00141596" w:rsidDel="0014288A">
          <w:delText>Atomic</w:delText>
        </w:r>
        <w:r w:rsidRPr="00141596" w:rsidDel="0014288A">
          <w:br/>
          <w:delText>Identifies if the operation is best effort or is successful/ not successful as a whole</w:delText>
        </w:r>
      </w:del>
    </w:p>
    <w:p w:rsidR="00161F46" w:rsidRPr="00141596" w:rsidDel="0014288A" w:rsidRDefault="00161F46" w:rsidP="00AC1023">
      <w:pPr>
        <w:numPr>
          <w:ilvl w:val="0"/>
          <w:numId w:val="3"/>
        </w:numPr>
        <w:spacing w:after="0" w:line="250" w:lineRule="atLeast"/>
        <w:rPr>
          <w:del w:id="6477" w:author="Huawei" w:date="2014-08-06T10:19:00Z"/>
        </w:rPr>
      </w:pPr>
      <w:del w:id="6478" w:author="Huawei" w:date="2014-08-06T10:19:00Z">
        <w:r w:rsidRPr="00141596" w:rsidDel="0014288A">
          <w:delText>Return Type</w:delText>
        </w:r>
        <w:r w:rsidRPr="00141596" w:rsidDel="0014288A">
          <w:br/>
          <w:delText>Shall be fixed to "void"</w:delText>
        </w:r>
      </w:del>
    </w:p>
    <w:p w:rsidR="00161F46" w:rsidRPr="00141596" w:rsidDel="0014288A" w:rsidRDefault="00161F46" w:rsidP="00AC1023">
      <w:pPr>
        <w:numPr>
          <w:ilvl w:val="0"/>
          <w:numId w:val="3"/>
        </w:numPr>
        <w:spacing w:after="0" w:line="250" w:lineRule="atLeast"/>
        <w:rPr>
          <w:del w:id="6479" w:author="Huawei" w:date="2014-08-06T10:19:00Z"/>
        </w:rPr>
      </w:pPr>
      <w:del w:id="6480" w:author="Huawei" w:date="2014-08-06T10:19:00Z">
        <w:r w:rsidRPr="00141596" w:rsidDel="0014288A">
          <w:delText>Pre-condition(s)</w:delText>
        </w:r>
        <w:r w:rsidRPr="00141596" w:rsidDel="0014288A">
          <w:br/>
          <w:delText>Shall list the conditions that have to be true before the operation can be started (i.e., if not true, the operation will not start at all)</w:delText>
        </w:r>
        <w:r w:rsidRPr="00141596" w:rsidDel="0014288A">
          <w:br/>
          <w:delText>Note: It is recommended to define the pre-condition in OCL</w:delText>
        </w:r>
      </w:del>
    </w:p>
    <w:p w:rsidR="00161F46" w:rsidRPr="00141596" w:rsidDel="0014288A" w:rsidRDefault="00161F46" w:rsidP="00AC1023">
      <w:pPr>
        <w:numPr>
          <w:ilvl w:val="0"/>
          <w:numId w:val="3"/>
        </w:numPr>
        <w:spacing w:after="0" w:line="250" w:lineRule="atLeast"/>
        <w:rPr>
          <w:del w:id="6481" w:author="Huawei" w:date="2014-08-06T10:19:00Z"/>
        </w:rPr>
      </w:pPr>
      <w:del w:id="6482" w:author="Huawei" w:date="2014-08-06T10:19:00Z">
        <w:r w:rsidRPr="00141596" w:rsidDel="0014288A">
          <w:delText>Parameter(s)</w:delText>
        </w:r>
        <w:r w:rsidRPr="00141596" w:rsidDel="0014288A">
          <w:br/>
          <w:delText xml:space="preserve">Refer to specific requirement </w:delText>
        </w:r>
        <w:r w:rsidR="00E66CC6" w:rsidRPr="00141596" w:rsidDel="0014288A">
          <w:fldChar w:fldCharType="begin"/>
        </w:r>
        <w:r w:rsidRPr="00141596" w:rsidDel="0014288A">
          <w:delInstrText xml:space="preserve"> HYPERLINK  \l "_Operation_Parameter_Requirements_" </w:delInstrText>
        </w:r>
        <w:r w:rsidR="00E66CC6" w:rsidRPr="00141596" w:rsidDel="0014288A">
          <w:fldChar w:fldCharType="separate"/>
        </w:r>
        <w:r w:rsidRPr="00141596" w:rsidDel="0014288A">
          <w:rPr>
            <w:u w:val="single"/>
          </w:rPr>
          <w:delText>below</w:delText>
        </w:r>
        <w:r w:rsidR="00E66CC6" w:rsidRPr="00141596" w:rsidDel="0014288A">
          <w:fldChar w:fldCharType="end"/>
        </w:r>
        <w:r w:rsidRPr="00141596" w:rsidDel="0014288A">
          <w:delText xml:space="preserve"> </w:delText>
        </w:r>
      </w:del>
    </w:p>
    <w:p w:rsidR="00161F46" w:rsidRPr="00141596" w:rsidDel="0014288A" w:rsidRDefault="00161F46" w:rsidP="00AC1023">
      <w:pPr>
        <w:numPr>
          <w:ilvl w:val="0"/>
          <w:numId w:val="3"/>
        </w:numPr>
        <w:spacing w:after="0" w:line="250" w:lineRule="atLeast"/>
        <w:rPr>
          <w:del w:id="6483" w:author="Huawei" w:date="2014-08-06T10:19:00Z"/>
        </w:rPr>
      </w:pPr>
      <w:del w:id="6484" w:author="Huawei" w:date="2014-08-06T10:19:00Z">
        <w:r w:rsidRPr="00141596" w:rsidDel="0014288A">
          <w:delText>Post-condition(s)</w:delText>
        </w:r>
        <w:r w:rsidRPr="00141596" w:rsidDel="0014288A">
          <w:br/>
          <w:delText>Shall describe the state of the system after the operation has been successfully executed</w:delText>
        </w:r>
        <w:r w:rsidRPr="00141596" w:rsidDel="0014288A">
          <w:br/>
          <w:delText>Note: It is recommended to define the post-condition in OCL</w:delText>
        </w:r>
      </w:del>
    </w:p>
    <w:p w:rsidR="00161F46" w:rsidRPr="00141596" w:rsidDel="0014288A" w:rsidRDefault="00161F46" w:rsidP="00AC1023">
      <w:pPr>
        <w:numPr>
          <w:ilvl w:val="0"/>
          <w:numId w:val="3"/>
        </w:numPr>
        <w:spacing w:after="0" w:line="250" w:lineRule="atLeast"/>
        <w:rPr>
          <w:del w:id="6485" w:author="Huawei" w:date="2014-08-06T10:19:00Z"/>
        </w:rPr>
      </w:pPr>
      <w:del w:id="6486" w:author="Huawei" w:date="2014-08-06T10:19:00Z">
        <w:r w:rsidRPr="00141596" w:rsidDel="0014288A">
          <w:delText>Idempotency</w:delText>
        </w:r>
        <w:r w:rsidRPr="00141596" w:rsidDel="0014288A">
          <w:br/>
          <w:delText>Defines if the operation is idempotent or not</w:delText>
        </w:r>
      </w:del>
    </w:p>
    <w:p w:rsidR="00161F46" w:rsidRPr="00141596" w:rsidDel="0014288A" w:rsidRDefault="00161F46" w:rsidP="00AC1023">
      <w:pPr>
        <w:numPr>
          <w:ilvl w:val="0"/>
          <w:numId w:val="3"/>
        </w:numPr>
        <w:spacing w:after="0" w:line="250" w:lineRule="atLeast"/>
        <w:rPr>
          <w:del w:id="6487" w:author="Huawei" w:date="2014-08-06T10:19:00Z"/>
        </w:rPr>
      </w:pPr>
      <w:del w:id="6488" w:author="Huawei" w:date="2014-08-06T10:19:00Z">
        <w:r w:rsidRPr="00141596" w:rsidDel="0014288A">
          <w:delText>Bulk Transfer Pattern</w:delText>
        </w:r>
        <w:r w:rsidRPr="00141596" w:rsidDel="0014288A">
          <w:br/>
          <w:delText>The Bulk Transfer Pattern fully identify the messages and the choreography (sequencing and cardinality) of the messages independently from a business activity; default value is "batch pull iterator pattern"</w:delText>
        </w:r>
        <w:r w:rsidRPr="00141596" w:rsidDel="0014288A">
          <w:br/>
          <w:delText>The following distinct communication patterns are required:</w:delText>
        </w:r>
      </w:del>
    </w:p>
    <w:p w:rsidR="00161F46" w:rsidRPr="00141596" w:rsidDel="0014288A" w:rsidRDefault="00161F46" w:rsidP="00AC1023">
      <w:pPr>
        <w:numPr>
          <w:ilvl w:val="0"/>
          <w:numId w:val="10"/>
        </w:numPr>
        <w:tabs>
          <w:tab w:val="num" w:pos="1953"/>
          <w:tab w:val="num" w:pos="2325"/>
        </w:tabs>
        <w:spacing w:after="0" w:line="250" w:lineRule="atLeast"/>
        <w:ind w:left="2364"/>
        <w:rPr>
          <w:del w:id="6489" w:author="Huawei" w:date="2014-08-06T10:19:00Z"/>
        </w:rPr>
      </w:pPr>
      <w:del w:id="6490" w:author="Huawei" w:date="2014-08-06T10:19:00Z">
        <w:r w:rsidRPr="00141596" w:rsidDel="0014288A">
          <w:delText>Batch pull iterator pattern</w:delText>
        </w:r>
      </w:del>
    </w:p>
    <w:p w:rsidR="00161F46" w:rsidRPr="00141596" w:rsidDel="0014288A" w:rsidRDefault="00161F46" w:rsidP="00AC1023">
      <w:pPr>
        <w:numPr>
          <w:ilvl w:val="0"/>
          <w:numId w:val="10"/>
        </w:numPr>
        <w:tabs>
          <w:tab w:val="num" w:pos="1953"/>
          <w:tab w:val="num" w:pos="2325"/>
        </w:tabs>
        <w:spacing w:after="0" w:line="250" w:lineRule="atLeast"/>
        <w:ind w:left="2364"/>
        <w:rPr>
          <w:del w:id="6491" w:author="Huawei" w:date="2014-08-06T10:19:00Z"/>
        </w:rPr>
      </w:pPr>
      <w:del w:id="6492" w:author="Huawei" w:date="2014-08-06T10:19:00Z">
        <w:r w:rsidRPr="00141596" w:rsidDel="0014288A">
          <w:delText>Batch push event pattern</w:delText>
        </w:r>
      </w:del>
    </w:p>
    <w:p w:rsidR="00161F46" w:rsidRPr="00141596" w:rsidDel="0014288A" w:rsidRDefault="00161F46" w:rsidP="00AC1023">
      <w:pPr>
        <w:numPr>
          <w:ilvl w:val="0"/>
          <w:numId w:val="10"/>
        </w:numPr>
        <w:tabs>
          <w:tab w:val="num" w:pos="1953"/>
          <w:tab w:val="num" w:pos="2325"/>
        </w:tabs>
        <w:spacing w:after="0" w:line="250" w:lineRule="atLeast"/>
        <w:ind w:left="2364"/>
        <w:rPr>
          <w:del w:id="6493" w:author="Huawei" w:date="2014-08-06T10:19:00Z"/>
        </w:rPr>
      </w:pPr>
      <w:del w:id="6494" w:author="Huawei" w:date="2014-08-06T10:19:00Z">
        <w:r w:rsidRPr="00141596" w:rsidDel="0014288A">
          <w:delText>File transfer pattern</w:delText>
        </w:r>
      </w:del>
    </w:p>
    <w:p w:rsidR="00161F46" w:rsidRPr="00141596" w:rsidDel="0014288A" w:rsidRDefault="00161F46" w:rsidP="00AC1023">
      <w:pPr>
        <w:numPr>
          <w:ilvl w:val="0"/>
          <w:numId w:val="10"/>
        </w:numPr>
        <w:tabs>
          <w:tab w:val="num" w:pos="1953"/>
          <w:tab w:val="num" w:pos="2325"/>
        </w:tabs>
        <w:spacing w:after="0" w:line="250" w:lineRule="atLeast"/>
        <w:ind w:left="2364"/>
        <w:rPr>
          <w:del w:id="6495" w:author="Huawei" w:date="2014-08-06T10:19:00Z"/>
        </w:rPr>
      </w:pPr>
      <w:del w:id="6496" w:author="Huawei" w:date="2014-08-06T10:19:00Z">
        <w:r w:rsidRPr="00141596" w:rsidDel="0014288A">
          <w:delText>Streaming pattern</w:delText>
        </w:r>
      </w:del>
    </w:p>
    <w:p w:rsidR="00161F46" w:rsidRPr="00141596" w:rsidDel="0014288A" w:rsidRDefault="00161F46" w:rsidP="00AC1023">
      <w:pPr>
        <w:numPr>
          <w:ilvl w:val="0"/>
          <w:numId w:val="11"/>
        </w:numPr>
        <w:spacing w:after="0" w:line="250" w:lineRule="atLeast"/>
        <w:rPr>
          <w:del w:id="6497" w:author="Huawei" w:date="2014-08-06T10:19:00Z"/>
        </w:rPr>
      </w:pPr>
      <w:del w:id="6498" w:author="Huawei" w:date="2014-08-06T10:19:00Z">
        <w:r w:rsidRPr="00141596" w:rsidDel="0014288A">
          <w:delText>Emits events</w:delText>
        </w:r>
        <w:r w:rsidRPr="00141596" w:rsidDel="0014288A">
          <w:br/>
          <w:delText>Identifies the operation as a process status event with/ or without associated data; default value = "not applicable"</w:delText>
        </w:r>
      </w:del>
    </w:p>
    <w:p w:rsidR="00161F46" w:rsidRPr="00141596" w:rsidDel="0014288A" w:rsidRDefault="00161F46" w:rsidP="00AC1023">
      <w:pPr>
        <w:numPr>
          <w:ilvl w:val="0"/>
          <w:numId w:val="11"/>
        </w:numPr>
        <w:spacing w:after="0" w:line="250" w:lineRule="atLeast"/>
        <w:rPr>
          <w:del w:id="6499" w:author="Huawei" w:date="2014-08-06T10:19:00Z"/>
        </w:rPr>
      </w:pPr>
      <w:del w:id="6500" w:author="Huawei" w:date="2014-08-06T10:19:00Z">
        <w:r w:rsidRPr="00141596" w:rsidDel="0014288A">
          <w:delText>One way</w:delText>
        </w:r>
        <w:r w:rsidRPr="00141596" w:rsidDel="0014288A">
          <w:br/>
          <w:delText>The operation is one way, when it has only input parameter or only output parameter; default value = "false"</w:delText>
        </w:r>
      </w:del>
    </w:p>
    <w:p w:rsidR="00161F46" w:rsidRPr="00141596" w:rsidDel="0014288A" w:rsidRDefault="00161F46" w:rsidP="00AC1023">
      <w:pPr>
        <w:numPr>
          <w:ilvl w:val="0"/>
          <w:numId w:val="11"/>
        </w:numPr>
        <w:spacing w:after="0" w:line="250" w:lineRule="atLeast"/>
        <w:rPr>
          <w:del w:id="6501" w:author="Huawei" w:date="2014-08-06T10:19:00Z"/>
        </w:rPr>
      </w:pPr>
      <w:del w:id="6502" w:author="Huawei" w:date="2014-08-06T10:19:00Z">
        <w:r w:rsidRPr="00141596" w:rsidDel="0014288A">
          <w:delText>Operation Exceptions</w:delText>
        </w:r>
        <w:r w:rsidRPr="00141596" w:rsidDel="0014288A">
          <w:br/>
          <w:delText>The allowed exceptions together with a failure reason shall be defined for each operation</w:delText>
        </w:r>
      </w:del>
    </w:p>
    <w:p w:rsidR="00161F46" w:rsidRPr="00141596" w:rsidDel="0014288A" w:rsidRDefault="00161F46" w:rsidP="00AC1023">
      <w:pPr>
        <w:numPr>
          <w:ilvl w:val="0"/>
          <w:numId w:val="11"/>
        </w:numPr>
        <w:spacing w:after="0" w:line="250" w:lineRule="atLeast"/>
        <w:rPr>
          <w:del w:id="6503" w:author="Huawei" w:date="2014-08-06T10:19:00Z"/>
          <w:lang w:eastAsia="zh-CN"/>
        </w:rPr>
      </w:pPr>
      <w:del w:id="6504" w:author="Huawei" w:date="2014-08-06T10:19:00Z">
        <w:r w:rsidRPr="00141596" w:rsidDel="0014288A">
          <w:delText>Support Qualifier</w:delText>
        </w:r>
        <w:r w:rsidRPr="00141596" w:rsidDel="0014288A">
          <w:br/>
          <w:delText>Identifies the required support of the operation: optional, mandatory, conditionalMandatory, conditionalOptional, conditional. It shall also be possible to define the condition. Default value = mandatory</w:delText>
        </w:r>
      </w:del>
    </w:p>
    <w:p w:rsidR="00161F46" w:rsidRPr="00141596" w:rsidDel="0014288A" w:rsidRDefault="00161F46" w:rsidP="00161F46">
      <w:pPr>
        <w:keepNext/>
        <w:rPr>
          <w:del w:id="6505" w:author="Huawei" w:date="2014-08-06T10:19:00Z"/>
          <w:i/>
          <w:lang w:eastAsia="zh-CN"/>
        </w:rPr>
      </w:pPr>
    </w:p>
    <w:p w:rsidR="00161F46" w:rsidRPr="00141596" w:rsidDel="0014288A" w:rsidRDefault="00161F46" w:rsidP="00161F46">
      <w:pPr>
        <w:keepNext/>
        <w:rPr>
          <w:del w:id="6506" w:author="Huawei" w:date="2014-08-06T10:19:00Z"/>
          <w:i/>
          <w:lang w:eastAsia="zh-CN"/>
        </w:rPr>
      </w:pPr>
      <w:del w:id="6507"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508" w:author="Huawei" w:date="2014-08-06T10:19:00Z"/>
          <w:lang w:eastAsia="zh-CN"/>
        </w:rPr>
      </w:pPr>
      <w:del w:id="6509" w:author="Huawei" w:date="2014-08-06T10:19:00Z">
        <w:r w:rsidRPr="00141596" w:rsidDel="0014288A">
          <w:rPr>
            <w:lang w:eastAsia="zh-CN"/>
          </w:rPr>
          <w:delText>TBD.</w:delText>
        </w:r>
      </w:del>
    </w:p>
    <w:p w:rsidR="00161F46" w:rsidRPr="00141596" w:rsidDel="0014288A" w:rsidRDefault="00161F46" w:rsidP="00161F46">
      <w:pPr>
        <w:keepNext/>
        <w:rPr>
          <w:del w:id="6510" w:author="Huawei" w:date="2014-08-06T10:19:00Z"/>
          <w:i/>
          <w:lang w:eastAsia="zh-CN"/>
        </w:rPr>
      </w:pPr>
      <w:del w:id="6511"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512" w:author="Huawei" w:date="2014-08-06T10:19:00Z"/>
          <w:lang w:eastAsia="zh-CN"/>
        </w:rPr>
      </w:pPr>
      <w:del w:id="6513"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514" w:author="Huawei" w:date="2014-08-06T10:19:00Z"/>
          <w:i/>
          <w:lang w:eastAsia="zh-CN"/>
        </w:rPr>
      </w:pPr>
      <w:del w:id="6515"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516" w:author="Huawei" w:date="2014-08-06T10:19:00Z"/>
          <w:lang w:eastAsia="zh-CN"/>
        </w:rPr>
      </w:pPr>
      <w:del w:id="6517" w:author="Huawei" w:date="2014-08-06T10:19:00Z">
        <w:r w:rsidRPr="00141596" w:rsidDel="0014288A">
          <w:rPr>
            <w:lang w:eastAsia="zh-CN"/>
          </w:rPr>
          <w:delText>TBD</w:delText>
        </w:r>
      </w:del>
    </w:p>
    <w:p w:rsidR="00161F46" w:rsidRPr="00141596" w:rsidDel="0014288A" w:rsidRDefault="00161F46" w:rsidP="00161F46">
      <w:pPr>
        <w:keepNext/>
        <w:rPr>
          <w:del w:id="6518" w:author="Huawei" w:date="2014-08-06T10:19:00Z"/>
          <w:i/>
          <w:lang w:eastAsia="zh-CN"/>
        </w:rPr>
      </w:pPr>
      <w:del w:id="6519" w:author="Huawei" w:date="2014-08-06T10:19:00Z">
        <w:r w:rsidRPr="00141596" w:rsidDel="0014288A">
          <w:rPr>
            <w:i/>
            <w:lang w:eastAsia="zh-CN"/>
          </w:rPr>
          <w:delText>Comments/Questions/Open issues</w:delText>
        </w:r>
      </w:del>
    </w:p>
    <w:p w:rsidR="00161F46" w:rsidRPr="00141596" w:rsidDel="0014288A" w:rsidRDefault="00161F46" w:rsidP="00161F46">
      <w:pPr>
        <w:spacing w:after="0"/>
        <w:ind w:left="284"/>
        <w:rPr>
          <w:del w:id="6520" w:author="Huawei" w:date="2014-08-06T10:19:00Z"/>
          <w:lang w:eastAsia="zh-CN"/>
        </w:rPr>
      </w:pPr>
      <w:del w:id="6521" w:author="Huawei" w:date="2014-08-06T10:19:00Z">
        <w:r w:rsidRPr="00141596" w:rsidDel="0014288A">
          <w:rPr>
            <w:lang w:eastAsia="zh-CN"/>
          </w:rPr>
          <w:delText>Need clarification on "Atomic/Idempotency/ Bulk Transfer Pattern".</w:delText>
        </w:r>
        <w:r w:rsidRPr="00141596" w:rsidDel="0014288A">
          <w:delText xml:space="preserve"> </w:delText>
        </w:r>
        <w:r w:rsidRPr="00141596" w:rsidDel="0014288A">
          <w:rPr>
            <w:lang w:eastAsia="zh-CN"/>
          </w:rPr>
          <w:delText>Note these terms are under MSDO JWG phase II discussion.</w:delText>
        </w:r>
      </w:del>
    </w:p>
    <w:p w:rsidR="00161F46" w:rsidRPr="00141596" w:rsidDel="0014288A" w:rsidRDefault="00161F46" w:rsidP="00161F46">
      <w:pPr>
        <w:keepNext/>
        <w:spacing w:before="360"/>
        <w:rPr>
          <w:del w:id="6522" w:author="Huawei" w:date="2014-08-06T10:19:00Z"/>
          <w:b/>
          <w:i/>
          <w:u w:val="single"/>
          <w:lang w:eastAsia="zh-CN"/>
        </w:rPr>
      </w:pPr>
      <w:del w:id="6523"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(63) </w:delText>
        </w:r>
      </w:del>
    </w:p>
    <w:p w:rsidR="00161F46" w:rsidRPr="00141596" w:rsidDel="0014288A" w:rsidRDefault="00161F46" w:rsidP="00161F46">
      <w:pPr>
        <w:spacing w:after="0" w:line="250" w:lineRule="atLeast"/>
        <w:rPr>
          <w:del w:id="6524" w:author="Huawei" w:date="2014-08-06T10:19:00Z"/>
        </w:rPr>
      </w:pPr>
      <w:del w:id="6525" w:author="Huawei" w:date="2014-08-06T10:19:00Z">
        <w:r w:rsidRPr="00141596" w:rsidDel="0014288A">
          <w:delText>The following list of common exceptions shall be supported by the operations:</w:delText>
        </w:r>
      </w:del>
    </w:p>
    <w:p w:rsidR="00161F46" w:rsidRPr="00141596" w:rsidDel="0014288A" w:rsidRDefault="00161F46" w:rsidP="00AC1023">
      <w:pPr>
        <w:numPr>
          <w:ilvl w:val="0"/>
          <w:numId w:val="3"/>
        </w:numPr>
        <w:spacing w:after="0" w:line="250" w:lineRule="atLeast"/>
        <w:rPr>
          <w:del w:id="6526" w:author="Huawei" w:date="2014-08-06T10:19:00Z"/>
        </w:rPr>
      </w:pPr>
      <w:del w:id="6527" w:author="Huawei" w:date="2014-08-06T10:19:00Z">
        <w:r w:rsidRPr="00141596" w:rsidDel="0014288A">
          <w:delText>AlreadyInPostCondition</w:delText>
        </w:r>
        <w:r w:rsidRPr="00141596" w:rsidDel="0014288A">
          <w:br/>
          <w:delText>This exception can be used by operations which are not defined as idempotent. It is used to indicate that the target OS is already in the post-condition</w:delText>
        </w:r>
      </w:del>
    </w:p>
    <w:p w:rsidR="00161F46" w:rsidRPr="00141596" w:rsidDel="0014288A" w:rsidRDefault="00161F46" w:rsidP="00AC1023">
      <w:pPr>
        <w:numPr>
          <w:ilvl w:val="0"/>
          <w:numId w:val="3"/>
        </w:numPr>
        <w:spacing w:after="0" w:line="250" w:lineRule="atLeast"/>
        <w:rPr>
          <w:del w:id="6528" w:author="Huawei" w:date="2014-08-06T10:19:00Z"/>
        </w:rPr>
      </w:pPr>
      <w:del w:id="6529" w:author="Huawei" w:date="2014-08-06T10:19:00Z">
        <w:r w:rsidRPr="00141596" w:rsidDel="0014288A">
          <w:delText>AtomicTransactionFailure</w:delText>
        </w:r>
        <w:r w:rsidRPr="00141596" w:rsidDel="0014288A">
          <w:br/>
          <w:delText>This exception shall be raised when an atomic operation is not successful due to a failure of one of its sub-parts. The failure reason shall indicate which object/ part failed</w:delText>
        </w:r>
      </w:del>
    </w:p>
    <w:p w:rsidR="00161F46" w:rsidRPr="00141596" w:rsidDel="0014288A" w:rsidRDefault="00161F46" w:rsidP="00AC1023">
      <w:pPr>
        <w:numPr>
          <w:ilvl w:val="0"/>
          <w:numId w:val="3"/>
        </w:numPr>
        <w:spacing w:after="0" w:line="250" w:lineRule="atLeast"/>
        <w:rPr>
          <w:del w:id="6530" w:author="Huawei" w:date="2014-08-06T10:19:00Z"/>
        </w:rPr>
      </w:pPr>
      <w:del w:id="6531" w:author="Huawei" w:date="2014-08-06T10:19:00Z">
        <w:r w:rsidRPr="00141596" w:rsidDel="0014288A">
          <w:delText>CapacityExceeded</w:delText>
        </w:r>
        <w:r w:rsidRPr="00141596" w:rsidDel="0014288A">
          <w:br/>
          <w:delText>This exception shall be raised when the request will result in resources being created or activated beyond the capacity supported by the NE or target OS</w:delText>
        </w:r>
      </w:del>
    </w:p>
    <w:p w:rsidR="00161F46" w:rsidRPr="00141596" w:rsidDel="0014288A" w:rsidRDefault="00161F46" w:rsidP="00AC1023">
      <w:pPr>
        <w:numPr>
          <w:ilvl w:val="0"/>
          <w:numId w:val="3"/>
        </w:numPr>
        <w:spacing w:after="0" w:line="250" w:lineRule="atLeast"/>
        <w:rPr>
          <w:del w:id="6532" w:author="Huawei" w:date="2014-08-06T10:19:00Z"/>
        </w:rPr>
      </w:pPr>
      <w:del w:id="6533" w:author="Huawei" w:date="2014-08-06T10:19:00Z">
        <w:r w:rsidRPr="00141596" w:rsidDel="0014288A">
          <w:delText>Duplicate</w:delText>
        </w:r>
        <w:r w:rsidRPr="00141596" w:rsidDel="0014288A">
          <w:br/>
          <w:delText>This exception shall be raised if an object instance cannot be created because an object with the same identifier/name already exists</w:delText>
        </w:r>
      </w:del>
    </w:p>
    <w:p w:rsidR="00161F46" w:rsidRPr="00141596" w:rsidDel="0014288A" w:rsidRDefault="00161F46" w:rsidP="00AC1023">
      <w:pPr>
        <w:numPr>
          <w:ilvl w:val="0"/>
          <w:numId w:val="3"/>
        </w:numPr>
        <w:spacing w:after="0" w:line="250" w:lineRule="atLeast"/>
        <w:rPr>
          <w:del w:id="6534" w:author="Huawei" w:date="2014-08-06T10:19:00Z"/>
        </w:rPr>
      </w:pPr>
      <w:del w:id="6535" w:author="Huawei" w:date="2014-08-06T10:19:00Z">
        <w:r w:rsidRPr="00141596" w:rsidDel="0014288A">
          <w:delText>EntityNotFound</w:delText>
        </w:r>
        <w:r w:rsidRPr="00141596" w:rsidDel="0014288A">
          <w:br/>
          <w:delText>This exception shall be raised when the specified object does not exist</w:delText>
        </w:r>
      </w:del>
    </w:p>
    <w:p w:rsidR="00161F46" w:rsidRPr="00141596" w:rsidDel="0014288A" w:rsidRDefault="00161F46" w:rsidP="00AC1023">
      <w:pPr>
        <w:numPr>
          <w:ilvl w:val="0"/>
          <w:numId w:val="3"/>
        </w:numPr>
        <w:spacing w:after="0" w:line="250" w:lineRule="atLeast"/>
        <w:rPr>
          <w:del w:id="6536" w:author="Huawei" w:date="2014-08-06T10:19:00Z"/>
        </w:rPr>
      </w:pPr>
      <w:del w:id="6537" w:author="Huawei" w:date="2014-08-06T10:19:00Z">
        <w:r w:rsidRPr="00141596" w:rsidDel="0014288A">
          <w:delText>FilterNotSupported</w:delText>
        </w:r>
        <w:r w:rsidRPr="00141596" w:rsidDel="0014288A">
          <w:br/>
          <w:delText>This exception shall be raised when a filter definition is not supported by the implemented filter. The failure reason shall indicate the more precise reason</w:delText>
        </w:r>
      </w:del>
    </w:p>
    <w:p w:rsidR="00161F46" w:rsidRPr="00141596" w:rsidDel="0014288A" w:rsidRDefault="00161F46" w:rsidP="00AC1023">
      <w:pPr>
        <w:numPr>
          <w:ilvl w:val="0"/>
          <w:numId w:val="3"/>
        </w:numPr>
        <w:spacing w:after="0" w:line="250" w:lineRule="atLeast"/>
        <w:rPr>
          <w:del w:id="6538" w:author="Huawei" w:date="2014-08-06T10:19:00Z"/>
        </w:rPr>
      </w:pPr>
      <w:del w:id="6539" w:author="Huawei" w:date="2014-08-06T10:19:00Z">
        <w:r w:rsidRPr="00141596" w:rsidDel="0014288A">
          <w:delText>InventoryOutOfSync</w:delText>
        </w:r>
        <w:r w:rsidRPr="00141596" w:rsidDel="0014288A">
          <w:br/>
          <w:delText>This exception shall be raised when the operation fails because the inventory data bases from the target and requesting OS are out of sync</w:delText>
        </w:r>
      </w:del>
    </w:p>
    <w:p w:rsidR="00161F46" w:rsidRPr="00141596" w:rsidDel="0014288A" w:rsidRDefault="00161F46" w:rsidP="00AC1023">
      <w:pPr>
        <w:numPr>
          <w:ilvl w:val="0"/>
          <w:numId w:val="3"/>
        </w:numPr>
        <w:spacing w:after="0" w:line="250" w:lineRule="atLeast"/>
        <w:rPr>
          <w:del w:id="6540" w:author="Huawei" w:date="2014-08-06T10:19:00Z"/>
        </w:rPr>
      </w:pPr>
      <w:del w:id="6541" w:author="Huawei" w:date="2014-08-06T10:19:00Z">
        <w:r w:rsidRPr="00141596" w:rsidDel="0014288A">
          <w:delText>NotInValidState</w:delText>
        </w:r>
        <w:r w:rsidRPr="00141596" w:rsidDel="0014288A">
          <w:br/>
          <w:delText>This exception shall be raised when the state of the specified object is such that the target OS cannot perform the operation</w:delText>
        </w:r>
      </w:del>
    </w:p>
    <w:p w:rsidR="00161F46" w:rsidRPr="00141596" w:rsidDel="0014288A" w:rsidRDefault="00161F46" w:rsidP="00AC1023">
      <w:pPr>
        <w:numPr>
          <w:ilvl w:val="0"/>
          <w:numId w:val="3"/>
        </w:numPr>
        <w:spacing w:after="0" w:line="250" w:lineRule="atLeast"/>
        <w:rPr>
          <w:del w:id="6542" w:author="Huawei" w:date="2014-08-06T10:19:00Z"/>
        </w:rPr>
      </w:pPr>
      <w:del w:id="6543" w:author="Huawei" w:date="2014-08-06T10:19:00Z">
        <w:r w:rsidRPr="00141596" w:rsidDel="0014288A">
          <w:delText>ObjectInUse</w:delText>
        </w:r>
        <w:r w:rsidRPr="00141596" w:rsidDel="0014288A">
          <w:br/>
          <w:delText>This exception shall be raised when the object identified in the request is currently in use</w:delText>
        </w:r>
      </w:del>
    </w:p>
    <w:p w:rsidR="00161F46" w:rsidRPr="00141596" w:rsidDel="0014288A" w:rsidRDefault="00161F46" w:rsidP="00AC1023">
      <w:pPr>
        <w:numPr>
          <w:ilvl w:val="0"/>
          <w:numId w:val="3"/>
        </w:numPr>
        <w:spacing w:after="0" w:line="250" w:lineRule="atLeast"/>
        <w:rPr>
          <w:del w:id="6544" w:author="Huawei" w:date="2014-08-06T10:19:00Z"/>
        </w:rPr>
      </w:pPr>
      <w:del w:id="6545" w:author="Huawei" w:date="2014-08-06T10:19:00Z">
        <w:r w:rsidRPr="00141596" w:rsidDel="0014288A">
          <w:delText>UnableToNotify</w:delText>
        </w:r>
        <w:r w:rsidRPr="00141596" w:rsidDel="0014288A">
          <w:br/>
          <w:delText>This exception shall be raised when the target OS is unable to connect to the Notification Service</w:delText>
        </w:r>
      </w:del>
    </w:p>
    <w:p w:rsidR="00161F46" w:rsidRPr="00141596" w:rsidDel="0014288A" w:rsidRDefault="00161F46" w:rsidP="00AC1023">
      <w:pPr>
        <w:numPr>
          <w:ilvl w:val="0"/>
          <w:numId w:val="3"/>
        </w:numPr>
        <w:spacing w:after="0" w:line="250" w:lineRule="atLeast"/>
        <w:rPr>
          <w:del w:id="6546" w:author="Huawei" w:date="2014-08-06T10:19:00Z"/>
        </w:rPr>
      </w:pPr>
      <w:del w:id="6547" w:author="Huawei" w:date="2014-08-06T10:19:00Z">
        <w:r w:rsidRPr="00141596" w:rsidDel="0014288A">
          <w:delText>CommunicationLoss</w:delText>
        </w:r>
        <w:r w:rsidRPr="00141596" w:rsidDel="0014288A">
          <w:br/>
          <w:delText>This exception shall be raised when the target OS is unable to communicate with the subordinate OS</w:delText>
        </w:r>
      </w:del>
    </w:p>
    <w:p w:rsidR="00161F46" w:rsidRPr="00141596" w:rsidDel="0014288A" w:rsidRDefault="00161F46" w:rsidP="00AC1023">
      <w:pPr>
        <w:numPr>
          <w:ilvl w:val="0"/>
          <w:numId w:val="3"/>
        </w:numPr>
        <w:spacing w:after="0" w:line="250" w:lineRule="atLeast"/>
        <w:rPr>
          <w:del w:id="6548" w:author="Huawei" w:date="2014-08-06T10:19:00Z"/>
        </w:rPr>
      </w:pPr>
      <w:del w:id="6549" w:author="Huawei" w:date="2014-08-06T10:19:00Z">
        <w:r w:rsidRPr="00141596" w:rsidDel="0014288A">
          <w:delText>InternalError</w:delText>
        </w:r>
        <w:r w:rsidRPr="00141596" w:rsidDel="0014288A">
          <w:br/>
          <w:delText>This exception shall be raised when the request has resulted in an OS internal error</w:delText>
        </w:r>
      </w:del>
    </w:p>
    <w:p w:rsidR="00161F46" w:rsidRPr="00141596" w:rsidDel="0014288A" w:rsidRDefault="00161F46" w:rsidP="00AC1023">
      <w:pPr>
        <w:numPr>
          <w:ilvl w:val="0"/>
          <w:numId w:val="3"/>
        </w:numPr>
        <w:spacing w:after="0" w:line="250" w:lineRule="atLeast"/>
        <w:rPr>
          <w:del w:id="6550" w:author="Huawei" w:date="2014-08-06T10:19:00Z"/>
        </w:rPr>
      </w:pPr>
      <w:del w:id="6551" w:author="Huawei" w:date="2014-08-06T10:19:00Z">
        <w:r w:rsidRPr="00141596" w:rsidDel="0014288A">
          <w:delText>NotImplemented</w:delText>
        </w:r>
        <w:r w:rsidRPr="00141596" w:rsidDel="0014288A">
          <w:br/>
          <w:delText>This exception shall be raised when the target OS does not support this operation</w:delText>
        </w:r>
      </w:del>
    </w:p>
    <w:p w:rsidR="00161F46" w:rsidRPr="00141596" w:rsidDel="0014288A" w:rsidRDefault="00161F46" w:rsidP="00AC1023">
      <w:pPr>
        <w:numPr>
          <w:ilvl w:val="0"/>
          <w:numId w:val="3"/>
        </w:numPr>
        <w:spacing w:after="0" w:line="250" w:lineRule="atLeast"/>
        <w:rPr>
          <w:del w:id="6552" w:author="Huawei" w:date="2014-08-06T10:19:00Z"/>
        </w:rPr>
      </w:pPr>
      <w:del w:id="6553" w:author="Huawei" w:date="2014-08-06T10:19:00Z">
        <w:r w:rsidRPr="00141596" w:rsidDel="0014288A">
          <w:delText>UnableToComply</w:delText>
        </w:r>
        <w:r w:rsidRPr="00141596" w:rsidDel="0014288A">
          <w:br/>
          <w:delText>This exception shall be raised when the target OS cannot respond to the request</w:delText>
        </w:r>
      </w:del>
    </w:p>
    <w:p w:rsidR="00161F46" w:rsidRPr="00141596" w:rsidDel="0014288A" w:rsidRDefault="00161F46" w:rsidP="00AC1023">
      <w:pPr>
        <w:numPr>
          <w:ilvl w:val="0"/>
          <w:numId w:val="3"/>
        </w:numPr>
        <w:spacing w:after="0" w:line="250" w:lineRule="atLeast"/>
        <w:rPr>
          <w:del w:id="6554" w:author="Huawei" w:date="2014-08-06T10:19:00Z"/>
        </w:rPr>
      </w:pPr>
      <w:del w:id="6555" w:author="Huawei" w:date="2014-08-06T10:19:00Z">
        <w:r w:rsidRPr="00141596" w:rsidDel="0014288A">
          <w:delText>AccessDenied</w:delText>
        </w:r>
        <w:r w:rsidRPr="00141596" w:rsidDel="0014288A">
          <w:br/>
          <w:delText>This exception shall be raised when the requesting OS is not permitted to perform the operation</w:delText>
        </w:r>
      </w:del>
    </w:p>
    <w:p w:rsidR="00161F46" w:rsidRPr="00141596" w:rsidDel="0014288A" w:rsidRDefault="00161F46" w:rsidP="00AC1023">
      <w:pPr>
        <w:numPr>
          <w:ilvl w:val="0"/>
          <w:numId w:val="3"/>
        </w:numPr>
        <w:spacing w:after="0" w:line="250" w:lineRule="atLeast"/>
        <w:rPr>
          <w:del w:id="6556" w:author="Huawei" w:date="2014-08-06T10:19:00Z"/>
          <w:lang w:eastAsia="zh-CN"/>
        </w:rPr>
      </w:pPr>
      <w:del w:id="6557" w:author="Huawei" w:date="2014-08-06T10:19:00Z">
        <w:r w:rsidRPr="00141596" w:rsidDel="0014288A">
          <w:delText>InvalidInput</w:delText>
        </w:r>
        <w:r w:rsidRPr="00141596" w:rsidDel="0014288A">
          <w:br/>
          <w:delText>This exception shall be raised when the operation contains an input parameter that is syntactically incorrect or identifies an object of the wrong type or is out of range</w:delText>
        </w:r>
      </w:del>
    </w:p>
    <w:p w:rsidR="00161F46" w:rsidRPr="00141596" w:rsidDel="0014288A" w:rsidRDefault="00161F46" w:rsidP="00161F46">
      <w:pPr>
        <w:spacing w:after="0" w:line="250" w:lineRule="atLeast"/>
        <w:rPr>
          <w:del w:id="6558" w:author="Huawei" w:date="2014-08-06T10:19:00Z"/>
          <w:lang w:eastAsia="zh-CN"/>
        </w:rPr>
      </w:pPr>
    </w:p>
    <w:p w:rsidR="00161F46" w:rsidRPr="00141596" w:rsidDel="0014288A" w:rsidRDefault="00161F46" w:rsidP="00161F46">
      <w:pPr>
        <w:keepNext/>
        <w:rPr>
          <w:del w:id="6559" w:author="Huawei" w:date="2014-08-06T10:19:00Z"/>
          <w:i/>
          <w:lang w:eastAsia="zh-CN"/>
        </w:rPr>
      </w:pPr>
      <w:del w:id="6560"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561" w:author="Huawei" w:date="2014-08-06T10:19:00Z"/>
          <w:lang w:eastAsia="zh-CN"/>
        </w:rPr>
      </w:pPr>
      <w:del w:id="6562" w:author="Huawei" w:date="2014-08-06T10:19:00Z">
        <w:r w:rsidRPr="00141596" w:rsidDel="0014288A">
          <w:rPr>
            <w:lang w:eastAsia="zh-CN"/>
          </w:rPr>
          <w:delText>TBD.</w:delText>
        </w:r>
      </w:del>
    </w:p>
    <w:p w:rsidR="00161F46" w:rsidRPr="00141596" w:rsidDel="0014288A" w:rsidRDefault="00161F46" w:rsidP="00161F46">
      <w:pPr>
        <w:keepNext/>
        <w:rPr>
          <w:del w:id="6563" w:author="Huawei" w:date="2014-08-06T10:19:00Z"/>
          <w:i/>
          <w:lang w:eastAsia="zh-CN"/>
        </w:rPr>
      </w:pPr>
      <w:del w:id="6564"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565" w:author="Huawei" w:date="2014-08-06T10:19:00Z"/>
          <w:lang w:eastAsia="zh-CN"/>
        </w:rPr>
      </w:pPr>
      <w:del w:id="6566"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567" w:author="Huawei" w:date="2014-08-06T10:19:00Z"/>
          <w:i/>
          <w:lang w:eastAsia="zh-CN"/>
        </w:rPr>
      </w:pPr>
      <w:del w:id="6568" w:author="Huawei" w:date="2014-08-06T10:19:00Z">
        <w:r w:rsidRPr="00141596" w:rsidDel="0014288A">
          <w:rPr>
            <w:i/>
            <w:lang w:eastAsia="zh-CN"/>
          </w:rPr>
          <w:delText>3GPP Solution compliance compliance/Proposal</w:delText>
        </w:r>
      </w:del>
    </w:p>
    <w:p w:rsidR="00161F46" w:rsidRPr="00141596" w:rsidDel="0014288A" w:rsidRDefault="00161F46" w:rsidP="00AC1023">
      <w:pPr>
        <w:numPr>
          <w:ilvl w:val="0"/>
          <w:numId w:val="4"/>
        </w:numPr>
        <w:rPr>
          <w:del w:id="6569" w:author="Huawei" w:date="2014-08-06T10:19:00Z"/>
          <w:lang w:eastAsia="zh-CN"/>
        </w:rPr>
      </w:pPr>
      <w:del w:id="6570" w:author="Huawei" w:date="2014-08-06T10:19:00Z">
        <w:r w:rsidRPr="00141596" w:rsidDel="0014288A">
          <w:rPr>
            <w:lang w:eastAsia="zh-CN"/>
          </w:rPr>
          <w:delText>TBD</w:delText>
        </w:r>
      </w:del>
    </w:p>
    <w:p w:rsidR="00161F46" w:rsidRPr="00141596" w:rsidDel="0014288A" w:rsidRDefault="00161F46" w:rsidP="00161F46">
      <w:pPr>
        <w:keepNext/>
        <w:rPr>
          <w:del w:id="6571" w:author="Huawei" w:date="2014-08-06T10:19:00Z"/>
          <w:i/>
          <w:lang w:eastAsia="zh-CN"/>
        </w:rPr>
      </w:pPr>
      <w:del w:id="6572"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573" w:author="Huawei" w:date="2014-08-06T10:19:00Z"/>
          <w:lang w:eastAsia="zh-CN"/>
        </w:rPr>
      </w:pPr>
      <w:del w:id="6574" w:author="Huawei" w:date="2014-08-06T10:19:00Z">
        <w:r w:rsidRPr="00141596" w:rsidDel="0014288A">
          <w:rPr>
            <w:lang w:eastAsia="zh-CN"/>
          </w:rPr>
          <w:delText>Need discussion on the necessity of the common exception, and it is not clear which operation shall support the common exceptions.</w:delText>
        </w:r>
        <w:r w:rsidRPr="00141596" w:rsidDel="0014288A">
          <w:delText xml:space="preserve"> </w:delText>
        </w:r>
        <w:r w:rsidRPr="00141596" w:rsidDel="0014288A">
          <w:rPr>
            <w:lang w:eastAsia="zh-CN"/>
          </w:rPr>
          <w:delText>Note the set of common exceptions are now under MSDO JWG phase II discussion.</w:delText>
        </w:r>
      </w:del>
    </w:p>
    <w:p w:rsidR="00161F46" w:rsidRPr="00141596" w:rsidDel="0014288A" w:rsidRDefault="00161F46" w:rsidP="00161F46">
      <w:pPr>
        <w:keepNext/>
        <w:spacing w:before="360"/>
        <w:rPr>
          <w:del w:id="6575" w:author="Huawei" w:date="2014-08-06T10:19:00Z"/>
          <w:b/>
          <w:i/>
          <w:u w:val="single"/>
          <w:lang w:eastAsia="zh-CN"/>
        </w:rPr>
      </w:pPr>
      <w:del w:id="6576" w:author="Huawei" w:date="2014-08-06T10:19:00Z">
        <w:r w:rsidRPr="00141596" w:rsidDel="0014288A">
          <w:rPr>
            <w:b/>
            <w:i/>
            <w:u w:val="single"/>
            <w:lang w:eastAsia="zh-CN"/>
          </w:rPr>
          <w:delText xml:space="preserve">REQ-MT (64) </w:delText>
        </w:r>
      </w:del>
    </w:p>
    <w:p w:rsidR="00161F46" w:rsidRPr="00141596" w:rsidDel="0014288A" w:rsidRDefault="00161F46" w:rsidP="00161F46">
      <w:pPr>
        <w:spacing w:after="0" w:line="250" w:lineRule="atLeast"/>
        <w:rPr>
          <w:del w:id="6577" w:author="Huawei" w:date="2014-08-06T10:19:00Z"/>
        </w:rPr>
      </w:pPr>
      <w:del w:id="6578" w:author="Huawei" w:date="2014-08-06T10:19:00Z">
        <w:r w:rsidRPr="00141596" w:rsidDel="0014288A">
          <w:delText>The following common exceptions shall be supported by all operations:</w:delText>
        </w:r>
      </w:del>
    </w:p>
    <w:p w:rsidR="00161F46" w:rsidRPr="00141596" w:rsidDel="0014288A" w:rsidRDefault="00161F46" w:rsidP="00AC1023">
      <w:pPr>
        <w:numPr>
          <w:ilvl w:val="0"/>
          <w:numId w:val="12"/>
        </w:numPr>
        <w:spacing w:after="0" w:line="250" w:lineRule="atLeast"/>
        <w:rPr>
          <w:del w:id="6579" w:author="Huawei" w:date="2014-08-06T10:19:00Z"/>
        </w:rPr>
      </w:pPr>
      <w:del w:id="6580" w:author="Huawei" w:date="2014-08-06T10:19:00Z">
        <w:r w:rsidRPr="00141596" w:rsidDel="0014288A">
          <w:lastRenderedPageBreak/>
          <w:delText>AccessDenied</w:delText>
        </w:r>
      </w:del>
    </w:p>
    <w:p w:rsidR="00161F46" w:rsidRPr="00141596" w:rsidDel="0014288A" w:rsidRDefault="00161F46" w:rsidP="00AC1023">
      <w:pPr>
        <w:numPr>
          <w:ilvl w:val="0"/>
          <w:numId w:val="12"/>
        </w:numPr>
        <w:spacing w:after="0" w:line="250" w:lineRule="atLeast"/>
        <w:rPr>
          <w:del w:id="6581" w:author="Huawei" w:date="2014-08-06T10:19:00Z"/>
        </w:rPr>
      </w:pPr>
      <w:del w:id="6582" w:author="Huawei" w:date="2014-08-06T10:19:00Z">
        <w:r w:rsidRPr="00141596" w:rsidDel="0014288A">
          <w:delText>CommunicationLoss</w:delText>
        </w:r>
      </w:del>
    </w:p>
    <w:p w:rsidR="00161F46" w:rsidRPr="00141596" w:rsidDel="0014288A" w:rsidRDefault="00161F46" w:rsidP="00AC1023">
      <w:pPr>
        <w:numPr>
          <w:ilvl w:val="0"/>
          <w:numId w:val="12"/>
        </w:numPr>
        <w:spacing w:after="0" w:line="250" w:lineRule="atLeast"/>
        <w:rPr>
          <w:del w:id="6583" w:author="Huawei" w:date="2014-08-06T10:19:00Z"/>
        </w:rPr>
      </w:pPr>
      <w:del w:id="6584" w:author="Huawei" w:date="2014-08-06T10:19:00Z">
        <w:r w:rsidRPr="00141596" w:rsidDel="0014288A">
          <w:delText>InternalError</w:delText>
        </w:r>
      </w:del>
    </w:p>
    <w:p w:rsidR="00161F46" w:rsidRPr="00141596" w:rsidDel="0014288A" w:rsidRDefault="00161F46" w:rsidP="00AC1023">
      <w:pPr>
        <w:numPr>
          <w:ilvl w:val="0"/>
          <w:numId w:val="12"/>
        </w:numPr>
        <w:spacing w:after="0" w:line="250" w:lineRule="atLeast"/>
        <w:rPr>
          <w:del w:id="6585" w:author="Huawei" w:date="2014-08-06T10:19:00Z"/>
        </w:rPr>
      </w:pPr>
      <w:del w:id="6586" w:author="Huawei" w:date="2014-08-06T10:19:00Z">
        <w:r w:rsidRPr="00141596" w:rsidDel="0014288A">
          <w:delText>InvalidInput</w:delText>
        </w:r>
      </w:del>
    </w:p>
    <w:p w:rsidR="00161F46" w:rsidRPr="00141596" w:rsidDel="0014288A" w:rsidRDefault="00161F46" w:rsidP="00AC1023">
      <w:pPr>
        <w:numPr>
          <w:ilvl w:val="0"/>
          <w:numId w:val="12"/>
        </w:numPr>
        <w:spacing w:after="0" w:line="250" w:lineRule="atLeast"/>
        <w:rPr>
          <w:del w:id="6587" w:author="Huawei" w:date="2014-08-06T10:19:00Z"/>
        </w:rPr>
      </w:pPr>
      <w:del w:id="6588" w:author="Huawei" w:date="2014-08-06T10:19:00Z">
        <w:r w:rsidRPr="00141596" w:rsidDel="0014288A">
          <w:delText>NotImplemented</w:delText>
        </w:r>
      </w:del>
    </w:p>
    <w:p w:rsidR="00161F46" w:rsidRPr="00141596" w:rsidDel="0014288A" w:rsidRDefault="00161F46" w:rsidP="00AC1023">
      <w:pPr>
        <w:numPr>
          <w:ilvl w:val="0"/>
          <w:numId w:val="12"/>
        </w:numPr>
        <w:spacing w:after="0" w:line="250" w:lineRule="atLeast"/>
        <w:rPr>
          <w:del w:id="6589" w:author="Huawei" w:date="2014-08-06T10:19:00Z"/>
        </w:rPr>
      </w:pPr>
      <w:del w:id="6590" w:author="Huawei" w:date="2014-08-06T10:19:00Z">
        <w:r w:rsidRPr="00141596" w:rsidDel="0014288A">
          <w:delText>UnableToComply</w:delText>
        </w:r>
      </w:del>
    </w:p>
    <w:p w:rsidR="00161F46" w:rsidRPr="00141596" w:rsidDel="0014288A" w:rsidRDefault="00161F46" w:rsidP="00161F46">
      <w:pPr>
        <w:spacing w:after="0" w:line="250" w:lineRule="atLeast"/>
        <w:rPr>
          <w:del w:id="6591" w:author="Huawei" w:date="2014-08-06T10:19:00Z"/>
          <w:lang w:eastAsia="zh-CN"/>
        </w:rPr>
      </w:pPr>
    </w:p>
    <w:p w:rsidR="00161F46" w:rsidRPr="00141596" w:rsidDel="0014288A" w:rsidRDefault="00161F46" w:rsidP="00161F46">
      <w:pPr>
        <w:keepNext/>
        <w:rPr>
          <w:del w:id="6592" w:author="Huawei" w:date="2014-08-06T10:19:00Z"/>
          <w:i/>
          <w:lang w:eastAsia="zh-CN"/>
        </w:rPr>
      </w:pPr>
      <w:del w:id="6593"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594" w:author="Huawei" w:date="2014-08-06T10:19:00Z"/>
          <w:lang w:eastAsia="zh-CN"/>
        </w:rPr>
      </w:pPr>
      <w:del w:id="6595" w:author="Huawei" w:date="2014-08-06T10:19:00Z">
        <w:r w:rsidRPr="00141596" w:rsidDel="0014288A">
          <w:rPr>
            <w:lang w:eastAsia="zh-CN"/>
          </w:rPr>
          <w:delText>TBD.</w:delText>
        </w:r>
      </w:del>
    </w:p>
    <w:p w:rsidR="00161F46" w:rsidRPr="00141596" w:rsidDel="0014288A" w:rsidRDefault="00161F46" w:rsidP="00161F46">
      <w:pPr>
        <w:keepNext/>
        <w:rPr>
          <w:del w:id="6596" w:author="Huawei" w:date="2014-08-06T10:19:00Z"/>
          <w:i/>
          <w:lang w:eastAsia="zh-CN"/>
        </w:rPr>
      </w:pPr>
      <w:del w:id="6597"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598" w:author="Huawei" w:date="2014-08-06T10:19:00Z"/>
          <w:lang w:eastAsia="zh-CN"/>
        </w:rPr>
      </w:pPr>
      <w:del w:id="6599"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600" w:author="Huawei" w:date="2014-08-06T10:19:00Z"/>
          <w:i/>
          <w:lang w:eastAsia="zh-CN"/>
        </w:rPr>
      </w:pPr>
      <w:del w:id="6601"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602" w:author="Huawei" w:date="2014-08-06T10:19:00Z"/>
          <w:lang w:eastAsia="zh-CN"/>
        </w:rPr>
      </w:pPr>
      <w:del w:id="6603" w:author="Huawei" w:date="2014-08-06T10:19:00Z">
        <w:r w:rsidRPr="00141596" w:rsidDel="0014288A">
          <w:rPr>
            <w:lang w:eastAsia="zh-CN"/>
          </w:rPr>
          <w:delText>TBD</w:delText>
        </w:r>
      </w:del>
    </w:p>
    <w:p w:rsidR="00161F46" w:rsidRPr="00141596" w:rsidDel="0014288A" w:rsidRDefault="00161F46" w:rsidP="00161F46">
      <w:pPr>
        <w:keepNext/>
        <w:rPr>
          <w:del w:id="6604" w:author="Huawei" w:date="2014-08-06T10:19:00Z"/>
          <w:i/>
          <w:lang w:eastAsia="zh-CN"/>
        </w:rPr>
      </w:pPr>
      <w:del w:id="6605" w:author="Huawei" w:date="2014-08-06T10:19:00Z">
        <w:r w:rsidRPr="00141596" w:rsidDel="0014288A">
          <w:rPr>
            <w:i/>
            <w:lang w:eastAsia="zh-CN"/>
          </w:rPr>
          <w:delText>Comments/Questions/Open issues</w:delText>
        </w:r>
      </w:del>
    </w:p>
    <w:p w:rsidR="00161F46" w:rsidRPr="00141596" w:rsidDel="0014288A" w:rsidRDefault="00161F46" w:rsidP="00161F46">
      <w:pPr>
        <w:spacing w:after="0" w:line="250" w:lineRule="atLeast"/>
        <w:rPr>
          <w:del w:id="6606" w:author="Huawei" w:date="2014-08-06T10:19:00Z"/>
          <w:lang w:eastAsia="zh-CN"/>
        </w:rPr>
      </w:pPr>
      <w:del w:id="6607" w:author="Huawei" w:date="2014-08-06T10:19:00Z">
        <w:r w:rsidRPr="00141596" w:rsidDel="0014288A">
          <w:delText xml:space="preserve"> </w:delText>
        </w:r>
        <w:r w:rsidRPr="00141596" w:rsidDel="0014288A">
          <w:rPr>
            <w:lang w:eastAsia="zh-CN"/>
          </w:rPr>
          <w:delText>Note the set of common exceptions are now under MSDO JWG phase II discussion.</w:delText>
        </w:r>
      </w:del>
    </w:p>
    <w:p w:rsidR="00161F46" w:rsidRPr="00141596" w:rsidDel="0014288A" w:rsidRDefault="00161F46" w:rsidP="00161F46">
      <w:pPr>
        <w:spacing w:after="0" w:line="250" w:lineRule="atLeast"/>
        <w:rPr>
          <w:del w:id="6608" w:author="Huawei" w:date="2014-08-06T10:19:00Z"/>
          <w:lang w:eastAsia="zh-CN"/>
        </w:rPr>
      </w:pPr>
    </w:p>
    <w:p w:rsidR="00161F46" w:rsidRPr="00141596" w:rsidDel="0014288A" w:rsidRDefault="00161F46" w:rsidP="00161F46">
      <w:pPr>
        <w:keepNext/>
        <w:spacing w:before="360"/>
        <w:rPr>
          <w:del w:id="6609" w:author="Huawei" w:date="2014-08-06T10:19:00Z"/>
          <w:b/>
          <w:i/>
          <w:u w:val="single"/>
          <w:lang w:eastAsia="zh-CN"/>
        </w:rPr>
      </w:pPr>
      <w:del w:id="6610"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(65) </w:delText>
        </w:r>
      </w:del>
    </w:p>
    <w:p w:rsidR="00161F46" w:rsidRPr="00141596" w:rsidDel="0014288A" w:rsidRDefault="00161F46" w:rsidP="00161F46">
      <w:pPr>
        <w:spacing w:after="0" w:line="250" w:lineRule="atLeast"/>
        <w:rPr>
          <w:del w:id="6611" w:author="Huawei" w:date="2014-08-06T10:19:00Z"/>
        </w:rPr>
      </w:pPr>
      <w:del w:id="6612" w:author="Huawei" w:date="2014-08-06T10:19:00Z">
        <w:r w:rsidRPr="00141596" w:rsidDel="0014288A">
          <w:delText>Each parameter within an operation shall have the following properties:</w:delText>
        </w:r>
      </w:del>
    </w:p>
    <w:p w:rsidR="00161F46" w:rsidRPr="00141596" w:rsidDel="0014288A" w:rsidRDefault="00161F46" w:rsidP="00AC1023">
      <w:pPr>
        <w:numPr>
          <w:ilvl w:val="0"/>
          <w:numId w:val="13"/>
        </w:numPr>
        <w:spacing w:after="0" w:line="250" w:lineRule="atLeast"/>
        <w:rPr>
          <w:del w:id="6613" w:author="Huawei" w:date="2014-08-06T10:19:00Z"/>
        </w:rPr>
      </w:pPr>
      <w:del w:id="6614" w:author="Huawei" w:date="2014-08-06T10:19:00Z">
        <w:r w:rsidRPr="00141596" w:rsidDel="0014288A">
          <w:delText>Parameter name</w:delText>
        </w:r>
        <w:r w:rsidRPr="00141596" w:rsidDel="0014288A">
          <w:br/>
          <w:delText>Shall follow Lower CamelCase (LCC)</w:delText>
        </w:r>
      </w:del>
    </w:p>
    <w:p w:rsidR="00161F46" w:rsidRPr="00141596" w:rsidDel="0014288A" w:rsidRDefault="00161F46" w:rsidP="00AC1023">
      <w:pPr>
        <w:numPr>
          <w:ilvl w:val="0"/>
          <w:numId w:val="13"/>
        </w:numPr>
        <w:spacing w:after="0" w:line="250" w:lineRule="atLeast"/>
        <w:rPr>
          <w:del w:id="6615" w:author="Huawei" w:date="2014-08-06T10:19:00Z"/>
        </w:rPr>
      </w:pPr>
      <w:del w:id="6616" w:author="Huawei" w:date="2014-08-06T10:19:00Z">
        <w:r w:rsidRPr="00141596" w:rsidDel="0014288A">
          <w:delText>Parameter description</w:delText>
        </w:r>
        <w:r w:rsidRPr="00141596" w:rsidDel="0014288A">
          <w:br/>
          <w:delText>Contains a textual description of the parameter.</w:delText>
        </w:r>
        <w:r w:rsidRPr="00141596" w:rsidDel="0014288A">
          <w:br/>
          <w:delText>Shall refer (to enable traceability) to the specific requirement</w:delText>
        </w:r>
      </w:del>
    </w:p>
    <w:p w:rsidR="00161F46" w:rsidRPr="00141596" w:rsidDel="0014288A" w:rsidRDefault="00161F46" w:rsidP="00AC1023">
      <w:pPr>
        <w:numPr>
          <w:ilvl w:val="0"/>
          <w:numId w:val="13"/>
        </w:numPr>
        <w:spacing w:after="0" w:line="250" w:lineRule="atLeast"/>
        <w:rPr>
          <w:del w:id="6617" w:author="Huawei" w:date="2014-08-06T10:19:00Z"/>
        </w:rPr>
      </w:pPr>
      <w:del w:id="6618" w:author="Huawei" w:date="2014-08-06T10:19:00Z">
        <w:r w:rsidRPr="00141596" w:rsidDel="0014288A">
          <w:delText>Type</w:delText>
        </w:r>
        <w:r w:rsidRPr="00141596" w:rsidDel="0014288A">
          <w:br/>
          <w:delText>Shall refer to a basic or complex data type</w:delText>
        </w:r>
        <w:r w:rsidRPr="00141596" w:rsidDel="0014288A">
          <w:br/>
          <w:delText>Note: A list of input (in a few cases also output) parameters could also be combined in a data type</w:delText>
        </w:r>
      </w:del>
    </w:p>
    <w:p w:rsidR="00161F46" w:rsidRPr="00141596" w:rsidDel="0014288A" w:rsidRDefault="00161F46" w:rsidP="00AC1023">
      <w:pPr>
        <w:numPr>
          <w:ilvl w:val="0"/>
          <w:numId w:val="13"/>
        </w:numPr>
        <w:spacing w:after="0" w:line="250" w:lineRule="atLeast"/>
        <w:rPr>
          <w:del w:id="6619" w:author="Huawei" w:date="2014-08-06T10:19:00Z"/>
        </w:rPr>
      </w:pPr>
      <w:del w:id="6620" w:author="Huawei" w:date="2014-08-06T10:19:00Z">
        <w:r w:rsidRPr="00141596" w:rsidDel="0014288A">
          <w:delText>Default Value</w:delText>
        </w:r>
        <w:r w:rsidRPr="00141596" w:rsidDel="0014288A">
          <w:br/>
          <w:delText>Provides the value that the parameter has to start with in case the value is not provided</w:delText>
        </w:r>
      </w:del>
    </w:p>
    <w:p w:rsidR="00161F46" w:rsidRPr="00141596" w:rsidDel="0014288A" w:rsidRDefault="00161F46" w:rsidP="00AC1023">
      <w:pPr>
        <w:numPr>
          <w:ilvl w:val="0"/>
          <w:numId w:val="13"/>
        </w:numPr>
        <w:spacing w:after="0" w:line="250" w:lineRule="atLeast"/>
        <w:rPr>
          <w:del w:id="6621" w:author="Huawei" w:date="2014-08-06T10:19:00Z"/>
        </w:rPr>
      </w:pPr>
      <w:del w:id="6622" w:author="Huawei" w:date="2014-08-06T10:19:00Z">
        <w:r w:rsidRPr="00141596" w:rsidDel="0014288A">
          <w:delText>Ordered</w:delText>
        </w:r>
        <w:r w:rsidRPr="00141596" w:rsidDel="0014288A">
          <w:br/>
          <w:delText>For a multi-valued parameter; the order of the values is important</w:delText>
        </w:r>
      </w:del>
    </w:p>
    <w:p w:rsidR="00161F46" w:rsidRPr="00141596" w:rsidDel="0014288A" w:rsidRDefault="00161F46" w:rsidP="00AC1023">
      <w:pPr>
        <w:numPr>
          <w:ilvl w:val="0"/>
          <w:numId w:val="13"/>
        </w:numPr>
        <w:spacing w:after="0" w:line="250" w:lineRule="atLeast"/>
        <w:rPr>
          <w:del w:id="6623" w:author="Huawei" w:date="2014-08-06T10:19:00Z"/>
        </w:rPr>
      </w:pPr>
      <w:del w:id="6624" w:author="Huawei" w:date="2014-08-06T10:19:00Z">
        <w:r w:rsidRPr="00141596" w:rsidDel="0014288A">
          <w:delText>Unique</w:delText>
        </w:r>
        <w:r w:rsidRPr="00141596" w:rsidDel="0014288A">
          <w:br/>
          <w:delText>For a multi-valued parameter, no duplicate values are allowed</w:delText>
        </w:r>
      </w:del>
    </w:p>
    <w:p w:rsidR="00161F46" w:rsidRPr="00141596" w:rsidDel="0014288A" w:rsidRDefault="00161F46" w:rsidP="00AC1023">
      <w:pPr>
        <w:numPr>
          <w:ilvl w:val="0"/>
          <w:numId w:val="13"/>
        </w:numPr>
        <w:spacing w:after="0" w:line="250" w:lineRule="atLeast"/>
        <w:rPr>
          <w:del w:id="6625" w:author="Huawei" w:date="2014-08-06T10:19:00Z"/>
        </w:rPr>
      </w:pPr>
      <w:del w:id="6626" w:author="Huawei" w:date="2014-08-06T10:19:00Z">
        <w:r w:rsidRPr="00141596" w:rsidDel="0014288A">
          <w:delText>Multiplicity</w:delText>
        </w:r>
        <w:r w:rsidRPr="00141596" w:rsidDel="0014288A">
          <w:br/>
          <w:delText>Defines the number of values the parameter can simultaneously have</w:delText>
        </w:r>
      </w:del>
    </w:p>
    <w:p w:rsidR="00161F46" w:rsidRPr="00141596" w:rsidDel="0014288A" w:rsidRDefault="00161F46" w:rsidP="00AC1023">
      <w:pPr>
        <w:numPr>
          <w:ilvl w:val="0"/>
          <w:numId w:val="13"/>
        </w:numPr>
        <w:spacing w:after="0" w:line="250" w:lineRule="atLeast"/>
        <w:rPr>
          <w:del w:id="6627" w:author="Huawei" w:date="2014-08-06T10:19:00Z"/>
        </w:rPr>
      </w:pPr>
      <w:del w:id="6628" w:author="Huawei" w:date="2014-08-06T10:19:00Z">
        <w:r w:rsidRPr="00141596" w:rsidDel="0014288A">
          <w:delText>Value Range</w:delText>
        </w:r>
        <w:r w:rsidRPr="00141596" w:rsidDel="0014288A">
          <w:br/>
          <w:delText>Identifies the allowed values the attribute can have</w:delText>
        </w:r>
      </w:del>
    </w:p>
    <w:p w:rsidR="00161F46" w:rsidRPr="00141596" w:rsidDel="0014288A" w:rsidRDefault="00161F46" w:rsidP="00AC1023">
      <w:pPr>
        <w:numPr>
          <w:ilvl w:val="0"/>
          <w:numId w:val="13"/>
        </w:numPr>
        <w:spacing w:after="0" w:line="250" w:lineRule="atLeast"/>
        <w:rPr>
          <w:del w:id="6629" w:author="Huawei" w:date="2014-08-06T10:19:00Z"/>
        </w:rPr>
      </w:pPr>
      <w:del w:id="6630" w:author="Huawei" w:date="2014-08-06T10:19:00Z">
        <w:r w:rsidRPr="00141596" w:rsidDel="0014288A">
          <w:delText>Bulk Potential</w:delText>
        </w:r>
        <w:r w:rsidRPr="00141596" w:rsidDel="0014288A">
          <w:br/>
          <w:delText>Indicates that this parameter can potentially carry a very large amount of data which will require a bulk data transfer pattern</w:delText>
        </w:r>
      </w:del>
    </w:p>
    <w:p w:rsidR="00161F46" w:rsidRPr="00141596" w:rsidDel="0014288A" w:rsidRDefault="00161F46" w:rsidP="00AC1023">
      <w:pPr>
        <w:numPr>
          <w:ilvl w:val="0"/>
          <w:numId w:val="13"/>
        </w:numPr>
        <w:spacing w:after="0" w:line="250" w:lineRule="atLeast"/>
        <w:rPr>
          <w:del w:id="6631" w:author="Huawei" w:date="2014-08-06T10:19:00Z"/>
        </w:rPr>
      </w:pPr>
      <w:del w:id="6632" w:author="Huawei" w:date="2014-08-06T10:19:00Z">
        <w:r w:rsidRPr="00141596" w:rsidDel="0014288A">
          <w:delText>Direction</w:delText>
        </w:r>
        <w:r w:rsidRPr="00141596" w:rsidDel="0014288A">
          <w:br/>
          <w:delText>In | InOut | Out</w:delText>
        </w:r>
      </w:del>
    </w:p>
    <w:p w:rsidR="00161F46" w:rsidRPr="00141596" w:rsidDel="0014288A" w:rsidRDefault="00161F46" w:rsidP="00AC1023">
      <w:pPr>
        <w:numPr>
          <w:ilvl w:val="0"/>
          <w:numId w:val="13"/>
        </w:numPr>
        <w:spacing w:after="0" w:line="250" w:lineRule="atLeast"/>
        <w:rPr>
          <w:del w:id="6633" w:author="Huawei" w:date="2014-08-06T10:19:00Z"/>
        </w:rPr>
      </w:pPr>
      <w:del w:id="6634" w:author="Huawei" w:date="2014-08-06T10:19:00Z">
        <w:r w:rsidRPr="00141596" w:rsidDel="0014288A">
          <w:delText>Passed by Id</w:delText>
        </w:r>
        <w:r w:rsidRPr="00141596" w:rsidDel="0014288A">
          <w:br/>
          <w:delText>Identifies if the parameter contains just a pointer to the information (passed by id = true) or contains the whole information itself (passed by id = false);  default value = "false"</w:delText>
        </w:r>
      </w:del>
    </w:p>
    <w:p w:rsidR="00161F46" w:rsidRPr="00141596" w:rsidDel="0014288A" w:rsidRDefault="00161F46" w:rsidP="00AC1023">
      <w:pPr>
        <w:numPr>
          <w:ilvl w:val="0"/>
          <w:numId w:val="13"/>
        </w:numPr>
        <w:spacing w:after="0" w:line="250" w:lineRule="atLeast"/>
        <w:rPr>
          <w:del w:id="6635" w:author="Huawei" w:date="2014-08-06T10:19:00Z"/>
          <w:lang w:eastAsia="zh-CN"/>
        </w:rPr>
      </w:pPr>
      <w:del w:id="6636" w:author="Huawei" w:date="2014-08-06T10:19:00Z">
        <w:r w:rsidRPr="00141596" w:rsidDel="0014288A">
          <w:delText>Support Qualifier</w:delText>
        </w:r>
        <w:r w:rsidRPr="00141596" w:rsidDel="0014288A">
          <w:br/>
          <w:delText>Identifies the required support of the operation: optional, mandatory, conditionalMandatory, conditionalOptional, conditional. It shall also be possible to define the condition. Default value = mandatory</w:delText>
        </w:r>
      </w:del>
    </w:p>
    <w:p w:rsidR="00161F46" w:rsidRPr="00141596" w:rsidDel="0014288A" w:rsidRDefault="00161F46" w:rsidP="00161F46">
      <w:pPr>
        <w:keepNext/>
        <w:rPr>
          <w:del w:id="6637" w:author="Huawei" w:date="2014-08-06T10:19:00Z"/>
          <w:i/>
          <w:lang w:eastAsia="zh-CN"/>
        </w:rPr>
      </w:pPr>
    </w:p>
    <w:p w:rsidR="00161F46" w:rsidRPr="00141596" w:rsidDel="0014288A" w:rsidRDefault="00161F46" w:rsidP="00161F46">
      <w:pPr>
        <w:keepNext/>
        <w:rPr>
          <w:del w:id="6638" w:author="Huawei" w:date="2014-08-06T10:19:00Z"/>
          <w:i/>
          <w:lang w:eastAsia="zh-CN"/>
        </w:rPr>
      </w:pPr>
      <w:del w:id="6639"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640" w:author="Huawei" w:date="2014-08-06T10:19:00Z"/>
          <w:lang w:eastAsia="zh-CN"/>
        </w:rPr>
      </w:pPr>
      <w:del w:id="6641"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642" w:author="Huawei" w:date="2014-08-06T10:19:00Z"/>
          <w:i/>
          <w:lang w:eastAsia="zh-CN"/>
        </w:rPr>
      </w:pPr>
      <w:del w:id="6643"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644" w:author="Huawei" w:date="2014-08-06T10:19:00Z"/>
          <w:lang w:eastAsia="zh-CN"/>
        </w:rPr>
      </w:pPr>
      <w:del w:id="6645" w:author="Huawei" w:date="2014-08-06T10:19:00Z">
        <w:r w:rsidRPr="00141596" w:rsidDel="0014288A">
          <w:rPr>
            <w:lang w:eastAsia="zh-CN"/>
          </w:rPr>
          <w:delText>Compliant.</w:delText>
        </w:r>
        <w:r w:rsidRPr="00141596" w:rsidDel="0014288A">
          <w:rPr>
            <w:lang w:eastAsia="zh-CN"/>
          </w:rPr>
          <w:tab/>
        </w:r>
      </w:del>
    </w:p>
    <w:p w:rsidR="00161F46" w:rsidRPr="00141596" w:rsidDel="0014288A" w:rsidRDefault="00161F46" w:rsidP="00161F46">
      <w:pPr>
        <w:keepNext/>
        <w:rPr>
          <w:del w:id="6646" w:author="Huawei" w:date="2014-08-06T10:19:00Z"/>
          <w:i/>
          <w:lang w:eastAsia="zh-CN"/>
        </w:rPr>
      </w:pPr>
      <w:del w:id="6647"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648" w:author="Huawei" w:date="2014-08-06T10:19:00Z"/>
          <w:lang w:eastAsia="zh-CN"/>
        </w:rPr>
      </w:pPr>
      <w:del w:id="6649" w:author="Huawei" w:date="2014-08-06T10:19:00Z">
        <w:r w:rsidRPr="00141596" w:rsidDel="0014288A">
          <w:rPr>
            <w:lang w:eastAsia="zh-CN"/>
          </w:rPr>
          <w:delText>Compliant</w:delText>
        </w:r>
      </w:del>
    </w:p>
    <w:p w:rsidR="00161F46" w:rsidRPr="00141596" w:rsidDel="0014288A" w:rsidRDefault="00161F46" w:rsidP="00161F46">
      <w:pPr>
        <w:keepNext/>
        <w:rPr>
          <w:del w:id="6650" w:author="Huawei" w:date="2014-08-06T10:19:00Z"/>
          <w:i/>
          <w:lang w:eastAsia="zh-CN"/>
        </w:rPr>
      </w:pPr>
      <w:del w:id="6651"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652" w:author="Huawei" w:date="2014-08-06T10:19:00Z"/>
          <w:lang w:eastAsia="zh-CN"/>
        </w:rPr>
      </w:pPr>
      <w:del w:id="6653" w:author="Huawei" w:date="2014-08-06T10:19:00Z">
        <w:r w:rsidRPr="00141596" w:rsidDel="0014288A">
          <w:rPr>
            <w:lang w:eastAsia="zh-CN"/>
          </w:rPr>
          <w:delText xml:space="preserve">This information can be derived from the specification. </w:delText>
        </w:r>
        <w:r w:rsidRPr="00141596" w:rsidDel="0014288A">
          <w:rPr>
            <w:lang w:eastAsia="zh-CN"/>
          </w:rPr>
          <w:br/>
          <w:delText>This information is not captured in the UML operation model.</w:delText>
        </w:r>
      </w:del>
    </w:p>
    <w:p w:rsidR="00161F46" w:rsidRPr="00141596" w:rsidDel="0014288A" w:rsidRDefault="00161F46" w:rsidP="00161F46">
      <w:pPr>
        <w:keepNext/>
        <w:spacing w:before="360"/>
        <w:rPr>
          <w:del w:id="6654" w:author="Huawei" w:date="2014-08-06T10:19:00Z"/>
          <w:b/>
          <w:i/>
          <w:u w:val="single"/>
          <w:lang w:eastAsia="zh-CN"/>
        </w:rPr>
      </w:pPr>
      <w:del w:id="6655"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(66) </w:delText>
        </w:r>
      </w:del>
    </w:p>
    <w:p w:rsidR="00161F46" w:rsidRPr="00141596" w:rsidDel="0014288A" w:rsidRDefault="00161F46" w:rsidP="00161F46">
      <w:pPr>
        <w:spacing w:after="0" w:line="250" w:lineRule="atLeast"/>
        <w:rPr>
          <w:del w:id="6656" w:author="Huawei" w:date="2014-08-06T10:19:00Z"/>
        </w:rPr>
      </w:pPr>
      <w:del w:id="6657" w:author="Huawei" w:date="2014-08-06T10:19:00Z">
        <w:r w:rsidRPr="00141596" w:rsidDel="0014288A">
          <w:delText>Object classes shall be used to model the notifications in the Information Model</w:delText>
        </w:r>
      </w:del>
    </w:p>
    <w:p w:rsidR="00161F46" w:rsidRPr="00141596" w:rsidDel="0014288A" w:rsidRDefault="00161F46" w:rsidP="00161F46">
      <w:pPr>
        <w:keepNext/>
        <w:rPr>
          <w:del w:id="6658" w:author="Huawei" w:date="2014-08-06T10:19:00Z"/>
          <w:i/>
          <w:lang w:eastAsia="zh-CN"/>
        </w:rPr>
      </w:pPr>
    </w:p>
    <w:p w:rsidR="00161F46" w:rsidRPr="00141596" w:rsidDel="0014288A" w:rsidRDefault="00161F46" w:rsidP="00161F46">
      <w:pPr>
        <w:keepNext/>
        <w:rPr>
          <w:del w:id="6659" w:author="Huawei" w:date="2014-08-06T10:19:00Z"/>
          <w:i/>
          <w:lang w:eastAsia="zh-CN"/>
        </w:rPr>
      </w:pPr>
      <w:del w:id="6660"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661" w:author="Huawei" w:date="2014-08-06T10:19:00Z"/>
          <w:lang w:eastAsia="zh-CN"/>
        </w:rPr>
      </w:pPr>
      <w:del w:id="6662"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663" w:author="Huawei" w:date="2014-08-06T10:19:00Z"/>
          <w:i/>
          <w:lang w:eastAsia="zh-CN"/>
        </w:rPr>
      </w:pPr>
      <w:del w:id="6664"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665" w:author="Huawei" w:date="2014-08-06T10:19:00Z"/>
          <w:lang w:eastAsia="zh-CN"/>
        </w:rPr>
      </w:pPr>
      <w:del w:id="6666" w:author="Huawei" w:date="2014-08-06T10:19:00Z">
        <w:r w:rsidRPr="00141596" w:rsidDel="0014288A">
          <w:rPr>
            <w:lang w:eastAsia="zh-CN"/>
          </w:rPr>
          <w:delText>3GPP 28 series IS specifications follow the requirement.</w:delText>
        </w:r>
        <w:r w:rsidRPr="00141596" w:rsidDel="0014288A">
          <w:rPr>
            <w:lang w:eastAsia="zh-CN"/>
          </w:rPr>
          <w:tab/>
        </w:r>
      </w:del>
    </w:p>
    <w:p w:rsidR="00161F46" w:rsidRPr="00141596" w:rsidDel="0014288A" w:rsidRDefault="00161F46" w:rsidP="00161F46">
      <w:pPr>
        <w:keepNext/>
        <w:rPr>
          <w:del w:id="6667" w:author="Huawei" w:date="2014-08-06T10:19:00Z"/>
          <w:i/>
          <w:lang w:eastAsia="zh-CN"/>
        </w:rPr>
      </w:pPr>
      <w:del w:id="6668"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669" w:author="Huawei" w:date="2014-08-06T10:19:00Z"/>
          <w:lang w:eastAsia="zh-CN"/>
        </w:rPr>
      </w:pPr>
      <w:del w:id="6670" w:author="Huawei" w:date="2014-08-06T10:19:00Z">
        <w:r w:rsidRPr="00141596" w:rsidDel="0014288A">
          <w:rPr>
            <w:lang w:eastAsia="zh-CN"/>
          </w:rPr>
          <w:delText xml:space="preserve">Compliant </w:delText>
        </w:r>
      </w:del>
    </w:p>
    <w:p w:rsidR="00161F46" w:rsidRPr="00141596" w:rsidDel="0014288A" w:rsidRDefault="00161F46" w:rsidP="00161F46">
      <w:pPr>
        <w:keepNext/>
        <w:rPr>
          <w:del w:id="6671" w:author="Huawei" w:date="2014-08-06T10:19:00Z"/>
          <w:i/>
          <w:lang w:eastAsia="zh-CN"/>
        </w:rPr>
      </w:pPr>
      <w:del w:id="6672"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673" w:author="Huawei" w:date="2014-08-06T10:19:00Z"/>
          <w:lang w:eastAsia="zh-CN"/>
        </w:rPr>
      </w:pPr>
      <w:del w:id="6674" w:author="Huawei" w:date="2014-08-06T10:19:00Z">
        <w:r w:rsidRPr="00141596" w:rsidDel="0014288A">
          <w:rPr>
            <w:lang w:eastAsia="zh-CN"/>
          </w:rPr>
          <w:delText>None.</w:delText>
        </w:r>
      </w:del>
    </w:p>
    <w:p w:rsidR="00161F46" w:rsidRPr="00141596" w:rsidDel="0014288A" w:rsidRDefault="00161F46" w:rsidP="00161F46">
      <w:pPr>
        <w:keepNext/>
        <w:spacing w:before="360"/>
        <w:rPr>
          <w:del w:id="6675" w:author="Huawei" w:date="2014-08-06T10:19:00Z"/>
          <w:b/>
          <w:i/>
          <w:u w:val="single"/>
          <w:lang w:eastAsia="zh-CN"/>
        </w:rPr>
      </w:pPr>
      <w:del w:id="6676" w:author="Huawei" w:date="2014-08-06T10:19:00Z">
        <w:r w:rsidRPr="00141596" w:rsidDel="0014288A">
          <w:rPr>
            <w:b/>
            <w:i/>
            <w:u w:val="single"/>
            <w:lang w:eastAsia="zh-CN"/>
          </w:rPr>
          <w:delText xml:space="preserve">REQ-MT (67) </w:delText>
        </w:r>
      </w:del>
    </w:p>
    <w:p w:rsidR="00161F46" w:rsidRPr="00141596" w:rsidDel="0014288A" w:rsidRDefault="00161F46" w:rsidP="00161F46">
      <w:pPr>
        <w:spacing w:after="0" w:line="250" w:lineRule="atLeast"/>
        <w:rPr>
          <w:del w:id="6677" w:author="Huawei" w:date="2014-08-06T10:19:00Z"/>
        </w:rPr>
      </w:pPr>
      <w:del w:id="6678" w:author="Huawei" w:date="2014-08-06T10:19:00Z">
        <w:r w:rsidRPr="00141596" w:rsidDel="0014288A">
          <w:delText>Notifications shall have the following properties:</w:delText>
        </w:r>
      </w:del>
    </w:p>
    <w:p w:rsidR="00161F46" w:rsidRPr="00141596" w:rsidDel="0014288A" w:rsidRDefault="00161F46" w:rsidP="00AC1023">
      <w:pPr>
        <w:numPr>
          <w:ilvl w:val="0"/>
          <w:numId w:val="14"/>
        </w:numPr>
        <w:tabs>
          <w:tab w:val="num" w:pos="976"/>
        </w:tabs>
        <w:spacing w:after="0" w:line="250" w:lineRule="atLeast"/>
        <w:ind w:leftChars="422" w:left="1204"/>
        <w:rPr>
          <w:del w:id="6679" w:author="Huawei" w:date="2014-08-06T10:19:00Z"/>
        </w:rPr>
      </w:pPr>
      <w:del w:id="6680" w:author="Huawei" w:date="2014-08-06T10:19:00Z">
        <w:r w:rsidRPr="00141596" w:rsidDel="0014288A">
          <w:delText>Notification name</w:delText>
        </w:r>
        <w:r w:rsidRPr="00141596" w:rsidDel="0014288A">
          <w:br/>
          <w:delText>Shall follow Upper CamelCase (UCC)</w:delText>
        </w:r>
        <w:r w:rsidRPr="00141596" w:rsidDel="0014288A">
          <w:br/>
          <w:delText>Shall end with the word "Notification" (e.g., EquipmentProtectionSwitchNotification)</w:delText>
        </w:r>
      </w:del>
    </w:p>
    <w:p w:rsidR="00161F46" w:rsidRPr="00141596" w:rsidDel="0014288A" w:rsidRDefault="00161F46" w:rsidP="00AC1023">
      <w:pPr>
        <w:numPr>
          <w:ilvl w:val="0"/>
          <w:numId w:val="15"/>
        </w:numPr>
        <w:tabs>
          <w:tab w:val="num" w:pos="976"/>
        </w:tabs>
        <w:spacing w:after="0" w:line="250" w:lineRule="atLeast"/>
        <w:ind w:leftChars="422" w:left="1204"/>
        <w:rPr>
          <w:del w:id="6681" w:author="Huawei" w:date="2014-08-06T10:19:00Z"/>
        </w:rPr>
      </w:pPr>
      <w:del w:id="6682" w:author="Huawei" w:date="2014-08-06T10:19:00Z">
        <w:r w:rsidRPr="00141596" w:rsidDel="0014288A">
          <w:delText>Notification description</w:delText>
        </w:r>
        <w:r w:rsidRPr="00141596" w:rsidDel="0014288A">
          <w:br/>
          <w:delText>Contains a textual description of the parameter</w:delText>
        </w:r>
        <w:r w:rsidRPr="00141596" w:rsidDel="0014288A">
          <w:br/>
          <w:delText>Shall refer (to enable traceability) to the appropriate requirement</w:delText>
        </w:r>
      </w:del>
    </w:p>
    <w:p w:rsidR="00161F46" w:rsidRPr="00141596" w:rsidDel="0014288A" w:rsidRDefault="00161F46" w:rsidP="00AC1023">
      <w:pPr>
        <w:numPr>
          <w:ilvl w:val="0"/>
          <w:numId w:val="15"/>
        </w:numPr>
        <w:tabs>
          <w:tab w:val="num" w:pos="976"/>
        </w:tabs>
        <w:spacing w:after="0" w:line="250" w:lineRule="atLeast"/>
        <w:ind w:leftChars="422" w:left="1204"/>
        <w:rPr>
          <w:del w:id="6683" w:author="Huawei" w:date="2014-08-06T10:19:00Z"/>
        </w:rPr>
      </w:pPr>
      <w:del w:id="6684" w:author="Huawei" w:date="2014-08-06T10:19:00Z">
        <w:r w:rsidRPr="00141596" w:rsidDel="0014288A">
          <w:delText>Superclass(es)</w:delText>
        </w:r>
        <w:r w:rsidRPr="00141596" w:rsidDel="0014288A">
          <w:br/>
          <w:delText>Inheritance and multiple inheritance may be used</w:delText>
        </w:r>
      </w:del>
    </w:p>
    <w:p w:rsidR="00161F46" w:rsidRPr="00141596" w:rsidDel="0014288A" w:rsidRDefault="00161F46" w:rsidP="00AC1023">
      <w:pPr>
        <w:numPr>
          <w:ilvl w:val="0"/>
          <w:numId w:val="15"/>
        </w:numPr>
        <w:tabs>
          <w:tab w:val="num" w:pos="976"/>
        </w:tabs>
        <w:spacing w:after="0" w:line="250" w:lineRule="atLeast"/>
        <w:ind w:leftChars="422" w:left="1204"/>
        <w:rPr>
          <w:del w:id="6685" w:author="Huawei" w:date="2014-08-06T10:19:00Z"/>
        </w:rPr>
      </w:pPr>
      <w:del w:id="6686" w:author="Huawei" w:date="2014-08-06T10:19:00Z">
        <w:r w:rsidRPr="00141596" w:rsidDel="0014288A">
          <w:delText>Abstract Object Class</w:delText>
        </w:r>
        <w:r w:rsidRPr="00141596" w:rsidDel="0014288A">
          <w:br/>
          <w:delText>Indicates if the notification can be instantiated or is just used for inheritance</w:delText>
        </w:r>
      </w:del>
    </w:p>
    <w:p w:rsidR="00161F46" w:rsidRPr="00141596" w:rsidDel="0014288A" w:rsidRDefault="00161F46" w:rsidP="00AC1023">
      <w:pPr>
        <w:numPr>
          <w:ilvl w:val="0"/>
          <w:numId w:val="16"/>
        </w:numPr>
        <w:spacing w:after="0" w:line="250" w:lineRule="atLeast"/>
        <w:rPr>
          <w:del w:id="6687" w:author="Huawei" w:date="2014-08-06T10:19:00Z"/>
          <w:lang w:eastAsia="zh-CN"/>
        </w:rPr>
      </w:pPr>
      <w:del w:id="6688" w:author="Huawei" w:date="2014-08-06T10:19:00Z">
        <w:r w:rsidRPr="00141596" w:rsidDel="0014288A">
          <w:delText>Support Qualifier</w:delText>
        </w:r>
        <w:r w:rsidRPr="00141596" w:rsidDel="0014288A">
          <w:br/>
          <w:delText>Identifies the required support of the notification: optional, mandatory, conditionalMandatory, conditionalOptional, conditional. It shall also be possible to define the condition. Default value = mandatory</w:delText>
        </w:r>
      </w:del>
    </w:p>
    <w:p w:rsidR="00161F46" w:rsidRPr="00141596" w:rsidDel="0014288A" w:rsidRDefault="00161F46" w:rsidP="00161F46">
      <w:pPr>
        <w:spacing w:after="0" w:line="250" w:lineRule="atLeast"/>
        <w:rPr>
          <w:del w:id="6689" w:author="Huawei" w:date="2014-08-06T10:19:00Z"/>
          <w:lang w:eastAsia="zh-CN"/>
        </w:rPr>
      </w:pPr>
    </w:p>
    <w:p w:rsidR="00161F46" w:rsidRPr="00141596" w:rsidDel="0014288A" w:rsidRDefault="00161F46" w:rsidP="00161F46">
      <w:pPr>
        <w:keepNext/>
        <w:rPr>
          <w:del w:id="6690" w:author="Huawei" w:date="2014-08-06T10:19:00Z"/>
          <w:i/>
          <w:lang w:eastAsia="zh-CN"/>
        </w:rPr>
      </w:pPr>
      <w:del w:id="6691"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692" w:author="Huawei" w:date="2014-08-06T10:19:00Z"/>
          <w:lang w:eastAsia="zh-CN"/>
        </w:rPr>
      </w:pPr>
      <w:del w:id="6693"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694" w:author="Huawei" w:date="2014-08-06T10:19:00Z"/>
          <w:i/>
          <w:lang w:eastAsia="zh-CN"/>
        </w:rPr>
      </w:pPr>
      <w:del w:id="6695"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696" w:author="Huawei" w:date="2014-08-06T10:19:00Z"/>
          <w:lang w:eastAsia="zh-CN"/>
        </w:rPr>
      </w:pPr>
      <w:del w:id="6697" w:author="Huawei" w:date="2014-08-06T10:19:00Z">
        <w:r w:rsidRPr="00141596" w:rsidDel="0014288A">
          <w:rPr>
            <w:lang w:eastAsia="zh-CN"/>
          </w:rPr>
          <w:delText>3GPP 28 series IS specifications follow the requirement.</w:delText>
        </w:r>
        <w:r w:rsidRPr="00141596" w:rsidDel="0014288A">
          <w:rPr>
            <w:lang w:eastAsia="zh-CN"/>
          </w:rPr>
          <w:tab/>
        </w:r>
      </w:del>
    </w:p>
    <w:p w:rsidR="00161F46" w:rsidRPr="00141596" w:rsidDel="0014288A" w:rsidRDefault="00161F46" w:rsidP="00161F46">
      <w:pPr>
        <w:keepNext/>
        <w:rPr>
          <w:del w:id="6698" w:author="Huawei" w:date="2014-08-06T10:19:00Z"/>
          <w:i/>
          <w:lang w:eastAsia="zh-CN"/>
        </w:rPr>
      </w:pPr>
      <w:del w:id="6699"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700" w:author="Huawei" w:date="2014-08-06T10:19:00Z"/>
          <w:lang w:eastAsia="zh-CN"/>
        </w:rPr>
      </w:pPr>
      <w:del w:id="6701" w:author="Huawei" w:date="2014-08-06T10:19:00Z">
        <w:r w:rsidRPr="00141596" w:rsidDel="0014288A">
          <w:rPr>
            <w:lang w:eastAsia="zh-CN"/>
          </w:rPr>
          <w:delText xml:space="preserve">Compliant </w:delText>
        </w:r>
      </w:del>
    </w:p>
    <w:p w:rsidR="00161F46" w:rsidRPr="00141596" w:rsidDel="0014288A" w:rsidRDefault="00161F46" w:rsidP="00161F46">
      <w:pPr>
        <w:keepNext/>
        <w:rPr>
          <w:del w:id="6702" w:author="Huawei" w:date="2014-08-06T10:19:00Z"/>
          <w:i/>
          <w:lang w:eastAsia="zh-CN"/>
        </w:rPr>
      </w:pPr>
      <w:del w:id="6703"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704" w:author="Huawei" w:date="2014-08-06T10:19:00Z"/>
          <w:lang w:eastAsia="zh-CN"/>
        </w:rPr>
      </w:pPr>
      <w:del w:id="6705" w:author="Huawei" w:date="2014-08-06T10:19:00Z">
        <w:r w:rsidRPr="00141596" w:rsidDel="0014288A">
          <w:rPr>
            <w:lang w:eastAsia="zh-CN"/>
          </w:rPr>
          <w:delText>None.</w:delText>
        </w:r>
      </w:del>
    </w:p>
    <w:p w:rsidR="00161F46" w:rsidRPr="00141596" w:rsidDel="0014288A" w:rsidRDefault="00161F46" w:rsidP="00161F46">
      <w:pPr>
        <w:keepNext/>
        <w:spacing w:before="360"/>
        <w:rPr>
          <w:del w:id="6706" w:author="Huawei" w:date="2014-08-06T10:19:00Z"/>
          <w:b/>
          <w:i/>
          <w:u w:val="single"/>
          <w:lang w:eastAsia="zh-CN"/>
        </w:rPr>
      </w:pPr>
      <w:del w:id="6707"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(68) </w:delText>
        </w:r>
      </w:del>
    </w:p>
    <w:p w:rsidR="00161F46" w:rsidRPr="00141596" w:rsidDel="0014288A" w:rsidRDefault="00161F46" w:rsidP="00161F46">
      <w:pPr>
        <w:spacing w:after="0" w:line="250" w:lineRule="atLeast"/>
        <w:rPr>
          <w:del w:id="6708" w:author="Huawei" w:date="2014-08-06T10:19:00Z"/>
        </w:rPr>
      </w:pPr>
      <w:del w:id="6709" w:author="Huawei" w:date="2014-08-06T10:19:00Z">
        <w:r w:rsidRPr="00141596" w:rsidDel="0014288A">
          <w:delText>Notification Parameters shall have the following properties:</w:delText>
        </w:r>
      </w:del>
    </w:p>
    <w:p w:rsidR="00161F46" w:rsidRPr="00141596" w:rsidDel="0014288A" w:rsidRDefault="00161F46" w:rsidP="00AC1023">
      <w:pPr>
        <w:numPr>
          <w:ilvl w:val="0"/>
          <w:numId w:val="17"/>
        </w:numPr>
        <w:spacing w:after="0" w:line="250" w:lineRule="atLeast"/>
        <w:ind w:left="2004"/>
        <w:rPr>
          <w:del w:id="6710" w:author="Huawei" w:date="2014-08-06T10:19:00Z"/>
        </w:rPr>
      </w:pPr>
      <w:del w:id="6711" w:author="Huawei" w:date="2014-08-06T10:19:00Z">
        <w:r w:rsidRPr="00141596" w:rsidDel="0014288A">
          <w:delText>Parameter name</w:delText>
        </w:r>
        <w:r w:rsidRPr="00141596" w:rsidDel="0014288A">
          <w:br/>
          <w:delText>Shall follow Lower CamelCase (LCC)</w:delText>
        </w:r>
        <w:r w:rsidRPr="00141596" w:rsidDel="0014288A">
          <w:br/>
          <w:delText xml:space="preserve">Shall follow the naming conventions defined for the object class attribute names defined in chapter </w:delText>
        </w:r>
        <w:r w:rsidR="00E66CC6" w:rsidRPr="00141596" w:rsidDel="0014288A">
          <w:fldChar w:fldCharType="begin"/>
        </w:r>
        <w:r w:rsidRPr="00141596" w:rsidDel="0014288A">
          <w:delInstrText xml:space="preserve"> REF _Ref297736476 \r \h  \* MERGEFORMAT </w:delInstrText>
        </w:r>
        <w:r w:rsidR="00E66CC6" w:rsidRPr="00141596" w:rsidDel="0014288A">
          <w:fldChar w:fldCharType="separate"/>
        </w:r>
        <w:r w:rsidRPr="00141596" w:rsidDel="0014288A">
          <w:rPr>
            <w:b/>
            <w:bCs/>
          </w:rPr>
          <w:delText>Error! Reference source not found.</w:delText>
        </w:r>
        <w:r w:rsidR="00E66CC6" w:rsidRPr="00141596" w:rsidDel="0014288A">
          <w:fldChar w:fldCharType="end"/>
        </w:r>
      </w:del>
    </w:p>
    <w:p w:rsidR="00161F46" w:rsidRPr="00141596" w:rsidDel="0014288A" w:rsidRDefault="00161F46" w:rsidP="00AC1023">
      <w:pPr>
        <w:numPr>
          <w:ilvl w:val="0"/>
          <w:numId w:val="17"/>
        </w:numPr>
        <w:spacing w:after="0" w:line="250" w:lineRule="atLeast"/>
        <w:ind w:left="2004"/>
        <w:rPr>
          <w:del w:id="6712" w:author="Huawei" w:date="2014-08-06T10:19:00Z"/>
        </w:rPr>
      </w:pPr>
      <w:del w:id="6713" w:author="Huawei" w:date="2014-08-06T10:19:00Z">
        <w:r w:rsidRPr="00141596" w:rsidDel="0014288A">
          <w:delText>Parameter description</w:delText>
        </w:r>
        <w:r w:rsidRPr="00141596" w:rsidDel="0014288A">
          <w:br/>
          <w:delText>Contains a short textual description of the parameter</w:delText>
        </w:r>
        <w:r w:rsidRPr="00141596" w:rsidDel="0014288A">
          <w:br/>
          <w:delText>Shall refer (to enable traceability) to the specific requirement</w:delText>
        </w:r>
      </w:del>
    </w:p>
    <w:p w:rsidR="00161F46" w:rsidRPr="00141596" w:rsidDel="0014288A" w:rsidRDefault="00161F46" w:rsidP="00AC1023">
      <w:pPr>
        <w:numPr>
          <w:ilvl w:val="0"/>
          <w:numId w:val="17"/>
        </w:numPr>
        <w:spacing w:after="0" w:line="250" w:lineRule="atLeast"/>
        <w:ind w:left="2004"/>
        <w:rPr>
          <w:del w:id="6714" w:author="Huawei" w:date="2014-08-06T10:19:00Z"/>
        </w:rPr>
      </w:pPr>
      <w:del w:id="6715" w:author="Huawei" w:date="2014-08-06T10:19:00Z">
        <w:r w:rsidRPr="00141596" w:rsidDel="0014288A">
          <w:delText>Type</w:delText>
        </w:r>
        <w:r w:rsidRPr="00141596" w:rsidDel="0014288A">
          <w:br/>
          <w:delText>Refers to a basic or complex data type</w:delText>
        </w:r>
      </w:del>
    </w:p>
    <w:p w:rsidR="00161F46" w:rsidRPr="00141596" w:rsidDel="0014288A" w:rsidRDefault="00161F46" w:rsidP="00AC1023">
      <w:pPr>
        <w:numPr>
          <w:ilvl w:val="0"/>
          <w:numId w:val="17"/>
        </w:numPr>
        <w:spacing w:after="0" w:line="250" w:lineRule="atLeast"/>
        <w:ind w:left="2004"/>
        <w:rPr>
          <w:del w:id="6716" w:author="Huawei" w:date="2014-08-06T10:19:00Z"/>
        </w:rPr>
      </w:pPr>
      <w:del w:id="6717" w:author="Huawei" w:date="2014-08-06T10:19:00Z">
        <w:r w:rsidRPr="00141596" w:rsidDel="0014288A">
          <w:delText>Passed by Id</w:delText>
        </w:r>
        <w:r w:rsidRPr="00141596" w:rsidDel="0014288A">
          <w:br/>
          <w:delText>Identifies if the parameter contains just a pointer to the information (passed by id = true) or contains the whole information itself (passed by id = false); default value = "false"</w:delText>
        </w:r>
      </w:del>
    </w:p>
    <w:p w:rsidR="00161F46" w:rsidRPr="00141596" w:rsidDel="0014288A" w:rsidRDefault="00161F46" w:rsidP="00AC1023">
      <w:pPr>
        <w:numPr>
          <w:ilvl w:val="0"/>
          <w:numId w:val="17"/>
        </w:numPr>
        <w:spacing w:after="0" w:line="250" w:lineRule="atLeast"/>
        <w:rPr>
          <w:del w:id="6718" w:author="Huawei" w:date="2014-08-06T10:19:00Z"/>
          <w:lang w:eastAsia="zh-CN"/>
        </w:rPr>
      </w:pPr>
      <w:del w:id="6719" w:author="Huawei" w:date="2014-08-06T10:19:00Z">
        <w:r w:rsidRPr="00141596" w:rsidDel="0014288A">
          <w:delText>Support Qualifier</w:delText>
        </w:r>
        <w:r w:rsidRPr="00141596" w:rsidDel="0014288A">
          <w:br/>
          <w:delText>Identifies the required support of the notification parameter: optional, mandatory, conditionalMandatory, conditionalOptional, conditional. It shall also be possible to define the condition. Default value = mandatory</w:delText>
        </w:r>
      </w:del>
    </w:p>
    <w:p w:rsidR="00161F46" w:rsidRPr="00141596" w:rsidDel="0014288A" w:rsidRDefault="00161F46" w:rsidP="00161F46">
      <w:pPr>
        <w:spacing w:after="0" w:line="250" w:lineRule="atLeast"/>
        <w:rPr>
          <w:del w:id="6720" w:author="Huawei" w:date="2014-08-06T10:19:00Z"/>
          <w:lang w:eastAsia="zh-CN"/>
        </w:rPr>
      </w:pPr>
    </w:p>
    <w:p w:rsidR="00161F46" w:rsidRPr="00141596" w:rsidDel="0014288A" w:rsidRDefault="00161F46" w:rsidP="00161F46">
      <w:pPr>
        <w:keepNext/>
        <w:rPr>
          <w:del w:id="6721" w:author="Huawei" w:date="2014-08-06T10:19:00Z"/>
          <w:i/>
          <w:lang w:eastAsia="zh-CN"/>
        </w:rPr>
      </w:pPr>
      <w:del w:id="6722"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723" w:author="Huawei" w:date="2014-08-06T10:19:00Z"/>
          <w:lang w:eastAsia="zh-CN"/>
        </w:rPr>
      </w:pPr>
      <w:del w:id="6724"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725" w:author="Huawei" w:date="2014-08-06T10:19:00Z"/>
          <w:i/>
          <w:lang w:eastAsia="zh-CN"/>
        </w:rPr>
      </w:pPr>
      <w:del w:id="6726"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727" w:author="Huawei" w:date="2014-08-06T10:19:00Z"/>
          <w:lang w:eastAsia="zh-CN"/>
        </w:rPr>
      </w:pPr>
      <w:del w:id="6728" w:author="Huawei" w:date="2014-08-06T10:19:00Z">
        <w:r w:rsidRPr="00141596" w:rsidDel="0014288A">
          <w:rPr>
            <w:lang w:eastAsia="zh-CN"/>
          </w:rPr>
          <w:delText>Compliant.</w:delText>
        </w:r>
        <w:r w:rsidRPr="00141596" w:rsidDel="0014288A">
          <w:rPr>
            <w:lang w:eastAsia="zh-CN"/>
          </w:rPr>
          <w:tab/>
        </w:r>
      </w:del>
    </w:p>
    <w:p w:rsidR="00161F46" w:rsidRPr="00141596" w:rsidDel="0014288A" w:rsidRDefault="00161F46" w:rsidP="00161F46">
      <w:pPr>
        <w:keepNext/>
        <w:rPr>
          <w:del w:id="6729" w:author="Huawei" w:date="2014-08-06T10:19:00Z"/>
          <w:i/>
          <w:lang w:eastAsia="zh-CN"/>
        </w:rPr>
      </w:pPr>
      <w:del w:id="6730"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731" w:author="Huawei" w:date="2014-08-06T10:19:00Z"/>
          <w:lang w:eastAsia="zh-CN"/>
        </w:rPr>
      </w:pPr>
      <w:del w:id="6732" w:author="Huawei" w:date="2014-08-06T10:19:00Z">
        <w:r w:rsidRPr="00141596" w:rsidDel="0014288A">
          <w:rPr>
            <w:lang w:eastAsia="zh-CN"/>
          </w:rPr>
          <w:delText xml:space="preserve">Compliant. </w:delText>
        </w:r>
      </w:del>
    </w:p>
    <w:p w:rsidR="00161F46" w:rsidRPr="00141596" w:rsidDel="0014288A" w:rsidRDefault="00161F46" w:rsidP="00161F46">
      <w:pPr>
        <w:keepNext/>
        <w:rPr>
          <w:del w:id="6733" w:author="Huawei" w:date="2014-08-06T10:19:00Z"/>
          <w:i/>
          <w:lang w:eastAsia="zh-CN"/>
        </w:rPr>
      </w:pPr>
      <w:del w:id="6734"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735" w:author="Huawei" w:date="2014-08-06T10:19:00Z"/>
          <w:lang w:eastAsia="zh-CN"/>
        </w:rPr>
      </w:pPr>
      <w:del w:id="6736" w:author="Huawei" w:date="2014-08-06T10:19:00Z">
        <w:r w:rsidRPr="00141596" w:rsidDel="0014288A">
          <w:rPr>
            <w:lang w:eastAsia="zh-CN"/>
          </w:rPr>
          <w:delText>This information can be derived from the specification. This information is not captured in the UML operation model.</w:delText>
        </w:r>
      </w:del>
    </w:p>
    <w:p w:rsidR="00161F46" w:rsidRPr="00141596" w:rsidDel="0014288A" w:rsidRDefault="00161F46" w:rsidP="00161F46">
      <w:pPr>
        <w:keepNext/>
        <w:spacing w:before="360"/>
        <w:rPr>
          <w:del w:id="6737" w:author="Huawei" w:date="2014-08-06T10:19:00Z"/>
          <w:b/>
          <w:i/>
          <w:u w:val="single"/>
          <w:lang w:eastAsia="zh-CN"/>
        </w:rPr>
      </w:pPr>
      <w:del w:id="6738"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(69) </w:delText>
        </w:r>
      </w:del>
    </w:p>
    <w:p w:rsidR="00161F46" w:rsidRPr="00141596" w:rsidDel="0014288A" w:rsidRDefault="00161F46" w:rsidP="00161F46">
      <w:pPr>
        <w:spacing w:after="0" w:line="250" w:lineRule="atLeast"/>
        <w:rPr>
          <w:del w:id="6739" w:author="Huawei" w:date="2014-08-06T10:19:00Z"/>
        </w:rPr>
      </w:pPr>
      <w:del w:id="6740" w:author="Huawei" w:date="2014-08-06T10:19:00Z">
        <w:r w:rsidRPr="00141596" w:rsidDel="0014288A">
          <w:delText>The following pre-defined data types shall be used:</w:delText>
        </w:r>
      </w:del>
    </w:p>
    <w:p w:rsidR="00161F46" w:rsidRPr="00141596" w:rsidDel="0014288A" w:rsidRDefault="00161F46" w:rsidP="00AC1023">
      <w:pPr>
        <w:numPr>
          <w:ilvl w:val="0"/>
          <w:numId w:val="18"/>
        </w:numPr>
        <w:spacing w:after="0" w:line="250" w:lineRule="atLeast"/>
        <w:ind w:left="2004"/>
        <w:rPr>
          <w:del w:id="6741" w:author="Huawei" w:date="2014-08-06T10:19:00Z"/>
        </w:rPr>
      </w:pPr>
      <w:del w:id="6742" w:author="Huawei" w:date="2014-08-06T10:19:00Z">
        <w:r w:rsidRPr="00141596" w:rsidDel="0014288A">
          <w:delText>Boolean</w:delText>
        </w:r>
      </w:del>
    </w:p>
    <w:p w:rsidR="00161F46" w:rsidRPr="00141596" w:rsidDel="0014288A" w:rsidRDefault="00161F46" w:rsidP="00AC1023">
      <w:pPr>
        <w:numPr>
          <w:ilvl w:val="0"/>
          <w:numId w:val="18"/>
        </w:numPr>
        <w:spacing w:after="0" w:line="250" w:lineRule="atLeast"/>
        <w:ind w:left="2004"/>
        <w:rPr>
          <w:del w:id="6743" w:author="Huawei" w:date="2014-08-06T10:19:00Z"/>
        </w:rPr>
      </w:pPr>
      <w:del w:id="6744" w:author="Huawei" w:date="2014-08-06T10:19:00Z">
        <w:r w:rsidRPr="00141596" w:rsidDel="0014288A">
          <w:delText>Integer</w:delText>
        </w:r>
      </w:del>
    </w:p>
    <w:p w:rsidR="00161F46" w:rsidRPr="00141596" w:rsidDel="0014288A" w:rsidRDefault="00161F46" w:rsidP="00AC1023">
      <w:pPr>
        <w:numPr>
          <w:ilvl w:val="0"/>
          <w:numId w:val="18"/>
        </w:numPr>
        <w:spacing w:after="0" w:line="250" w:lineRule="atLeast"/>
        <w:ind w:left="2004"/>
        <w:rPr>
          <w:del w:id="6745" w:author="Huawei" w:date="2014-08-06T10:19:00Z"/>
        </w:rPr>
      </w:pPr>
      <w:del w:id="6746" w:author="Huawei" w:date="2014-08-06T10:19:00Z">
        <w:r w:rsidRPr="00141596" w:rsidDel="0014288A">
          <w:delText>Real</w:delText>
        </w:r>
      </w:del>
    </w:p>
    <w:p w:rsidR="00161F46" w:rsidRPr="00141596" w:rsidDel="0014288A" w:rsidRDefault="00161F46" w:rsidP="00AC1023">
      <w:pPr>
        <w:numPr>
          <w:ilvl w:val="0"/>
          <w:numId w:val="18"/>
        </w:numPr>
        <w:spacing w:after="0" w:line="250" w:lineRule="atLeast"/>
        <w:ind w:left="2004"/>
        <w:rPr>
          <w:del w:id="6747" w:author="Huawei" w:date="2014-08-06T10:19:00Z"/>
        </w:rPr>
      </w:pPr>
      <w:del w:id="6748" w:author="Huawei" w:date="2014-08-06T10:19:00Z">
        <w:r w:rsidRPr="00141596" w:rsidDel="0014288A">
          <w:delText>String</w:delText>
        </w:r>
      </w:del>
    </w:p>
    <w:p w:rsidR="00161F46" w:rsidRPr="00141596" w:rsidDel="0014288A" w:rsidRDefault="00161F46" w:rsidP="00AC1023">
      <w:pPr>
        <w:numPr>
          <w:ilvl w:val="0"/>
          <w:numId w:val="18"/>
        </w:numPr>
        <w:spacing w:after="0" w:line="250" w:lineRule="atLeast"/>
        <w:ind w:left="2004"/>
        <w:rPr>
          <w:del w:id="6749" w:author="Huawei" w:date="2014-08-06T10:19:00Z"/>
        </w:rPr>
      </w:pPr>
      <w:del w:id="6750" w:author="Huawei" w:date="2014-08-06T10:19:00Z">
        <w:r w:rsidRPr="00141596" w:rsidDel="0014288A">
          <w:delText>DistinguishedName</w:delText>
        </w:r>
        <w:r w:rsidRPr="00141596" w:rsidDel="0014288A">
          <w:br/>
          <w:delText>The DistinguishedName has to be used for the unique, read-only name of an object. The exact type is protocol specific</w:delText>
        </w:r>
      </w:del>
    </w:p>
    <w:p w:rsidR="00161F46" w:rsidRPr="00141596" w:rsidDel="0014288A" w:rsidRDefault="00161F46" w:rsidP="00AC1023">
      <w:pPr>
        <w:numPr>
          <w:ilvl w:val="0"/>
          <w:numId w:val="19"/>
        </w:numPr>
        <w:spacing w:after="0" w:line="250" w:lineRule="atLeast"/>
        <w:rPr>
          <w:del w:id="6751" w:author="Huawei" w:date="2014-08-06T10:19:00Z"/>
          <w:lang w:eastAsia="zh-CN"/>
        </w:rPr>
      </w:pPr>
      <w:del w:id="6752" w:author="Huawei" w:date="2014-08-06T10:19:00Z">
        <w:r w:rsidRPr="00141596" w:rsidDel="0014288A">
          <w:delText>GeneralizedTime</w:delText>
        </w:r>
        <w:r w:rsidRPr="00141596" w:rsidDel="0014288A">
          <w:br/>
          <w:delText>"yyyyMMddhhmmss.s[Z|{+|-}HHMm]" where:</w:delText>
        </w:r>
        <w:r w:rsidRPr="00141596" w:rsidDel="0014288A">
          <w:br/>
          <w:delText>yyyy</w:delText>
        </w:r>
        <w:r w:rsidRPr="00141596" w:rsidDel="0014288A">
          <w:tab/>
          <w:delText>"0000".."9999"</w:delText>
        </w:r>
        <w:r w:rsidRPr="00141596" w:rsidDel="0014288A">
          <w:tab/>
          <w:delText>year</w:delText>
        </w:r>
        <w:r w:rsidRPr="00141596" w:rsidDel="0014288A">
          <w:br/>
          <w:delText>MM</w:delText>
        </w:r>
        <w:r w:rsidRPr="00141596" w:rsidDel="0014288A">
          <w:tab/>
        </w:r>
        <w:r w:rsidRPr="00141596" w:rsidDel="0014288A">
          <w:tab/>
          <w:delText>"01".."12"</w:delText>
        </w:r>
        <w:r w:rsidRPr="00141596" w:rsidDel="0014288A">
          <w:tab/>
          <w:delText>month</w:delText>
        </w:r>
        <w:r w:rsidRPr="00141596" w:rsidDel="0014288A">
          <w:br/>
          <w:delText>dd</w:delText>
        </w:r>
        <w:r w:rsidRPr="00141596" w:rsidDel="0014288A">
          <w:tab/>
        </w:r>
        <w:r w:rsidRPr="00141596" w:rsidDel="0014288A">
          <w:tab/>
          <w:delText>"01".."31"</w:delText>
        </w:r>
        <w:r w:rsidRPr="00141596" w:rsidDel="0014288A">
          <w:tab/>
          <w:delText>day</w:delText>
        </w:r>
        <w:r w:rsidRPr="00141596" w:rsidDel="0014288A">
          <w:br/>
          <w:delText>hh</w:delText>
        </w:r>
        <w:r w:rsidRPr="00141596" w:rsidDel="0014288A">
          <w:tab/>
        </w:r>
        <w:r w:rsidRPr="00141596" w:rsidDel="0014288A">
          <w:tab/>
          <w:delText>"00".."23"</w:delText>
        </w:r>
        <w:r w:rsidRPr="00141596" w:rsidDel="0014288A">
          <w:tab/>
          <w:delText>hour</w:delText>
        </w:r>
        <w:r w:rsidRPr="00141596" w:rsidDel="0014288A">
          <w:br/>
          <w:delText>mm</w:delText>
        </w:r>
        <w:r w:rsidRPr="00141596" w:rsidDel="0014288A">
          <w:tab/>
        </w:r>
        <w:r w:rsidRPr="00141596" w:rsidDel="0014288A">
          <w:tab/>
          <w:delText>"00".."59"</w:delText>
        </w:r>
        <w:r w:rsidRPr="00141596" w:rsidDel="0014288A">
          <w:tab/>
          <w:delText>minute</w:delText>
        </w:r>
        <w:r w:rsidRPr="00141596" w:rsidDel="0014288A">
          <w:br/>
          <w:delText>ss</w:delText>
        </w:r>
        <w:r w:rsidRPr="00141596" w:rsidDel="0014288A">
          <w:tab/>
        </w:r>
        <w:r w:rsidRPr="00141596" w:rsidDel="0014288A">
          <w:tab/>
          <w:delText>"00".."59"</w:delText>
        </w:r>
        <w:r w:rsidRPr="00141596" w:rsidDel="0014288A">
          <w:tab/>
          <w:delText>second</w:delText>
        </w:r>
        <w:r w:rsidRPr="00141596" w:rsidDel="0014288A">
          <w:br/>
          <w:delText>s</w:delText>
        </w:r>
        <w:r w:rsidRPr="00141596" w:rsidDel="0014288A">
          <w:tab/>
        </w:r>
        <w:r w:rsidRPr="00141596" w:rsidDel="0014288A">
          <w:tab/>
          <w:delText>".0"..".9"</w:delText>
        </w:r>
        <w:r w:rsidRPr="00141596" w:rsidDel="0014288A">
          <w:tab/>
          <w:delText>tenth of second (set to ".0" if EMS or ME cannot support this</w:delText>
        </w:r>
        <w:r w:rsidRPr="00141596" w:rsidDel="0014288A">
          <w:br/>
        </w:r>
        <w:r w:rsidRPr="00141596" w:rsidDel="0014288A">
          <w:tab/>
        </w:r>
        <w:r w:rsidRPr="00141596" w:rsidDel="0014288A">
          <w:tab/>
          <w:delText>granularity)</w:delText>
        </w:r>
        <w:r w:rsidRPr="00141596" w:rsidDel="0014288A">
          <w:br/>
          <w:delText>Z</w:delText>
        </w:r>
        <w:r w:rsidRPr="00141596" w:rsidDel="0014288A">
          <w:tab/>
        </w:r>
        <w:r w:rsidRPr="00141596" w:rsidDel="0014288A">
          <w:tab/>
          <w:delText>"Z"</w:delText>
        </w:r>
        <w:r w:rsidRPr="00141596" w:rsidDel="0014288A">
          <w:tab/>
          <w:delText>indicates UTC (rather than local time)</w:delText>
        </w:r>
        <w:r w:rsidRPr="00141596" w:rsidDel="0014288A">
          <w:br/>
          <w:delText>{+|-}</w:delText>
        </w:r>
        <w:r w:rsidRPr="00141596" w:rsidDel="0014288A">
          <w:tab/>
        </w:r>
        <w:r w:rsidRPr="00141596" w:rsidDel="0014288A">
          <w:tab/>
          <w:delText>"+" or "-"</w:delText>
        </w:r>
        <w:r w:rsidRPr="00141596" w:rsidDel="0014288A">
          <w:tab/>
          <w:delText>delta from UTC</w:delText>
        </w:r>
        <w:r w:rsidRPr="00141596" w:rsidDel="0014288A">
          <w:br/>
          <w:delText>HH</w:delText>
        </w:r>
        <w:r w:rsidRPr="00141596" w:rsidDel="0014288A">
          <w:tab/>
        </w:r>
        <w:r w:rsidRPr="00141596" w:rsidDel="0014288A">
          <w:tab/>
          <w:delText>"00".."23"</w:delText>
        </w:r>
        <w:r w:rsidRPr="00141596" w:rsidDel="0014288A">
          <w:tab/>
          <w:delText>time zone difference in hours</w:delText>
        </w:r>
        <w:r w:rsidRPr="00141596" w:rsidDel="0014288A">
          <w:br/>
          <w:delText>Mm</w:delText>
        </w:r>
        <w:r w:rsidRPr="00141596" w:rsidDel="0014288A">
          <w:tab/>
        </w:r>
        <w:r w:rsidRPr="00141596" w:rsidDel="0014288A">
          <w:tab/>
          <w:delText>"00".."59"</w:delText>
        </w:r>
        <w:r w:rsidRPr="00141596" w:rsidDel="0014288A">
          <w:tab/>
          <w:delText>time zone difference in minutes</w:delText>
        </w:r>
      </w:del>
    </w:p>
    <w:p w:rsidR="00161F46" w:rsidRPr="00141596" w:rsidDel="0014288A" w:rsidRDefault="00161F46" w:rsidP="00161F46">
      <w:pPr>
        <w:spacing w:after="0" w:line="250" w:lineRule="atLeast"/>
        <w:rPr>
          <w:del w:id="6753" w:author="Huawei" w:date="2014-08-06T10:19:00Z"/>
          <w:lang w:eastAsia="zh-CN"/>
        </w:rPr>
      </w:pPr>
    </w:p>
    <w:p w:rsidR="00161F46" w:rsidRPr="00141596" w:rsidDel="0014288A" w:rsidRDefault="00161F46" w:rsidP="00161F46">
      <w:pPr>
        <w:keepNext/>
        <w:rPr>
          <w:del w:id="6754" w:author="Huawei" w:date="2014-08-06T10:19:00Z"/>
          <w:i/>
          <w:lang w:eastAsia="zh-CN"/>
        </w:rPr>
      </w:pPr>
      <w:del w:id="6755"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756" w:author="Huawei" w:date="2014-08-06T10:19:00Z"/>
          <w:lang w:eastAsia="zh-CN"/>
        </w:rPr>
      </w:pPr>
      <w:del w:id="6757"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758" w:author="Huawei" w:date="2014-08-06T10:19:00Z"/>
          <w:i/>
          <w:lang w:eastAsia="zh-CN"/>
        </w:rPr>
      </w:pPr>
      <w:del w:id="6759"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760" w:author="Huawei" w:date="2014-08-06T10:19:00Z"/>
          <w:lang w:eastAsia="zh-CN"/>
        </w:rPr>
      </w:pPr>
      <w:del w:id="6761" w:author="Huawei" w:date="2014-08-06T10:19:00Z">
        <w:r w:rsidRPr="00141596" w:rsidDel="0014288A">
          <w:rPr>
            <w:lang w:eastAsia="zh-CN"/>
          </w:rPr>
          <w:delText>3GPP 28 series IS specifications follow the requirement except the format of "</w:delText>
        </w:r>
        <w:r w:rsidRPr="00141596" w:rsidDel="0014288A">
          <w:delText>GeneralizedTime</w:delText>
        </w:r>
        <w:r w:rsidRPr="00141596" w:rsidDel="0014288A">
          <w:rPr>
            <w:lang w:eastAsia="zh-CN"/>
          </w:rPr>
          <w:delText>".</w:delText>
        </w:r>
        <w:r w:rsidRPr="00141596" w:rsidDel="0014288A">
          <w:rPr>
            <w:lang w:eastAsia="zh-CN"/>
          </w:rPr>
          <w:tab/>
        </w:r>
      </w:del>
    </w:p>
    <w:p w:rsidR="00161F46" w:rsidRPr="00141596" w:rsidDel="0014288A" w:rsidRDefault="00161F46" w:rsidP="00161F46">
      <w:pPr>
        <w:keepNext/>
        <w:rPr>
          <w:del w:id="6762" w:author="Huawei" w:date="2014-08-06T10:19:00Z"/>
          <w:i/>
          <w:lang w:eastAsia="zh-CN"/>
        </w:rPr>
      </w:pPr>
      <w:del w:id="6763"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764" w:author="Huawei" w:date="2014-08-06T10:19:00Z"/>
          <w:lang w:eastAsia="zh-CN"/>
        </w:rPr>
      </w:pPr>
      <w:del w:id="6765" w:author="Huawei" w:date="2014-08-06T10:19:00Z">
        <w:r w:rsidRPr="00141596" w:rsidDel="0014288A">
          <w:rPr>
            <w:lang w:eastAsia="zh-CN"/>
          </w:rPr>
          <w:delText xml:space="preserve">Compliant except the format of "GeneralizedTime" </w:delText>
        </w:r>
      </w:del>
    </w:p>
    <w:p w:rsidR="00161F46" w:rsidRPr="00141596" w:rsidDel="0014288A" w:rsidRDefault="00161F46" w:rsidP="00161F46">
      <w:pPr>
        <w:keepNext/>
        <w:rPr>
          <w:del w:id="6766" w:author="Huawei" w:date="2014-08-06T10:19:00Z"/>
          <w:i/>
          <w:lang w:eastAsia="zh-CN"/>
        </w:rPr>
      </w:pPr>
      <w:del w:id="6767"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768" w:author="Huawei" w:date="2014-08-06T10:19:00Z"/>
          <w:lang w:eastAsia="zh-CN"/>
        </w:rPr>
      </w:pPr>
      <w:del w:id="6769" w:author="Huawei" w:date="2014-08-06T10:19:00Z">
        <w:r w:rsidRPr="00141596" w:rsidDel="0014288A">
          <w:delText xml:space="preserve"> </w:delText>
        </w:r>
        <w:r w:rsidRPr="00141596" w:rsidDel="0014288A">
          <w:rPr>
            <w:lang w:eastAsia="zh-CN"/>
          </w:rPr>
          <w:delText>The format of "GeneralizedTime" is solution set specific.</w:delText>
        </w:r>
      </w:del>
    </w:p>
    <w:p w:rsidR="00161F46" w:rsidRPr="00141596" w:rsidDel="0014288A" w:rsidRDefault="00161F46" w:rsidP="00161F46">
      <w:pPr>
        <w:keepNext/>
        <w:spacing w:before="360"/>
        <w:rPr>
          <w:del w:id="6770" w:author="Huawei" w:date="2014-08-06T10:19:00Z"/>
          <w:b/>
          <w:i/>
          <w:u w:val="single"/>
          <w:lang w:eastAsia="zh-CN"/>
        </w:rPr>
      </w:pPr>
      <w:del w:id="6771" w:author="Huawei" w:date="2014-08-06T10:19:00Z">
        <w:r w:rsidRPr="00141596" w:rsidDel="0014288A">
          <w:rPr>
            <w:b/>
            <w:i/>
            <w:u w:val="single"/>
            <w:lang w:eastAsia="zh-CN"/>
          </w:rPr>
          <w:br w:type="page"/>
        </w:r>
        <w:r w:rsidRPr="00141596" w:rsidDel="0014288A">
          <w:rPr>
            <w:b/>
            <w:i/>
            <w:u w:val="single"/>
            <w:lang w:eastAsia="zh-CN"/>
          </w:rPr>
          <w:lastRenderedPageBreak/>
          <w:delText xml:space="preserve">REQ-MT (70) </w:delText>
        </w:r>
      </w:del>
    </w:p>
    <w:p w:rsidR="00161F46" w:rsidRPr="00141596" w:rsidDel="0014288A" w:rsidRDefault="00161F46" w:rsidP="00161F46">
      <w:pPr>
        <w:spacing w:after="0" w:line="250" w:lineRule="atLeast"/>
        <w:rPr>
          <w:del w:id="6772" w:author="Huawei" w:date="2014-08-06T10:19:00Z"/>
        </w:rPr>
      </w:pPr>
      <w:del w:id="6773" w:author="Huawei" w:date="2014-08-06T10:19:00Z">
        <w:r w:rsidRPr="00141596" w:rsidDel="0014288A">
          <w:delText>User-defined data types shall have the following properties:</w:delText>
        </w:r>
      </w:del>
    </w:p>
    <w:p w:rsidR="00161F46" w:rsidRPr="00141596" w:rsidDel="0014288A" w:rsidRDefault="00161F46" w:rsidP="00AC1023">
      <w:pPr>
        <w:numPr>
          <w:ilvl w:val="0"/>
          <w:numId w:val="21"/>
        </w:numPr>
        <w:spacing w:after="0" w:line="250" w:lineRule="atLeast"/>
        <w:ind w:left="1983"/>
        <w:rPr>
          <w:del w:id="6774" w:author="Huawei" w:date="2014-08-06T10:19:00Z"/>
        </w:rPr>
      </w:pPr>
      <w:del w:id="6775" w:author="Huawei" w:date="2014-08-06T10:19:00Z">
        <w:r w:rsidRPr="00141596" w:rsidDel="0014288A">
          <w:delText>Data type name</w:delText>
        </w:r>
        <w:r w:rsidRPr="00141596" w:rsidDel="0014288A">
          <w:br/>
          <w:delText>Shall follow Upper CamelCase (UCC)</w:delText>
        </w:r>
      </w:del>
    </w:p>
    <w:p w:rsidR="00161F46" w:rsidRPr="00141596" w:rsidDel="0014288A" w:rsidRDefault="00161F46" w:rsidP="00AC1023">
      <w:pPr>
        <w:numPr>
          <w:ilvl w:val="0"/>
          <w:numId w:val="21"/>
        </w:numPr>
        <w:spacing w:after="0" w:line="250" w:lineRule="atLeast"/>
        <w:ind w:left="1983"/>
        <w:rPr>
          <w:del w:id="6776" w:author="Huawei" w:date="2014-08-06T10:19:00Z"/>
        </w:rPr>
      </w:pPr>
      <w:del w:id="6777" w:author="Huawei" w:date="2014-08-06T10:19:00Z">
        <w:r w:rsidRPr="00141596" w:rsidDel="0014288A">
          <w:delText>Data type description</w:delText>
        </w:r>
        <w:r w:rsidRPr="00141596" w:rsidDel="0014288A">
          <w:br/>
          <w:delText>Shall contain a textual description of the data type</w:delText>
        </w:r>
        <w:r w:rsidRPr="00141596" w:rsidDel="0014288A">
          <w:br/>
          <w:delText>Shall refer (to enable traceability) to the appropriate requirement</w:delText>
        </w:r>
      </w:del>
    </w:p>
    <w:p w:rsidR="00161F46" w:rsidRPr="00141596" w:rsidDel="0014288A" w:rsidRDefault="00161F46" w:rsidP="00AC1023">
      <w:pPr>
        <w:numPr>
          <w:ilvl w:val="0"/>
          <w:numId w:val="19"/>
        </w:numPr>
        <w:spacing w:after="0" w:line="250" w:lineRule="atLeast"/>
        <w:rPr>
          <w:del w:id="6778" w:author="Huawei" w:date="2014-08-06T10:19:00Z"/>
          <w:lang w:eastAsia="zh-CN"/>
        </w:rPr>
      </w:pPr>
      <w:del w:id="6779" w:author="Huawei" w:date="2014-08-06T10:19:00Z">
        <w:r w:rsidRPr="00141596" w:rsidDel="0014288A">
          <w:delText>Attributes within data types</w:delText>
        </w:r>
        <w:r w:rsidRPr="00141596" w:rsidDel="0014288A">
          <w:br/>
          <w:delText xml:space="preserve">Data type attributes have the same properties as the object class attributes; see chapter </w:delText>
        </w:r>
        <w:r w:rsidR="00E66CC6" w:rsidRPr="00141596" w:rsidDel="0014288A">
          <w:fldChar w:fldCharType="begin"/>
        </w:r>
        <w:r w:rsidRPr="00141596" w:rsidDel="0014288A">
          <w:delInstrText xml:space="preserve"> REF _Ref308009834 \r \h  \* MERGEFORMAT </w:delInstrText>
        </w:r>
        <w:r w:rsidR="00E66CC6" w:rsidRPr="00141596" w:rsidDel="0014288A">
          <w:fldChar w:fldCharType="separate"/>
        </w:r>
        <w:r w:rsidRPr="00141596" w:rsidDel="0014288A">
          <w:rPr>
            <w:b/>
            <w:bCs/>
          </w:rPr>
          <w:delText>Error! Reference source not found.</w:delText>
        </w:r>
        <w:r w:rsidR="00E66CC6" w:rsidRPr="00141596" w:rsidDel="0014288A">
          <w:fldChar w:fldCharType="end"/>
        </w:r>
      </w:del>
    </w:p>
    <w:p w:rsidR="00161F46" w:rsidRPr="00141596" w:rsidDel="0014288A" w:rsidRDefault="00161F46" w:rsidP="00161F46">
      <w:pPr>
        <w:keepNext/>
        <w:rPr>
          <w:del w:id="6780" w:author="Huawei" w:date="2014-08-06T10:19:00Z"/>
          <w:i/>
          <w:lang w:eastAsia="zh-CN"/>
        </w:rPr>
      </w:pPr>
    </w:p>
    <w:p w:rsidR="00161F46" w:rsidRPr="00141596" w:rsidDel="0014288A" w:rsidRDefault="00161F46" w:rsidP="00161F46">
      <w:pPr>
        <w:keepNext/>
        <w:rPr>
          <w:del w:id="6781" w:author="Huawei" w:date="2014-08-06T10:19:00Z"/>
          <w:i/>
          <w:lang w:eastAsia="zh-CN"/>
        </w:rPr>
      </w:pPr>
      <w:del w:id="6782"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783" w:author="Huawei" w:date="2014-08-06T10:19:00Z"/>
          <w:lang w:eastAsia="zh-CN"/>
        </w:rPr>
      </w:pPr>
      <w:del w:id="6784"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785" w:author="Huawei" w:date="2014-08-06T10:19:00Z"/>
          <w:i/>
          <w:lang w:eastAsia="zh-CN"/>
        </w:rPr>
      </w:pPr>
      <w:del w:id="6786"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787" w:author="Huawei" w:date="2014-08-06T10:19:00Z"/>
          <w:lang w:eastAsia="zh-CN"/>
        </w:rPr>
      </w:pPr>
      <w:del w:id="6788" w:author="Huawei" w:date="2014-08-06T10:19:00Z">
        <w:r w:rsidRPr="00141596" w:rsidDel="0014288A">
          <w:rPr>
            <w:lang w:eastAsia="zh-CN"/>
          </w:rPr>
          <w:delText>TBD.</w:delText>
        </w:r>
        <w:r w:rsidRPr="00141596" w:rsidDel="0014288A">
          <w:rPr>
            <w:lang w:eastAsia="zh-CN"/>
          </w:rPr>
          <w:tab/>
        </w:r>
      </w:del>
    </w:p>
    <w:p w:rsidR="00161F46" w:rsidRPr="00141596" w:rsidDel="0014288A" w:rsidRDefault="00161F46" w:rsidP="00161F46">
      <w:pPr>
        <w:keepNext/>
        <w:rPr>
          <w:del w:id="6789" w:author="Huawei" w:date="2014-08-06T10:19:00Z"/>
          <w:i/>
          <w:lang w:eastAsia="zh-CN"/>
        </w:rPr>
      </w:pPr>
      <w:del w:id="6790"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791" w:author="Huawei" w:date="2014-08-06T10:19:00Z"/>
          <w:lang w:eastAsia="zh-CN"/>
        </w:rPr>
      </w:pPr>
      <w:del w:id="6792" w:author="Huawei" w:date="2014-08-06T10:19:00Z">
        <w:r w:rsidRPr="00141596" w:rsidDel="0014288A">
          <w:rPr>
            <w:lang w:eastAsia="zh-CN"/>
          </w:rPr>
          <w:delText xml:space="preserve">TBD. </w:delText>
        </w:r>
      </w:del>
    </w:p>
    <w:p w:rsidR="00161F46" w:rsidRPr="00141596" w:rsidDel="0014288A" w:rsidRDefault="00161F46" w:rsidP="00161F46">
      <w:pPr>
        <w:keepNext/>
        <w:rPr>
          <w:del w:id="6793" w:author="Huawei" w:date="2014-08-06T10:19:00Z"/>
          <w:i/>
          <w:lang w:eastAsia="zh-CN"/>
        </w:rPr>
      </w:pPr>
      <w:del w:id="6794"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795" w:author="Huawei" w:date="2014-08-06T10:19:00Z"/>
          <w:lang w:eastAsia="zh-CN"/>
        </w:rPr>
      </w:pPr>
      <w:del w:id="6796" w:author="Huawei" w:date="2014-08-06T10:19:00Z">
        <w:r w:rsidRPr="00141596" w:rsidDel="0014288A">
          <w:rPr>
            <w:lang w:eastAsia="zh-CN"/>
          </w:rPr>
          <w:delText>Need clarification on "User-defined data types". If the term means "vendor defined data type", it is out of scope of standard. If the term means "SDO defined data type", it is compliant..</w:delText>
        </w:r>
      </w:del>
    </w:p>
    <w:p w:rsidR="00161F46" w:rsidRPr="00141596" w:rsidDel="0014288A" w:rsidRDefault="00161F46" w:rsidP="00161F46">
      <w:pPr>
        <w:keepNext/>
        <w:spacing w:before="360"/>
        <w:rPr>
          <w:del w:id="6797" w:author="Huawei" w:date="2014-08-06T10:19:00Z"/>
          <w:b/>
          <w:i/>
          <w:u w:val="single"/>
          <w:lang w:eastAsia="zh-CN"/>
        </w:rPr>
      </w:pPr>
      <w:del w:id="6798" w:author="Huawei" w:date="2014-08-06T10:19:00Z">
        <w:r w:rsidRPr="00141596" w:rsidDel="0014288A">
          <w:rPr>
            <w:b/>
            <w:i/>
            <w:u w:val="single"/>
            <w:lang w:eastAsia="zh-CN"/>
          </w:rPr>
          <w:delText xml:space="preserve">REQ-MT (71) </w:delText>
        </w:r>
      </w:del>
    </w:p>
    <w:p w:rsidR="00161F46" w:rsidRPr="00141596" w:rsidDel="0014288A" w:rsidRDefault="00161F46" w:rsidP="00161F46">
      <w:pPr>
        <w:spacing w:after="0" w:line="250" w:lineRule="atLeast"/>
        <w:rPr>
          <w:del w:id="6799" w:author="Huawei" w:date="2014-08-06T10:19:00Z"/>
          <w:lang w:eastAsia="zh-CN"/>
        </w:rPr>
      </w:pPr>
      <w:del w:id="6800" w:author="Huawei" w:date="2014-08-06T10:19:00Z">
        <w:r w:rsidRPr="00141596" w:rsidDel="0014288A">
          <w:rPr>
            <w:lang w:eastAsia="zh-CN"/>
          </w:rPr>
          <w:delText>The literals of Enumeration data types shall have only upper case characters; words are separated by "_"</w:delText>
        </w:r>
      </w:del>
    </w:p>
    <w:p w:rsidR="00161F46" w:rsidRPr="00141596" w:rsidDel="0014288A" w:rsidRDefault="00161F46" w:rsidP="00161F46">
      <w:pPr>
        <w:keepNext/>
        <w:rPr>
          <w:del w:id="6801" w:author="Huawei" w:date="2014-08-06T10:19:00Z"/>
          <w:i/>
          <w:lang w:eastAsia="zh-CN"/>
        </w:rPr>
      </w:pPr>
    </w:p>
    <w:p w:rsidR="00161F46" w:rsidRPr="00141596" w:rsidDel="0014288A" w:rsidRDefault="00161F46" w:rsidP="00161F46">
      <w:pPr>
        <w:keepNext/>
        <w:rPr>
          <w:del w:id="6802" w:author="Huawei" w:date="2014-08-06T10:19:00Z"/>
          <w:i/>
          <w:lang w:eastAsia="zh-CN"/>
        </w:rPr>
      </w:pPr>
      <w:del w:id="6803"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804" w:author="Huawei" w:date="2014-08-06T10:19:00Z"/>
          <w:lang w:eastAsia="zh-CN"/>
        </w:rPr>
      </w:pPr>
      <w:del w:id="6805"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806" w:author="Huawei" w:date="2014-08-06T10:19:00Z"/>
          <w:i/>
          <w:lang w:eastAsia="zh-CN"/>
        </w:rPr>
      </w:pPr>
      <w:del w:id="6807"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808" w:author="Huawei" w:date="2014-08-06T10:19:00Z"/>
          <w:lang w:eastAsia="zh-CN"/>
        </w:rPr>
      </w:pPr>
      <w:del w:id="6809" w:author="Huawei" w:date="2014-08-06T10:19:00Z">
        <w:r w:rsidRPr="00141596" w:rsidDel="0014288A">
          <w:rPr>
            <w:lang w:eastAsia="zh-CN"/>
          </w:rPr>
          <w:delText>3GPP 28 series IS specifications follow the requirement.</w:delText>
        </w:r>
        <w:r w:rsidRPr="00141596" w:rsidDel="0014288A">
          <w:rPr>
            <w:lang w:eastAsia="zh-CN"/>
          </w:rPr>
          <w:tab/>
        </w:r>
      </w:del>
    </w:p>
    <w:p w:rsidR="00161F46" w:rsidRPr="00141596" w:rsidDel="0014288A" w:rsidRDefault="00161F46" w:rsidP="00161F46">
      <w:pPr>
        <w:keepNext/>
        <w:rPr>
          <w:del w:id="6810" w:author="Huawei" w:date="2014-08-06T10:19:00Z"/>
          <w:i/>
          <w:lang w:eastAsia="zh-CN"/>
        </w:rPr>
      </w:pPr>
      <w:del w:id="6811"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812" w:author="Huawei" w:date="2014-08-06T10:19:00Z"/>
          <w:lang w:eastAsia="zh-CN"/>
        </w:rPr>
      </w:pPr>
      <w:del w:id="6813" w:author="Huawei" w:date="2014-08-06T10:19:00Z">
        <w:r w:rsidRPr="00141596" w:rsidDel="0014288A">
          <w:rPr>
            <w:lang w:eastAsia="zh-CN"/>
          </w:rPr>
          <w:delText xml:space="preserve">Compliant </w:delText>
        </w:r>
      </w:del>
    </w:p>
    <w:p w:rsidR="00161F46" w:rsidRPr="00141596" w:rsidDel="0014288A" w:rsidRDefault="00161F46" w:rsidP="00161F46">
      <w:pPr>
        <w:keepNext/>
        <w:rPr>
          <w:del w:id="6814" w:author="Huawei" w:date="2014-08-06T10:19:00Z"/>
          <w:i/>
          <w:lang w:eastAsia="zh-CN"/>
        </w:rPr>
      </w:pPr>
      <w:del w:id="6815"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816" w:author="Huawei" w:date="2014-08-06T10:19:00Z"/>
          <w:lang w:eastAsia="zh-CN"/>
        </w:rPr>
      </w:pPr>
      <w:del w:id="6817" w:author="Huawei" w:date="2014-08-06T10:19:00Z">
        <w:r w:rsidRPr="00141596" w:rsidDel="0014288A">
          <w:rPr>
            <w:lang w:eastAsia="zh-CN"/>
          </w:rPr>
          <w:delText>None.</w:delText>
        </w:r>
      </w:del>
    </w:p>
    <w:p w:rsidR="00161F46" w:rsidRPr="00141596" w:rsidDel="0014288A" w:rsidRDefault="00161F46" w:rsidP="00161F46">
      <w:pPr>
        <w:keepNext/>
        <w:spacing w:before="360"/>
        <w:rPr>
          <w:del w:id="6818" w:author="Huawei" w:date="2014-08-06T10:19:00Z"/>
          <w:b/>
          <w:i/>
          <w:u w:val="single"/>
          <w:lang w:eastAsia="zh-CN"/>
        </w:rPr>
      </w:pPr>
      <w:del w:id="6819" w:author="Huawei" w:date="2014-08-06T10:19:00Z">
        <w:r w:rsidRPr="00141596" w:rsidDel="0014288A">
          <w:rPr>
            <w:b/>
            <w:i/>
            <w:u w:val="single"/>
            <w:lang w:eastAsia="zh-CN"/>
          </w:rPr>
          <w:br w:type="page"/>
        </w:r>
        <w:r w:rsidRPr="00141596" w:rsidDel="0014288A">
          <w:rPr>
            <w:b/>
            <w:i/>
            <w:u w:val="single"/>
            <w:lang w:eastAsia="zh-CN"/>
          </w:rPr>
          <w:lastRenderedPageBreak/>
          <w:delText>REQ-MT (72)</w:delText>
        </w:r>
      </w:del>
    </w:p>
    <w:p w:rsidR="00161F46" w:rsidRPr="00141596" w:rsidDel="0014288A" w:rsidRDefault="00161F46" w:rsidP="00161F46">
      <w:pPr>
        <w:spacing w:after="0" w:line="250" w:lineRule="atLeast"/>
        <w:rPr>
          <w:del w:id="6820" w:author="Huawei" w:date="2014-08-06T10:19:00Z"/>
        </w:rPr>
      </w:pPr>
      <w:del w:id="6821" w:author="Huawei" w:date="2014-08-06T10:19:00Z">
        <w:r w:rsidRPr="00141596" w:rsidDel="0014288A">
          <w:delText>Associations shall have the following properties:</w:delText>
        </w:r>
      </w:del>
    </w:p>
    <w:p w:rsidR="00161F46" w:rsidRPr="00141596" w:rsidDel="0014288A" w:rsidRDefault="00161F46" w:rsidP="00AC1023">
      <w:pPr>
        <w:numPr>
          <w:ilvl w:val="0"/>
          <w:numId w:val="22"/>
        </w:numPr>
        <w:spacing w:after="0" w:line="250" w:lineRule="atLeast"/>
        <w:ind w:left="2004"/>
        <w:rPr>
          <w:del w:id="6822" w:author="Huawei" w:date="2014-08-06T10:19:00Z"/>
        </w:rPr>
      </w:pPr>
      <w:del w:id="6823" w:author="Huawei" w:date="2014-08-06T10:19:00Z">
        <w:r w:rsidRPr="00141596" w:rsidDel="0014288A">
          <w:delText>Association description</w:delText>
        </w:r>
        <w:r w:rsidRPr="00141596" w:rsidDel="0014288A">
          <w:br/>
          <w:delText>Shall contain a textual description of the association</w:delText>
        </w:r>
        <w:r w:rsidRPr="00141596" w:rsidDel="0014288A">
          <w:br/>
          <w:delText>Shall refer (to enable traceability) to the appropriate requirement</w:delText>
        </w:r>
      </w:del>
    </w:p>
    <w:p w:rsidR="00161F46" w:rsidRPr="00141596" w:rsidDel="0014288A" w:rsidRDefault="00161F46" w:rsidP="00AC1023">
      <w:pPr>
        <w:numPr>
          <w:ilvl w:val="0"/>
          <w:numId w:val="22"/>
        </w:numPr>
        <w:spacing w:after="0" w:line="250" w:lineRule="atLeast"/>
        <w:ind w:left="2004"/>
        <w:rPr>
          <w:del w:id="6824" w:author="Huawei" w:date="2014-08-06T10:19:00Z"/>
        </w:rPr>
      </w:pPr>
      <w:del w:id="6825" w:author="Huawei" w:date="2014-08-06T10:19:00Z">
        <w:r w:rsidRPr="00141596" w:rsidDel="0014288A">
          <w:delText>Stereotype</w:delText>
        </w:r>
        <w:r w:rsidRPr="00141596" w:rsidDel="0014288A">
          <w:br/>
          <w:delText>E.g., &lt;&lt;naming&gt;&gt; shall be used if the association defines the object naming tree</w:delText>
        </w:r>
      </w:del>
    </w:p>
    <w:p w:rsidR="00161F46" w:rsidRPr="00141596" w:rsidDel="0014288A" w:rsidRDefault="00161F46" w:rsidP="00AC1023">
      <w:pPr>
        <w:numPr>
          <w:ilvl w:val="0"/>
          <w:numId w:val="22"/>
        </w:numPr>
        <w:spacing w:after="0" w:line="250" w:lineRule="atLeast"/>
        <w:ind w:left="2004"/>
        <w:rPr>
          <w:del w:id="6826" w:author="Huawei" w:date="2014-08-06T10:19:00Z"/>
        </w:rPr>
      </w:pPr>
      <w:del w:id="6827" w:author="Huawei" w:date="2014-08-06T10:19:00Z">
        <w:r w:rsidRPr="00141596" w:rsidDel="0014288A">
          <w:delText>Association Type</w:delText>
        </w:r>
        <w:r w:rsidRPr="00141596" w:rsidDel="0014288A">
          <w:br/>
          <w:delText>E.g., inheritance, association (composition, aggregation, and association class), dependency, and realisation</w:delText>
        </w:r>
        <w:r w:rsidRPr="00141596" w:rsidDel="0014288A">
          <w:br/>
          <w:delText>An association may represent a composite aggregation (i.e., a whole/part relationship). Only binary associations can be aggregations. Composite aggregation is a strong form of aggregation that requires a part instance be included in at most one composite at a time. If a composite is deleted, all of its parts are normally deleted with it. Note that a part can (where allowed) be removed from a composite before the composite is deleted, and thus not be deleted as part of the composite. Compositions may be linked in a directed acyclic graph with transitive deletion characteristics; that is, deleting an element in one part of the graph will also result in the deletion of all elements of the sub graph below that element. Composition is represented by the isComposite attribute on the part end of the association being set to true</w:delText>
        </w:r>
      </w:del>
    </w:p>
    <w:p w:rsidR="00161F46" w:rsidRPr="00141596" w:rsidDel="0014288A" w:rsidRDefault="00161F46" w:rsidP="00AC1023">
      <w:pPr>
        <w:numPr>
          <w:ilvl w:val="0"/>
          <w:numId w:val="23"/>
        </w:numPr>
        <w:spacing w:after="0" w:line="250" w:lineRule="atLeast"/>
        <w:ind w:left="2004"/>
        <w:rPr>
          <w:del w:id="6828" w:author="Huawei" w:date="2014-08-06T10:19:00Z"/>
        </w:rPr>
      </w:pPr>
      <w:del w:id="6829" w:author="Huawei" w:date="2014-08-06T10:19:00Z">
        <w:r w:rsidRPr="00141596" w:rsidDel="0014288A">
          <w:delText>Role names</w:delText>
        </w:r>
        <w:r w:rsidRPr="00141596" w:rsidDel="0014288A">
          <w:br/>
          <w:delText>Identifies the role that the object plays at the navigable end of the relationship</w:delText>
        </w:r>
        <w:r w:rsidRPr="00141596" w:rsidDel="0014288A">
          <w:br/>
          <w:delText>Shall follow Lower CamelCase (LCC)</w:delText>
        </w:r>
        <w:r w:rsidRPr="00141596" w:rsidDel="0014288A">
          <w:br/>
          <w:delText xml:space="preserve">Navigable association ends will lead to an attribute in the remote object class. Therefore, the name shall follow the naming conventions defined for the object class attribute names defined in chapter </w:delText>
        </w:r>
        <w:r w:rsidR="00E66CC6" w:rsidRPr="00141596" w:rsidDel="0014288A">
          <w:fldChar w:fldCharType="begin"/>
        </w:r>
        <w:r w:rsidRPr="00141596" w:rsidDel="0014288A">
          <w:delInstrText xml:space="preserve"> REF _Ref297736476 \r \h  \* MERGEFORMAT </w:delInstrText>
        </w:r>
        <w:r w:rsidR="00E66CC6" w:rsidRPr="00141596" w:rsidDel="0014288A">
          <w:fldChar w:fldCharType="separate"/>
        </w:r>
        <w:r w:rsidRPr="00141596" w:rsidDel="0014288A">
          <w:rPr>
            <w:b/>
            <w:bCs/>
          </w:rPr>
          <w:delText>Error! Reference source not found.</w:delText>
        </w:r>
        <w:r w:rsidR="00E66CC6" w:rsidRPr="00141596" w:rsidDel="0014288A">
          <w:fldChar w:fldCharType="end"/>
        </w:r>
        <w:r w:rsidRPr="00141596" w:rsidDel="0014288A">
          <w:br/>
          <w:delText>Note: Only navigable relationships have role names</w:delText>
        </w:r>
      </w:del>
    </w:p>
    <w:p w:rsidR="00161F46" w:rsidRPr="00141596" w:rsidDel="0014288A" w:rsidRDefault="00161F46" w:rsidP="00AC1023">
      <w:pPr>
        <w:numPr>
          <w:ilvl w:val="0"/>
          <w:numId w:val="23"/>
        </w:numPr>
        <w:spacing w:after="0" w:line="250" w:lineRule="atLeast"/>
        <w:ind w:left="2004"/>
        <w:rPr>
          <w:del w:id="6830" w:author="Huawei" w:date="2014-08-06T10:19:00Z"/>
        </w:rPr>
      </w:pPr>
      <w:del w:id="6831" w:author="Huawei" w:date="2014-08-06T10:19:00Z">
        <w:r w:rsidRPr="00141596" w:rsidDel="0014288A">
          <w:delText>Constraint(s)</w:delText>
        </w:r>
        <w:r w:rsidRPr="00141596" w:rsidDel="0014288A">
          <w:br/>
          <w:delText>List the constraint(s) under which the association can exist</w:delText>
        </w:r>
      </w:del>
    </w:p>
    <w:p w:rsidR="00161F46" w:rsidRPr="00141596" w:rsidDel="0014288A" w:rsidRDefault="00161F46" w:rsidP="00AC1023">
      <w:pPr>
        <w:numPr>
          <w:ilvl w:val="0"/>
          <w:numId w:val="19"/>
        </w:numPr>
        <w:spacing w:after="0" w:line="250" w:lineRule="atLeast"/>
        <w:rPr>
          <w:del w:id="6832" w:author="Huawei" w:date="2014-08-06T10:19:00Z"/>
          <w:lang w:eastAsia="zh-CN"/>
        </w:rPr>
      </w:pPr>
      <w:del w:id="6833" w:author="Huawei" w:date="2014-08-06T10:19:00Z">
        <w:r w:rsidRPr="00141596" w:rsidDel="0014288A">
          <w:delText>Abstract</w:delText>
        </w:r>
        <w:r w:rsidRPr="00141596" w:rsidDel="0014288A">
          <w:br/>
          <w:delText>It is recommended to create associations which are just for explanation to the reader of the model. These associations should be defined as "abstract", they are not navigable and have no role names. They shall not be taken into account in the protocol specific specification. This can for example be used to show the association to the object which is retrieved by a get-operation.</w:delText>
        </w:r>
      </w:del>
    </w:p>
    <w:p w:rsidR="00161F46" w:rsidRPr="00141596" w:rsidDel="0014288A" w:rsidRDefault="00161F46" w:rsidP="00161F46">
      <w:pPr>
        <w:keepNext/>
        <w:rPr>
          <w:del w:id="6834" w:author="Huawei" w:date="2014-08-06T10:19:00Z"/>
          <w:i/>
          <w:lang w:eastAsia="zh-CN"/>
        </w:rPr>
      </w:pPr>
    </w:p>
    <w:p w:rsidR="00161F46" w:rsidRPr="00141596" w:rsidDel="0014288A" w:rsidRDefault="00161F46" w:rsidP="00161F46">
      <w:pPr>
        <w:keepNext/>
        <w:rPr>
          <w:del w:id="6835" w:author="Huawei" w:date="2014-08-06T10:19:00Z"/>
          <w:i/>
          <w:lang w:eastAsia="zh-CN"/>
        </w:rPr>
      </w:pPr>
      <w:del w:id="6836" w:author="Huawei" w:date="2014-08-06T10:19:00Z">
        <w:r w:rsidRPr="00141596" w:rsidDel="0014288A">
          <w:rPr>
            <w:i/>
            <w:lang w:eastAsia="zh-CN"/>
          </w:rPr>
          <w:delText>3GPP Stage-1 reference</w:delText>
        </w:r>
      </w:del>
    </w:p>
    <w:p w:rsidR="00161F46" w:rsidRPr="00141596" w:rsidDel="0014288A" w:rsidRDefault="00161F46" w:rsidP="00AC1023">
      <w:pPr>
        <w:numPr>
          <w:ilvl w:val="0"/>
          <w:numId w:val="5"/>
        </w:numPr>
        <w:rPr>
          <w:del w:id="6837" w:author="Huawei" w:date="2014-08-06T10:19:00Z"/>
          <w:lang w:eastAsia="zh-CN"/>
        </w:rPr>
      </w:pPr>
      <w:del w:id="6838"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839" w:author="Huawei" w:date="2014-08-06T10:19:00Z"/>
          <w:i/>
          <w:lang w:eastAsia="zh-CN"/>
        </w:rPr>
      </w:pPr>
      <w:del w:id="6840"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841" w:author="Huawei" w:date="2014-08-06T10:19:00Z"/>
          <w:lang w:eastAsia="zh-CN"/>
        </w:rPr>
      </w:pPr>
      <w:del w:id="6842" w:author="Huawei" w:date="2014-08-06T10:19:00Z">
        <w:r w:rsidRPr="00141596" w:rsidDel="0014288A">
          <w:rPr>
            <w:lang w:eastAsia="zh-CN"/>
          </w:rPr>
          <w:delText>3GPP 28 series IS specifications follow the requirement except usage of "naming".</w:delText>
        </w:r>
        <w:r w:rsidRPr="00141596" w:rsidDel="0014288A">
          <w:rPr>
            <w:lang w:eastAsia="zh-CN"/>
          </w:rPr>
          <w:tab/>
        </w:r>
      </w:del>
    </w:p>
    <w:p w:rsidR="00161F46" w:rsidRPr="00141596" w:rsidDel="0014288A" w:rsidRDefault="00161F46" w:rsidP="00161F46">
      <w:pPr>
        <w:keepNext/>
        <w:rPr>
          <w:del w:id="6843" w:author="Huawei" w:date="2014-08-06T10:19:00Z"/>
          <w:i/>
          <w:lang w:eastAsia="zh-CN"/>
        </w:rPr>
      </w:pPr>
      <w:del w:id="6844"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845" w:author="Huawei" w:date="2014-08-06T10:19:00Z"/>
          <w:lang w:eastAsia="zh-CN"/>
        </w:rPr>
      </w:pPr>
      <w:del w:id="6846" w:author="Huawei" w:date="2014-08-06T10:19:00Z">
        <w:r w:rsidRPr="00141596" w:rsidDel="0014288A">
          <w:rPr>
            <w:lang w:eastAsia="zh-CN"/>
          </w:rPr>
          <w:delText>Compliant except usage of "naming"</w:delText>
        </w:r>
      </w:del>
    </w:p>
    <w:p w:rsidR="00161F46" w:rsidRPr="00141596" w:rsidDel="0014288A" w:rsidRDefault="00161F46" w:rsidP="00161F46">
      <w:pPr>
        <w:keepNext/>
        <w:rPr>
          <w:del w:id="6847" w:author="Huawei" w:date="2014-08-06T10:19:00Z"/>
          <w:i/>
          <w:lang w:eastAsia="zh-CN"/>
        </w:rPr>
      </w:pPr>
      <w:del w:id="6848" w:author="Huawei" w:date="2014-08-06T10:19:00Z">
        <w:r w:rsidRPr="00141596" w:rsidDel="0014288A">
          <w:rPr>
            <w:i/>
            <w:lang w:eastAsia="zh-CN"/>
          </w:rPr>
          <w:delText>Comments/Questions/Open issues</w:delText>
        </w:r>
      </w:del>
    </w:p>
    <w:p w:rsidR="00161F46" w:rsidRPr="00141596" w:rsidDel="0014288A" w:rsidRDefault="00161F46" w:rsidP="00161F46">
      <w:pPr>
        <w:ind w:left="284"/>
        <w:rPr>
          <w:del w:id="6849" w:author="Huawei" w:date="2014-08-06T10:19:00Z"/>
          <w:lang w:eastAsia="zh-CN"/>
        </w:rPr>
      </w:pPr>
      <w:del w:id="6850" w:author="Huawei" w:date="2014-08-06T10:19:00Z">
        <w:r w:rsidRPr="00141596" w:rsidDel="0014288A">
          <w:rPr>
            <w:lang w:eastAsia="zh-CN"/>
          </w:rPr>
          <w:delText>3GPP uses "names" instead of "naming" which has been agreed in MSDO JWG..</w:delText>
        </w:r>
      </w:del>
    </w:p>
    <w:p w:rsidR="00161F46" w:rsidRPr="00141596" w:rsidDel="0014288A" w:rsidRDefault="00161F46" w:rsidP="00161F46">
      <w:pPr>
        <w:keepNext/>
        <w:spacing w:before="360"/>
        <w:rPr>
          <w:del w:id="6851" w:author="Huawei" w:date="2014-08-06T10:19:00Z"/>
          <w:b/>
          <w:i/>
          <w:u w:val="single"/>
          <w:lang w:eastAsia="zh-CN"/>
        </w:rPr>
      </w:pPr>
      <w:del w:id="6852" w:author="Huawei" w:date="2014-08-06T10:19:00Z">
        <w:r w:rsidRPr="00141596" w:rsidDel="0014288A">
          <w:rPr>
            <w:b/>
            <w:i/>
            <w:u w:val="single"/>
            <w:lang w:eastAsia="zh-CN"/>
          </w:rPr>
          <w:br w:type="page"/>
        </w:r>
        <w:r w:rsidRPr="00141596" w:rsidDel="0014288A">
          <w:rPr>
            <w:b/>
            <w:i/>
            <w:u w:val="single"/>
            <w:lang w:eastAsia="zh-CN"/>
          </w:rPr>
          <w:lastRenderedPageBreak/>
          <w:delText>REQ-MT (73)</w:delText>
        </w:r>
      </w:del>
    </w:p>
    <w:p w:rsidR="00161F46" w:rsidRPr="00141596" w:rsidDel="0014288A" w:rsidRDefault="00161F46" w:rsidP="00161F46">
      <w:pPr>
        <w:spacing w:after="0" w:line="250" w:lineRule="atLeast"/>
        <w:rPr>
          <w:del w:id="6853" w:author="Huawei" w:date="2014-08-06T10:19:00Z"/>
        </w:rPr>
      </w:pPr>
      <w:del w:id="6854" w:author="Huawei" w:date="2014-08-06T10:19:00Z">
        <w:r w:rsidRPr="00141596" w:rsidDel="0014288A">
          <w:delText>A navigable association end shall have the following properties:</w:delText>
        </w:r>
      </w:del>
    </w:p>
    <w:p w:rsidR="00161F46" w:rsidRPr="00141596" w:rsidDel="0014288A" w:rsidRDefault="00161F46" w:rsidP="00AC1023">
      <w:pPr>
        <w:numPr>
          <w:ilvl w:val="0"/>
          <w:numId w:val="19"/>
        </w:numPr>
        <w:spacing w:after="0" w:line="250" w:lineRule="atLeast"/>
        <w:rPr>
          <w:del w:id="6855" w:author="Huawei" w:date="2014-08-06T10:19:00Z"/>
        </w:rPr>
      </w:pPr>
      <w:del w:id="6856" w:author="Huawei" w:date="2014-08-06T10:19:00Z">
        <w:r w:rsidRPr="00141596" w:rsidDel="0014288A">
          <w:delText>Name</w:delText>
        </w:r>
        <w:r w:rsidRPr="00141596" w:rsidDel="0014288A">
          <w:br/>
          <w:delText>Shall follow Lower CamelCase (LCC)</w:delText>
        </w:r>
      </w:del>
    </w:p>
    <w:p w:rsidR="00161F46" w:rsidRPr="00141596" w:rsidDel="0014288A" w:rsidRDefault="00161F46" w:rsidP="00AC1023">
      <w:pPr>
        <w:numPr>
          <w:ilvl w:val="0"/>
          <w:numId w:val="24"/>
        </w:numPr>
        <w:tabs>
          <w:tab w:val="num" w:pos="2136"/>
        </w:tabs>
        <w:spacing w:after="0" w:line="250" w:lineRule="atLeast"/>
        <w:ind w:left="2364"/>
        <w:rPr>
          <w:del w:id="6857" w:author="Huawei" w:date="2014-08-06T10:19:00Z"/>
        </w:rPr>
      </w:pPr>
      <w:del w:id="6858" w:author="Huawei" w:date="2014-08-06T10:19:00Z">
        <w:r w:rsidRPr="00141596" w:rsidDel="0014288A">
          <w:delText>Boolean typed association end names shall always start with a verb like ‘is', 'must', etc. (e.g., 'isAbstract') and the whole association end name must be composed in a way that it is possible to answer it by "true" or "false"</w:delText>
        </w:r>
      </w:del>
    </w:p>
    <w:p w:rsidR="00161F46" w:rsidRPr="00141596" w:rsidDel="0014288A" w:rsidRDefault="00161F46" w:rsidP="00AC1023">
      <w:pPr>
        <w:numPr>
          <w:ilvl w:val="0"/>
          <w:numId w:val="24"/>
        </w:numPr>
        <w:tabs>
          <w:tab w:val="num" w:pos="2136"/>
        </w:tabs>
        <w:spacing w:after="0" w:line="250" w:lineRule="atLeast"/>
        <w:ind w:left="2364"/>
        <w:rPr>
          <w:del w:id="6859" w:author="Huawei" w:date="2014-08-06T10:19:00Z"/>
        </w:rPr>
      </w:pPr>
      <w:del w:id="6860" w:author="Huawei" w:date="2014-08-06T10:19:00Z">
        <w:r w:rsidRPr="00141596" w:rsidDel="0014288A">
          <w:delText>Enumeration typed association end always end with "Kind" (e.g., 'aggregationKind')</w:delText>
        </w:r>
      </w:del>
    </w:p>
    <w:p w:rsidR="00161F46" w:rsidRPr="00141596" w:rsidDel="0014288A" w:rsidRDefault="00161F46" w:rsidP="00AC1023">
      <w:pPr>
        <w:numPr>
          <w:ilvl w:val="0"/>
          <w:numId w:val="24"/>
        </w:numPr>
        <w:tabs>
          <w:tab w:val="num" w:pos="2136"/>
        </w:tabs>
        <w:spacing w:after="0" w:line="250" w:lineRule="atLeast"/>
        <w:ind w:left="2364"/>
        <w:rPr>
          <w:del w:id="6861" w:author="Huawei" w:date="2014-08-06T10:19:00Z"/>
        </w:rPr>
      </w:pPr>
      <w:del w:id="6862" w:author="Huawei" w:date="2014-08-06T10:19:00Z">
        <w:r w:rsidRPr="00141596" w:rsidDel="0014288A">
          <w:delText>List typed association ends shall end with the word "List"</w:delText>
        </w:r>
      </w:del>
    </w:p>
    <w:p w:rsidR="00161F46" w:rsidRPr="00141596" w:rsidDel="0014288A" w:rsidRDefault="00161F46" w:rsidP="00AC1023">
      <w:pPr>
        <w:numPr>
          <w:ilvl w:val="0"/>
          <w:numId w:val="24"/>
        </w:numPr>
        <w:tabs>
          <w:tab w:val="num" w:pos="2136"/>
        </w:tabs>
        <w:spacing w:after="0" w:line="250" w:lineRule="atLeast"/>
        <w:ind w:left="2364"/>
        <w:rPr>
          <w:del w:id="6863" w:author="Huawei" w:date="2014-08-06T10:19:00Z"/>
        </w:rPr>
      </w:pPr>
      <w:del w:id="6864" w:author="Huawei" w:date="2014-08-06T10:19:00Z">
        <w:r w:rsidRPr="00141596" w:rsidDel="0014288A">
          <w:delText>Association ends referencing an instance identifier shall contain the word "Ref"</w:delText>
        </w:r>
      </w:del>
    </w:p>
    <w:p w:rsidR="00161F46" w:rsidRPr="00141596" w:rsidDel="0014288A" w:rsidRDefault="00161F46" w:rsidP="00AC1023">
      <w:pPr>
        <w:numPr>
          <w:ilvl w:val="0"/>
          <w:numId w:val="25"/>
        </w:numPr>
        <w:spacing w:after="0" w:line="250" w:lineRule="atLeast"/>
        <w:rPr>
          <w:del w:id="6865" w:author="Huawei" w:date="2014-08-06T10:19:00Z"/>
        </w:rPr>
      </w:pPr>
      <w:del w:id="6866" w:author="Huawei" w:date="2014-08-06T10:19:00Z">
        <w:r w:rsidRPr="00141596" w:rsidDel="0014288A">
          <w:delText>Description</w:delText>
        </w:r>
        <w:r w:rsidRPr="00141596" w:rsidDel="0014288A">
          <w:br/>
          <w:delText>Shall contain a textual description of the association end</w:delText>
        </w:r>
        <w:r w:rsidRPr="00141596" w:rsidDel="0014288A">
          <w:br/>
          <w:delText>Shall refer (to enable traceability) to the specific requirement</w:delText>
        </w:r>
      </w:del>
    </w:p>
    <w:p w:rsidR="00161F46" w:rsidRPr="00141596" w:rsidDel="0014288A" w:rsidRDefault="00161F46" w:rsidP="00AC1023">
      <w:pPr>
        <w:numPr>
          <w:ilvl w:val="0"/>
          <w:numId w:val="25"/>
        </w:numPr>
        <w:spacing w:after="0" w:line="250" w:lineRule="atLeast"/>
        <w:rPr>
          <w:del w:id="6867" w:author="Huawei" w:date="2014-08-06T10:19:00Z"/>
        </w:rPr>
      </w:pPr>
      <w:del w:id="6868" w:author="Huawei" w:date="2014-08-06T10:19:00Z">
        <w:r w:rsidRPr="00141596" w:rsidDel="0014288A">
          <w:delText>Qualifiers</w:delText>
        </w:r>
      </w:del>
    </w:p>
    <w:p w:rsidR="00161F46" w:rsidRPr="00141596" w:rsidDel="0014288A" w:rsidRDefault="00161F46" w:rsidP="00AC1023">
      <w:pPr>
        <w:numPr>
          <w:ilvl w:val="0"/>
          <w:numId w:val="24"/>
        </w:numPr>
        <w:tabs>
          <w:tab w:val="num" w:pos="2136"/>
        </w:tabs>
        <w:spacing w:after="0" w:line="250" w:lineRule="atLeast"/>
        <w:ind w:left="2364"/>
        <w:rPr>
          <w:del w:id="6869" w:author="Huawei" w:date="2014-08-06T10:19:00Z"/>
        </w:rPr>
      </w:pPr>
      <w:del w:id="6870" w:author="Huawei" w:date="2014-08-06T10:19:00Z">
        <w:r w:rsidRPr="00141596" w:rsidDel="0014288A">
          <w:delText>Ordered</w:delText>
        </w:r>
        <w:r w:rsidRPr="00141596" w:rsidDel="0014288A">
          <w:br/>
          <w:delText>For a multi-valued multiplicity; this specifies whether the values in an instantiation of this association end are sequentially ordered; default value is false</w:delText>
        </w:r>
      </w:del>
    </w:p>
    <w:p w:rsidR="00161F46" w:rsidRPr="00141596" w:rsidDel="0014288A" w:rsidRDefault="00161F46" w:rsidP="00AC1023">
      <w:pPr>
        <w:numPr>
          <w:ilvl w:val="0"/>
          <w:numId w:val="24"/>
        </w:numPr>
        <w:tabs>
          <w:tab w:val="num" w:pos="2136"/>
        </w:tabs>
        <w:spacing w:after="0" w:line="250" w:lineRule="atLeast"/>
        <w:ind w:left="2364"/>
        <w:rPr>
          <w:del w:id="6871" w:author="Huawei" w:date="2014-08-06T10:19:00Z"/>
        </w:rPr>
      </w:pPr>
      <w:del w:id="6872" w:author="Huawei" w:date="2014-08-06T10:19:00Z">
        <w:r w:rsidRPr="00141596" w:rsidDel="0014288A">
          <w:delText>Unique</w:delText>
        </w:r>
        <w:r w:rsidRPr="00141596" w:rsidDel="0014288A">
          <w:br/>
          <w:delText>For a multi-valued multiplicity, this specifies whether the values in an instantiation of this association end are unique (i.e., no duplicate association end values are allowed); default value is true</w:delText>
        </w:r>
      </w:del>
    </w:p>
    <w:p w:rsidR="00161F46" w:rsidRPr="00141596" w:rsidDel="0014288A" w:rsidRDefault="00161F46" w:rsidP="00AC1023">
      <w:pPr>
        <w:numPr>
          <w:ilvl w:val="0"/>
          <w:numId w:val="20"/>
        </w:numPr>
        <w:ind w:left="1646" w:firstLine="0"/>
        <w:rPr>
          <w:del w:id="6873" w:author="Huawei" w:date="2014-08-06T10:19:00Z"/>
          <w:i/>
        </w:rPr>
      </w:pPr>
      <w:del w:id="6874" w:author="Huawei" w:date="2014-08-06T10:19:00Z">
        <w:r w:rsidRPr="00141596" w:rsidDel="0014288A">
          <w:delText xml:space="preserve">Excerpt from UML Superstructure Specification, </w:delText>
        </w:r>
        <w:r w:rsidR="00E66CC6" w:rsidRPr="00141596" w:rsidDel="0014288A">
          <w:fldChar w:fldCharType="begin"/>
        </w:r>
        <w:r w:rsidRPr="00141596" w:rsidDel="0014288A">
          <w:delInstrText xml:space="preserve"> REF _Ref308002533 \r \h  \* MERGEFORMAT </w:delInstrText>
        </w:r>
        <w:r w:rsidR="00E66CC6" w:rsidRPr="00141596" w:rsidDel="0014288A">
          <w:fldChar w:fldCharType="separate"/>
        </w:r>
        <w:r w:rsidRPr="00141596" w:rsidDel="0014288A">
          <w:rPr>
            <w:b/>
            <w:bCs/>
          </w:rPr>
          <w:delText>Error! Reference source not found.</w:delText>
        </w:r>
        <w:r w:rsidR="00E66CC6" w:rsidRPr="00141596" w:rsidDel="0014288A">
          <w:fldChar w:fldCharType="end"/>
        </w:r>
        <w:r w:rsidRPr="00141596" w:rsidDel="0014288A">
          <w:delText xml:space="preserve">: </w:delText>
        </w:r>
        <w:r w:rsidRPr="00141596" w:rsidDel="0014288A">
          <w:rPr>
            <w:i/>
          </w:rPr>
          <w:delText>When isUnique is true (the default) the collection of values may not contain duplicates. When isOrdered is true (false being the default) the collection of values is ordered. In combination these two allow the type of a property to represent a collection in the following way:</w:delText>
        </w:r>
      </w:del>
    </w:p>
    <w:p w:rsidR="00161F46" w:rsidRPr="00141596" w:rsidDel="0014288A" w:rsidRDefault="00161F46" w:rsidP="00161F46">
      <w:pPr>
        <w:keepNext/>
        <w:keepLines/>
        <w:spacing w:before="60"/>
        <w:jc w:val="center"/>
        <w:rPr>
          <w:del w:id="6875" w:author="Huawei" w:date="2014-08-06T10:19:00Z"/>
          <w:rFonts w:ascii="Arial" w:hAnsi="Arial"/>
          <w:b/>
        </w:rPr>
      </w:pPr>
      <w:del w:id="6876" w:author="Huawei" w:date="2014-08-06T10:19:00Z">
        <w:r w:rsidRPr="00141596" w:rsidDel="0014288A">
          <w:rPr>
            <w:rFonts w:ascii="Arial" w:hAnsi="Arial"/>
            <w:b/>
          </w:rPr>
          <w:delText xml:space="preserve">Table </w:delText>
        </w:r>
        <w:r w:rsidR="00E66CC6" w:rsidRPr="00141596" w:rsidDel="0014288A">
          <w:rPr>
            <w:rFonts w:ascii="Arial" w:hAnsi="Arial"/>
            <w:b/>
          </w:rPr>
          <w:fldChar w:fldCharType="begin"/>
        </w:r>
        <w:r w:rsidRPr="00141596" w:rsidDel="0014288A">
          <w:rPr>
            <w:rFonts w:ascii="Arial" w:hAnsi="Arial"/>
            <w:b/>
          </w:rPr>
          <w:delInstrText xml:space="preserve"> SEQ Table \* ARABIC </w:delInstrText>
        </w:r>
        <w:r w:rsidR="00E66CC6" w:rsidRPr="00141596" w:rsidDel="0014288A">
          <w:rPr>
            <w:rFonts w:ascii="Arial" w:hAnsi="Arial"/>
            <w:b/>
          </w:rPr>
          <w:fldChar w:fldCharType="separate"/>
        </w:r>
        <w:r w:rsidRPr="00141596" w:rsidDel="0014288A">
          <w:rPr>
            <w:rFonts w:ascii="Arial" w:hAnsi="Arial"/>
            <w:b/>
            <w:noProof/>
          </w:rPr>
          <w:delText>2</w:delText>
        </w:r>
        <w:r w:rsidR="00E66CC6" w:rsidRPr="00141596" w:rsidDel="0014288A">
          <w:rPr>
            <w:rFonts w:ascii="Arial" w:hAnsi="Arial"/>
            <w:b/>
          </w:rPr>
          <w:fldChar w:fldCharType="end"/>
        </w:r>
        <w:r w:rsidRPr="00141596" w:rsidDel="0014288A">
          <w:rPr>
            <w:rFonts w:ascii="Arial" w:hAnsi="Arial"/>
            <w:b/>
          </w:rPr>
          <w:delText>: Collection types for properties</w:delText>
        </w:r>
        <w:r w:rsidRPr="00141596" w:rsidDel="0014288A">
          <w:rPr>
            <w:rFonts w:ascii="Arial" w:hAnsi="Arial"/>
            <w:b/>
          </w:rPr>
          <w:br/>
          <w:delText>(Table extracted from UML Superstructure Specification [44])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tblPr>
      <w:tblGrid>
        <w:gridCol w:w="1067"/>
        <w:gridCol w:w="977"/>
        <w:gridCol w:w="1507"/>
      </w:tblGrid>
      <w:tr w:rsidR="00161F46" w:rsidRPr="00141596" w:rsidDel="0014288A" w:rsidTr="00AF7847">
        <w:trPr>
          <w:jc w:val="center"/>
          <w:del w:id="6877" w:author="Huawei" w:date="2014-08-06T10:19:00Z"/>
        </w:trPr>
        <w:tc>
          <w:tcPr>
            <w:tcW w:w="0" w:type="auto"/>
            <w:shd w:val="clear" w:color="auto" w:fill="E0E0E0"/>
          </w:tcPr>
          <w:p w:rsidR="00161F46" w:rsidRPr="00141596" w:rsidDel="0014288A" w:rsidRDefault="00161F46" w:rsidP="00AF7847">
            <w:pPr>
              <w:keepNext/>
              <w:keepLines/>
              <w:spacing w:after="0"/>
              <w:jc w:val="center"/>
              <w:rPr>
                <w:del w:id="6878" w:author="Huawei" w:date="2014-08-06T10:19:00Z"/>
                <w:rFonts w:ascii="Arial" w:hAnsi="Arial"/>
                <w:b/>
                <w:sz w:val="18"/>
              </w:rPr>
            </w:pPr>
            <w:del w:id="6879" w:author="Huawei" w:date="2014-08-06T10:19:00Z">
              <w:r w:rsidRPr="00141596" w:rsidDel="0014288A">
                <w:rPr>
                  <w:rFonts w:ascii="Arial" w:hAnsi="Arial"/>
                  <w:b/>
                  <w:sz w:val="18"/>
                </w:rPr>
                <w:delText>isOrdered</w:delText>
              </w:r>
            </w:del>
          </w:p>
        </w:tc>
        <w:tc>
          <w:tcPr>
            <w:tcW w:w="0" w:type="auto"/>
            <w:shd w:val="clear" w:color="auto" w:fill="E0E0E0"/>
          </w:tcPr>
          <w:p w:rsidR="00161F46" w:rsidRPr="00141596" w:rsidDel="0014288A" w:rsidRDefault="00161F46" w:rsidP="00AF7847">
            <w:pPr>
              <w:keepNext/>
              <w:keepLines/>
              <w:spacing w:after="0"/>
              <w:jc w:val="center"/>
              <w:rPr>
                <w:del w:id="6880" w:author="Huawei" w:date="2014-08-06T10:19:00Z"/>
                <w:rFonts w:ascii="Arial" w:hAnsi="Arial"/>
                <w:b/>
                <w:sz w:val="18"/>
              </w:rPr>
            </w:pPr>
            <w:del w:id="6881" w:author="Huawei" w:date="2014-08-06T10:19:00Z">
              <w:r w:rsidRPr="00141596" w:rsidDel="0014288A">
                <w:rPr>
                  <w:rFonts w:ascii="Arial" w:hAnsi="Arial"/>
                  <w:b/>
                  <w:sz w:val="18"/>
                </w:rPr>
                <w:delText>isUnique</w:delText>
              </w:r>
            </w:del>
          </w:p>
        </w:tc>
        <w:tc>
          <w:tcPr>
            <w:tcW w:w="0" w:type="auto"/>
            <w:shd w:val="clear" w:color="auto" w:fill="E0E0E0"/>
          </w:tcPr>
          <w:p w:rsidR="00161F46" w:rsidRPr="00141596" w:rsidDel="0014288A" w:rsidRDefault="00161F46" w:rsidP="00AF7847">
            <w:pPr>
              <w:keepNext/>
              <w:keepLines/>
              <w:spacing w:after="0"/>
              <w:jc w:val="center"/>
              <w:rPr>
                <w:del w:id="6882" w:author="Huawei" w:date="2014-08-06T10:19:00Z"/>
                <w:rFonts w:ascii="Arial" w:hAnsi="Arial"/>
                <w:b/>
                <w:sz w:val="18"/>
              </w:rPr>
            </w:pPr>
            <w:del w:id="6883" w:author="Huawei" w:date="2014-08-06T10:19:00Z">
              <w:r w:rsidRPr="00141596" w:rsidDel="0014288A">
                <w:rPr>
                  <w:rFonts w:ascii="Arial" w:hAnsi="Arial"/>
                  <w:b/>
                  <w:sz w:val="18"/>
                </w:rPr>
                <w:delText>Collection type</w:delText>
              </w:r>
            </w:del>
          </w:p>
        </w:tc>
      </w:tr>
      <w:tr w:rsidR="00161F46" w:rsidRPr="00141596" w:rsidDel="0014288A" w:rsidTr="00AF7847">
        <w:trPr>
          <w:jc w:val="center"/>
          <w:del w:id="6884" w:author="Huawei" w:date="2014-08-06T10:19:00Z"/>
        </w:trPr>
        <w:tc>
          <w:tcPr>
            <w:tcW w:w="0" w:type="auto"/>
            <w:shd w:val="clear" w:color="auto" w:fill="auto"/>
          </w:tcPr>
          <w:p w:rsidR="00161F46" w:rsidRPr="00141596" w:rsidDel="0014288A" w:rsidRDefault="00161F46" w:rsidP="00AF7847">
            <w:pPr>
              <w:keepNext/>
              <w:keepLines/>
              <w:spacing w:after="0"/>
              <w:rPr>
                <w:del w:id="6885" w:author="Huawei" w:date="2014-08-06T10:19:00Z"/>
                <w:rFonts w:ascii="Arial" w:hAnsi="Arial"/>
                <w:sz w:val="18"/>
              </w:rPr>
            </w:pPr>
            <w:del w:id="6886" w:author="Huawei" w:date="2014-08-06T10:19:00Z">
              <w:r w:rsidRPr="00141596" w:rsidDel="0014288A">
                <w:rPr>
                  <w:rFonts w:ascii="Arial" w:hAnsi="Arial"/>
                  <w:sz w:val="18"/>
                </w:rPr>
                <w:delText>False</w:delText>
              </w:r>
            </w:del>
          </w:p>
        </w:tc>
        <w:tc>
          <w:tcPr>
            <w:tcW w:w="0" w:type="auto"/>
            <w:shd w:val="clear" w:color="auto" w:fill="auto"/>
          </w:tcPr>
          <w:p w:rsidR="00161F46" w:rsidRPr="00141596" w:rsidDel="0014288A" w:rsidRDefault="00161F46" w:rsidP="00AF7847">
            <w:pPr>
              <w:keepNext/>
              <w:keepLines/>
              <w:spacing w:after="0"/>
              <w:rPr>
                <w:del w:id="6887" w:author="Huawei" w:date="2014-08-06T10:19:00Z"/>
                <w:rFonts w:ascii="Arial" w:hAnsi="Arial"/>
                <w:sz w:val="18"/>
              </w:rPr>
            </w:pPr>
            <w:del w:id="6888" w:author="Huawei" w:date="2014-08-06T10:19:00Z">
              <w:r w:rsidRPr="00141596" w:rsidDel="0014288A">
                <w:rPr>
                  <w:rFonts w:ascii="Arial" w:hAnsi="Arial"/>
                  <w:sz w:val="18"/>
                </w:rPr>
                <w:delText>True</w:delText>
              </w:r>
            </w:del>
          </w:p>
        </w:tc>
        <w:tc>
          <w:tcPr>
            <w:tcW w:w="0" w:type="auto"/>
            <w:shd w:val="clear" w:color="auto" w:fill="auto"/>
          </w:tcPr>
          <w:p w:rsidR="00161F46" w:rsidRPr="00141596" w:rsidDel="0014288A" w:rsidRDefault="00161F46" w:rsidP="00AF7847">
            <w:pPr>
              <w:keepNext/>
              <w:keepLines/>
              <w:spacing w:after="0"/>
              <w:rPr>
                <w:del w:id="6889" w:author="Huawei" w:date="2014-08-06T10:19:00Z"/>
                <w:rFonts w:ascii="Arial" w:hAnsi="Arial"/>
                <w:sz w:val="18"/>
              </w:rPr>
            </w:pPr>
            <w:del w:id="6890" w:author="Huawei" w:date="2014-08-06T10:19:00Z">
              <w:r w:rsidRPr="00141596" w:rsidDel="0014288A">
                <w:rPr>
                  <w:rFonts w:ascii="Arial" w:hAnsi="Arial"/>
                  <w:sz w:val="18"/>
                </w:rPr>
                <w:delText>Set</w:delText>
              </w:r>
            </w:del>
          </w:p>
        </w:tc>
      </w:tr>
      <w:tr w:rsidR="00161F46" w:rsidRPr="00141596" w:rsidDel="0014288A" w:rsidTr="00AF7847">
        <w:trPr>
          <w:jc w:val="center"/>
          <w:del w:id="6891" w:author="Huawei" w:date="2014-08-06T10:19:00Z"/>
        </w:trPr>
        <w:tc>
          <w:tcPr>
            <w:tcW w:w="0" w:type="auto"/>
            <w:shd w:val="clear" w:color="auto" w:fill="auto"/>
          </w:tcPr>
          <w:p w:rsidR="00161F46" w:rsidRPr="00141596" w:rsidDel="0014288A" w:rsidRDefault="00161F46" w:rsidP="00AF7847">
            <w:pPr>
              <w:keepNext/>
              <w:keepLines/>
              <w:spacing w:after="0"/>
              <w:rPr>
                <w:del w:id="6892" w:author="Huawei" w:date="2014-08-06T10:19:00Z"/>
                <w:rFonts w:ascii="Arial" w:hAnsi="Arial"/>
                <w:sz w:val="18"/>
              </w:rPr>
            </w:pPr>
            <w:del w:id="6893" w:author="Huawei" w:date="2014-08-06T10:19:00Z">
              <w:r w:rsidRPr="00141596" w:rsidDel="0014288A">
                <w:rPr>
                  <w:rFonts w:ascii="Arial" w:hAnsi="Arial"/>
                  <w:sz w:val="18"/>
                </w:rPr>
                <w:delText>True</w:delText>
              </w:r>
            </w:del>
          </w:p>
        </w:tc>
        <w:tc>
          <w:tcPr>
            <w:tcW w:w="0" w:type="auto"/>
            <w:shd w:val="clear" w:color="auto" w:fill="auto"/>
          </w:tcPr>
          <w:p w:rsidR="00161F46" w:rsidRPr="00141596" w:rsidDel="0014288A" w:rsidRDefault="00161F46" w:rsidP="00AF7847">
            <w:pPr>
              <w:keepNext/>
              <w:keepLines/>
              <w:spacing w:after="0"/>
              <w:rPr>
                <w:del w:id="6894" w:author="Huawei" w:date="2014-08-06T10:19:00Z"/>
                <w:rFonts w:ascii="Arial" w:hAnsi="Arial"/>
                <w:sz w:val="18"/>
              </w:rPr>
            </w:pPr>
            <w:del w:id="6895" w:author="Huawei" w:date="2014-08-06T10:19:00Z">
              <w:r w:rsidRPr="00141596" w:rsidDel="0014288A">
                <w:rPr>
                  <w:rFonts w:ascii="Arial" w:hAnsi="Arial"/>
                  <w:sz w:val="18"/>
                </w:rPr>
                <w:delText>True</w:delText>
              </w:r>
            </w:del>
          </w:p>
        </w:tc>
        <w:tc>
          <w:tcPr>
            <w:tcW w:w="0" w:type="auto"/>
            <w:shd w:val="clear" w:color="auto" w:fill="auto"/>
          </w:tcPr>
          <w:p w:rsidR="00161F46" w:rsidRPr="00141596" w:rsidDel="0014288A" w:rsidRDefault="00161F46" w:rsidP="00AF7847">
            <w:pPr>
              <w:keepNext/>
              <w:keepLines/>
              <w:spacing w:after="0"/>
              <w:rPr>
                <w:del w:id="6896" w:author="Huawei" w:date="2014-08-06T10:19:00Z"/>
                <w:rFonts w:ascii="Arial" w:hAnsi="Arial"/>
                <w:sz w:val="18"/>
              </w:rPr>
            </w:pPr>
            <w:del w:id="6897" w:author="Huawei" w:date="2014-08-06T10:19:00Z">
              <w:r w:rsidRPr="00141596" w:rsidDel="0014288A">
                <w:rPr>
                  <w:rFonts w:ascii="Arial" w:hAnsi="Arial"/>
                  <w:sz w:val="18"/>
                </w:rPr>
                <w:delText>OrderedSet</w:delText>
              </w:r>
            </w:del>
          </w:p>
        </w:tc>
      </w:tr>
      <w:tr w:rsidR="00161F46" w:rsidRPr="00141596" w:rsidDel="0014288A" w:rsidTr="00AF7847">
        <w:trPr>
          <w:jc w:val="center"/>
          <w:del w:id="6898" w:author="Huawei" w:date="2014-08-06T10:19:00Z"/>
        </w:trPr>
        <w:tc>
          <w:tcPr>
            <w:tcW w:w="0" w:type="auto"/>
            <w:shd w:val="clear" w:color="auto" w:fill="auto"/>
          </w:tcPr>
          <w:p w:rsidR="00161F46" w:rsidRPr="00141596" w:rsidDel="0014288A" w:rsidRDefault="00161F46" w:rsidP="00AF7847">
            <w:pPr>
              <w:keepNext/>
              <w:keepLines/>
              <w:spacing w:after="0"/>
              <w:rPr>
                <w:del w:id="6899" w:author="Huawei" w:date="2014-08-06T10:19:00Z"/>
                <w:rFonts w:ascii="Arial" w:hAnsi="Arial"/>
                <w:sz w:val="18"/>
              </w:rPr>
            </w:pPr>
            <w:del w:id="6900" w:author="Huawei" w:date="2014-08-06T10:19:00Z">
              <w:r w:rsidRPr="00141596" w:rsidDel="0014288A">
                <w:rPr>
                  <w:rFonts w:ascii="Arial" w:hAnsi="Arial"/>
                  <w:sz w:val="18"/>
                </w:rPr>
                <w:delText>False</w:delText>
              </w:r>
            </w:del>
          </w:p>
        </w:tc>
        <w:tc>
          <w:tcPr>
            <w:tcW w:w="0" w:type="auto"/>
            <w:shd w:val="clear" w:color="auto" w:fill="auto"/>
          </w:tcPr>
          <w:p w:rsidR="00161F46" w:rsidRPr="00141596" w:rsidDel="0014288A" w:rsidRDefault="00161F46" w:rsidP="00AF7847">
            <w:pPr>
              <w:keepNext/>
              <w:keepLines/>
              <w:spacing w:after="0"/>
              <w:rPr>
                <w:del w:id="6901" w:author="Huawei" w:date="2014-08-06T10:19:00Z"/>
                <w:rFonts w:ascii="Arial" w:hAnsi="Arial"/>
                <w:sz w:val="18"/>
              </w:rPr>
            </w:pPr>
            <w:del w:id="6902" w:author="Huawei" w:date="2014-08-06T10:19:00Z">
              <w:r w:rsidRPr="00141596" w:rsidDel="0014288A">
                <w:rPr>
                  <w:rFonts w:ascii="Arial" w:hAnsi="Arial"/>
                  <w:sz w:val="18"/>
                </w:rPr>
                <w:delText>False</w:delText>
              </w:r>
            </w:del>
          </w:p>
        </w:tc>
        <w:tc>
          <w:tcPr>
            <w:tcW w:w="0" w:type="auto"/>
            <w:shd w:val="clear" w:color="auto" w:fill="auto"/>
          </w:tcPr>
          <w:p w:rsidR="00161F46" w:rsidRPr="00141596" w:rsidDel="0014288A" w:rsidRDefault="00161F46" w:rsidP="00AF7847">
            <w:pPr>
              <w:keepNext/>
              <w:keepLines/>
              <w:spacing w:after="0"/>
              <w:rPr>
                <w:del w:id="6903" w:author="Huawei" w:date="2014-08-06T10:19:00Z"/>
                <w:rFonts w:ascii="Arial" w:hAnsi="Arial"/>
                <w:sz w:val="18"/>
              </w:rPr>
            </w:pPr>
            <w:del w:id="6904" w:author="Huawei" w:date="2014-08-06T10:19:00Z">
              <w:r w:rsidRPr="00141596" w:rsidDel="0014288A">
                <w:rPr>
                  <w:rFonts w:ascii="Arial" w:hAnsi="Arial"/>
                  <w:sz w:val="18"/>
                </w:rPr>
                <w:delText>Bag</w:delText>
              </w:r>
            </w:del>
          </w:p>
        </w:tc>
      </w:tr>
      <w:tr w:rsidR="00161F46" w:rsidRPr="00141596" w:rsidDel="0014288A" w:rsidTr="00AF7847">
        <w:trPr>
          <w:jc w:val="center"/>
          <w:del w:id="6905" w:author="Huawei" w:date="2014-08-06T10:19:00Z"/>
        </w:trPr>
        <w:tc>
          <w:tcPr>
            <w:tcW w:w="0" w:type="auto"/>
            <w:shd w:val="clear" w:color="auto" w:fill="auto"/>
          </w:tcPr>
          <w:p w:rsidR="00161F46" w:rsidRPr="00141596" w:rsidDel="0014288A" w:rsidRDefault="00161F46" w:rsidP="00AF7847">
            <w:pPr>
              <w:keepNext/>
              <w:keepLines/>
              <w:spacing w:after="0"/>
              <w:rPr>
                <w:del w:id="6906" w:author="Huawei" w:date="2014-08-06T10:19:00Z"/>
                <w:rFonts w:ascii="Arial" w:hAnsi="Arial"/>
                <w:sz w:val="18"/>
              </w:rPr>
            </w:pPr>
            <w:del w:id="6907" w:author="Huawei" w:date="2014-08-06T10:19:00Z">
              <w:r w:rsidRPr="00141596" w:rsidDel="0014288A">
                <w:rPr>
                  <w:rFonts w:ascii="Arial" w:hAnsi="Arial"/>
                  <w:sz w:val="18"/>
                </w:rPr>
                <w:delText>True</w:delText>
              </w:r>
            </w:del>
          </w:p>
        </w:tc>
        <w:tc>
          <w:tcPr>
            <w:tcW w:w="0" w:type="auto"/>
            <w:shd w:val="clear" w:color="auto" w:fill="auto"/>
          </w:tcPr>
          <w:p w:rsidR="00161F46" w:rsidRPr="00141596" w:rsidDel="0014288A" w:rsidRDefault="00161F46" w:rsidP="00AF7847">
            <w:pPr>
              <w:keepNext/>
              <w:keepLines/>
              <w:spacing w:after="0"/>
              <w:rPr>
                <w:del w:id="6908" w:author="Huawei" w:date="2014-08-06T10:19:00Z"/>
                <w:rFonts w:ascii="Arial" w:hAnsi="Arial"/>
                <w:sz w:val="18"/>
              </w:rPr>
            </w:pPr>
            <w:del w:id="6909" w:author="Huawei" w:date="2014-08-06T10:19:00Z">
              <w:r w:rsidRPr="00141596" w:rsidDel="0014288A">
                <w:rPr>
                  <w:rFonts w:ascii="Arial" w:hAnsi="Arial"/>
                  <w:sz w:val="18"/>
                </w:rPr>
                <w:delText>False</w:delText>
              </w:r>
            </w:del>
          </w:p>
        </w:tc>
        <w:tc>
          <w:tcPr>
            <w:tcW w:w="0" w:type="auto"/>
            <w:shd w:val="clear" w:color="auto" w:fill="auto"/>
          </w:tcPr>
          <w:p w:rsidR="00161F46" w:rsidRPr="00141596" w:rsidDel="0014288A" w:rsidRDefault="00161F46" w:rsidP="00AF7847">
            <w:pPr>
              <w:keepNext/>
              <w:keepLines/>
              <w:spacing w:after="0"/>
              <w:rPr>
                <w:del w:id="6910" w:author="Huawei" w:date="2014-08-06T10:19:00Z"/>
                <w:rFonts w:ascii="Arial" w:hAnsi="Arial"/>
                <w:sz w:val="18"/>
              </w:rPr>
            </w:pPr>
            <w:del w:id="6911" w:author="Huawei" w:date="2014-08-06T10:19:00Z">
              <w:r w:rsidRPr="00141596" w:rsidDel="0014288A">
                <w:rPr>
                  <w:rFonts w:ascii="Arial" w:hAnsi="Arial"/>
                  <w:sz w:val="18"/>
                </w:rPr>
                <w:delText>Sequence</w:delText>
              </w:r>
            </w:del>
          </w:p>
        </w:tc>
      </w:tr>
    </w:tbl>
    <w:p w:rsidR="00161F46" w:rsidRPr="00141596" w:rsidDel="0014288A" w:rsidRDefault="00161F46" w:rsidP="00161F46">
      <w:pPr>
        <w:ind w:left="228"/>
        <w:rPr>
          <w:del w:id="6912" w:author="Huawei" w:date="2014-08-06T10:19:00Z"/>
        </w:rPr>
      </w:pPr>
    </w:p>
    <w:p w:rsidR="00161F46" w:rsidRPr="00141596" w:rsidDel="0014288A" w:rsidRDefault="00161F46" w:rsidP="00AC1023">
      <w:pPr>
        <w:numPr>
          <w:ilvl w:val="0"/>
          <w:numId w:val="24"/>
        </w:numPr>
        <w:tabs>
          <w:tab w:val="num" w:pos="2136"/>
        </w:tabs>
        <w:spacing w:after="0" w:line="250" w:lineRule="atLeast"/>
        <w:ind w:left="2364"/>
        <w:rPr>
          <w:del w:id="6913" w:author="Huawei" w:date="2014-08-06T10:19:00Z"/>
        </w:rPr>
      </w:pPr>
      <w:del w:id="6914" w:author="Huawei" w:date="2014-08-06T10:19:00Z">
        <w:r w:rsidRPr="00141596" w:rsidDel="0014288A">
          <w:delText>Read Only</w:delText>
        </w:r>
        <w:r w:rsidRPr="00141596" w:rsidDel="0014288A">
          <w:br/>
          <w:delText>If true, the association end may only be read, and not written by the Requesting OS. The default value is false</w:delText>
        </w:r>
      </w:del>
    </w:p>
    <w:p w:rsidR="00161F46" w:rsidRPr="00141596" w:rsidDel="0014288A" w:rsidRDefault="00161F46" w:rsidP="00AC1023">
      <w:pPr>
        <w:numPr>
          <w:ilvl w:val="0"/>
          <w:numId w:val="20"/>
        </w:numPr>
        <w:spacing w:after="0" w:line="250" w:lineRule="atLeast"/>
        <w:ind w:left="2064"/>
        <w:rPr>
          <w:del w:id="6915" w:author="Huawei" w:date="2014-08-06T10:19:00Z"/>
        </w:rPr>
      </w:pPr>
      <w:del w:id="6916" w:author="Huawei" w:date="2014-08-06T10:19:00Z">
        <w:r w:rsidRPr="00141596" w:rsidDel="0014288A">
          <w:delText>Type</w:delText>
        </w:r>
        <w:r w:rsidRPr="00141596" w:rsidDel="0014288A">
          <w:br/>
          <w:delText xml:space="preserve">Refers to a pre-defined or user-defined data type; see also chapter </w:delText>
        </w:r>
        <w:r w:rsidR="00E66CC6" w:rsidRPr="00141596" w:rsidDel="0014288A">
          <w:fldChar w:fldCharType="begin"/>
        </w:r>
        <w:r w:rsidRPr="00141596" w:rsidDel="0014288A">
          <w:delInstrText xml:space="preserve"> REF _Ref308009751 \r \h  \* MERGEFORMAT </w:delInstrText>
        </w:r>
        <w:r w:rsidR="00E66CC6" w:rsidRPr="00141596" w:rsidDel="0014288A">
          <w:fldChar w:fldCharType="separate"/>
        </w:r>
        <w:r w:rsidRPr="00141596" w:rsidDel="0014288A">
          <w:rPr>
            <w:b/>
            <w:bCs/>
          </w:rPr>
          <w:delText>Error! Reference source not found.</w:delText>
        </w:r>
        <w:r w:rsidR="00E66CC6" w:rsidRPr="00141596" w:rsidDel="0014288A">
          <w:fldChar w:fldCharType="end"/>
        </w:r>
      </w:del>
    </w:p>
    <w:p w:rsidR="00161F46" w:rsidRPr="00141596" w:rsidDel="0014288A" w:rsidRDefault="00161F46" w:rsidP="00AC1023">
      <w:pPr>
        <w:numPr>
          <w:ilvl w:val="0"/>
          <w:numId w:val="20"/>
        </w:numPr>
        <w:spacing w:after="0" w:line="250" w:lineRule="atLeast"/>
        <w:ind w:left="2064"/>
        <w:rPr>
          <w:del w:id="6917" w:author="Huawei" w:date="2014-08-06T10:19:00Z"/>
        </w:rPr>
      </w:pPr>
      <w:del w:id="6918" w:author="Huawei" w:date="2014-08-06T10:19:00Z">
        <w:r w:rsidRPr="00141596" w:rsidDel="0014288A">
          <w:delText>Default Value</w:delText>
        </w:r>
        <w:r w:rsidRPr="00141596" w:rsidDel="0014288A">
          <w:br/>
          <w:delText>Provides the value that the association end has to start with in case the value is not provided during creation or already defined because of a system state</w:delText>
        </w:r>
      </w:del>
    </w:p>
    <w:p w:rsidR="00161F46" w:rsidRPr="00141596" w:rsidDel="0014288A" w:rsidRDefault="00161F46" w:rsidP="00AC1023">
      <w:pPr>
        <w:numPr>
          <w:ilvl w:val="0"/>
          <w:numId w:val="20"/>
        </w:numPr>
        <w:spacing w:after="0" w:line="250" w:lineRule="atLeast"/>
        <w:ind w:left="2064"/>
        <w:rPr>
          <w:del w:id="6919" w:author="Huawei" w:date="2014-08-06T10:19:00Z"/>
        </w:rPr>
      </w:pPr>
      <w:del w:id="6920" w:author="Huawei" w:date="2014-08-06T10:19:00Z">
        <w:r w:rsidRPr="00141596" w:rsidDel="0014288A">
          <w:delText>Multiplicity</w:delText>
        </w:r>
        <w:r w:rsidRPr="00141596" w:rsidDel="0014288A">
          <w:br/>
          <w:delText>Defines the number of values the association end can simultaneously have</w:delText>
        </w:r>
      </w:del>
    </w:p>
    <w:p w:rsidR="00161F46" w:rsidRPr="00141596" w:rsidDel="0014288A" w:rsidRDefault="00161F46" w:rsidP="00AC1023">
      <w:pPr>
        <w:numPr>
          <w:ilvl w:val="0"/>
          <w:numId w:val="20"/>
        </w:numPr>
        <w:spacing w:after="0" w:line="250" w:lineRule="atLeast"/>
        <w:ind w:left="2064"/>
        <w:rPr>
          <w:del w:id="6921" w:author="Huawei" w:date="2014-08-06T10:19:00Z"/>
        </w:rPr>
      </w:pPr>
      <w:del w:id="6922" w:author="Huawei" w:date="2014-08-06T10:19:00Z">
        <w:r w:rsidRPr="00141596" w:rsidDel="0014288A">
          <w:delText>Notifications</w:delText>
        </w:r>
        <w:r w:rsidRPr="00141596" w:rsidDel="0014288A">
          <w:br/>
          <w:delText>Identifies if a notification has to be sent in case of a value change</w:delText>
        </w:r>
      </w:del>
    </w:p>
    <w:p w:rsidR="00161F46" w:rsidRPr="00141596" w:rsidDel="0014288A" w:rsidRDefault="00161F46" w:rsidP="00AC1023">
      <w:pPr>
        <w:numPr>
          <w:ilvl w:val="0"/>
          <w:numId w:val="20"/>
        </w:numPr>
        <w:spacing w:after="0" w:line="250" w:lineRule="atLeast"/>
        <w:ind w:left="2064"/>
        <w:rPr>
          <w:del w:id="6923" w:author="Huawei" w:date="2014-08-06T10:19:00Z"/>
        </w:rPr>
      </w:pPr>
      <w:del w:id="6924" w:author="Huawei" w:date="2014-08-06T10:19:00Z">
        <w:r w:rsidRPr="00141596" w:rsidDel="0014288A">
          <w:delText>Invariant</w:delText>
        </w:r>
        <w:r w:rsidRPr="00141596" w:rsidDel="0014288A">
          <w:br/>
          <w:delText>Identifies if the value of the association end can be changed after it has been created; default value is "False"</w:delText>
        </w:r>
      </w:del>
    </w:p>
    <w:p w:rsidR="00161F46" w:rsidRPr="00141596" w:rsidDel="0014288A" w:rsidRDefault="00161F46" w:rsidP="00AC1023">
      <w:pPr>
        <w:numPr>
          <w:ilvl w:val="0"/>
          <w:numId w:val="20"/>
        </w:numPr>
        <w:spacing w:after="0" w:line="250" w:lineRule="atLeast"/>
        <w:ind w:left="2064"/>
        <w:rPr>
          <w:del w:id="6925" w:author="Huawei" w:date="2014-08-06T10:19:00Z"/>
        </w:rPr>
      </w:pPr>
      <w:del w:id="6926" w:author="Huawei" w:date="2014-08-06T10:19:00Z">
        <w:r w:rsidRPr="00141596" w:rsidDel="0014288A">
          <w:delText>Value Range</w:delText>
        </w:r>
        <w:r w:rsidRPr="00141596" w:rsidDel="0014288A">
          <w:br/>
          <w:delText>Identifies the allowed values the association end can have</w:delText>
        </w:r>
      </w:del>
    </w:p>
    <w:p w:rsidR="00161F46" w:rsidRPr="00141596" w:rsidDel="0014288A" w:rsidRDefault="00161F46" w:rsidP="00AC1023">
      <w:pPr>
        <w:numPr>
          <w:ilvl w:val="0"/>
          <w:numId w:val="20"/>
        </w:numPr>
        <w:spacing w:after="0" w:line="250" w:lineRule="atLeast"/>
        <w:ind w:left="2064"/>
        <w:rPr>
          <w:del w:id="6927" w:author="Huawei" w:date="2014-08-06T10:19:00Z"/>
        </w:rPr>
      </w:pPr>
      <w:del w:id="6928" w:author="Huawei" w:date="2014-08-06T10:19:00Z">
        <w:r w:rsidRPr="00141596" w:rsidDel="0014288A">
          <w:delText>Passed by Id</w:delText>
        </w:r>
        <w:r w:rsidRPr="00141596" w:rsidDel="0014288A">
          <w:br/>
          <w:delText>Identifies if the association end that points to an object contains just a pointer to the object (passed by id = true) or contains the whole object information itself (passed by id = false); default value = "false"</w:delText>
        </w:r>
      </w:del>
    </w:p>
    <w:p w:rsidR="00161F46" w:rsidRPr="00141596" w:rsidDel="0014288A" w:rsidRDefault="00161F46" w:rsidP="00AC1023">
      <w:pPr>
        <w:numPr>
          <w:ilvl w:val="0"/>
          <w:numId w:val="20"/>
        </w:numPr>
        <w:spacing w:after="0" w:line="250" w:lineRule="atLeast"/>
        <w:ind w:leftChars="800" w:left="2020"/>
        <w:rPr>
          <w:del w:id="6929" w:author="Huawei" w:date="2014-08-06T10:19:00Z"/>
          <w:lang w:eastAsia="zh-CN"/>
        </w:rPr>
      </w:pPr>
      <w:del w:id="6930" w:author="Huawei" w:date="2014-08-06T10:19:00Z">
        <w:r w:rsidRPr="00141596" w:rsidDel="0014288A">
          <w:delText>Support Qualifier</w:delText>
        </w:r>
        <w:r w:rsidRPr="00141596" w:rsidDel="0014288A">
          <w:br/>
          <w:delText>Identifies the required support of the association end: optional, mandatory, conditionalMandatory, conditionalOptional, conditional. It shall also be possible to define the condition. Default value = mandatory</w:delText>
        </w:r>
      </w:del>
    </w:p>
    <w:p w:rsidR="00161F46" w:rsidRPr="00141596" w:rsidDel="0014288A" w:rsidRDefault="00161F46" w:rsidP="00161F46">
      <w:pPr>
        <w:spacing w:after="0" w:line="250" w:lineRule="atLeast"/>
        <w:rPr>
          <w:del w:id="6931" w:author="Huawei" w:date="2014-08-06T10:19:00Z"/>
          <w:lang w:eastAsia="zh-CN"/>
        </w:rPr>
      </w:pPr>
    </w:p>
    <w:p w:rsidR="00161F46" w:rsidRPr="00141596" w:rsidDel="0014288A" w:rsidRDefault="00161F46" w:rsidP="00161F46">
      <w:pPr>
        <w:keepNext/>
        <w:rPr>
          <w:del w:id="6932" w:author="Huawei" w:date="2014-08-06T10:19:00Z"/>
          <w:i/>
          <w:lang w:eastAsia="zh-CN"/>
        </w:rPr>
      </w:pPr>
      <w:del w:id="6933" w:author="Huawei" w:date="2014-08-06T10:19:00Z">
        <w:r w:rsidRPr="00141596" w:rsidDel="0014288A">
          <w:rPr>
            <w:i/>
            <w:lang w:eastAsia="zh-CN"/>
          </w:rPr>
          <w:lastRenderedPageBreak/>
          <w:delText>3GPP Stage-1 reference</w:delText>
        </w:r>
      </w:del>
    </w:p>
    <w:p w:rsidR="00161F46" w:rsidRPr="00141596" w:rsidDel="0014288A" w:rsidRDefault="00161F46" w:rsidP="00AC1023">
      <w:pPr>
        <w:numPr>
          <w:ilvl w:val="0"/>
          <w:numId w:val="5"/>
        </w:numPr>
        <w:rPr>
          <w:del w:id="6934" w:author="Huawei" w:date="2014-08-06T10:19:00Z"/>
          <w:lang w:eastAsia="zh-CN"/>
        </w:rPr>
      </w:pPr>
      <w:del w:id="6935" w:author="Huawei" w:date="2014-08-06T10:19:00Z">
        <w:r w:rsidRPr="00141596" w:rsidDel="0014288A">
          <w:rPr>
            <w:lang w:eastAsia="zh-CN"/>
          </w:rPr>
          <w:delText>Not applicable here – applicable to the following clause (</w:delText>
        </w:r>
        <w:r w:rsidRPr="00141596" w:rsidDel="0014288A">
          <w:rPr>
            <w:i/>
            <w:lang w:eastAsia="zh-CN"/>
          </w:rPr>
          <w:delText>3GPP Solution reference/Gap)</w:delText>
        </w:r>
        <w:r w:rsidRPr="00141596" w:rsidDel="0014288A">
          <w:rPr>
            <w:lang w:eastAsia="zh-CN"/>
          </w:rPr>
          <w:delText>.</w:delText>
        </w:r>
      </w:del>
    </w:p>
    <w:p w:rsidR="00161F46" w:rsidRPr="00141596" w:rsidDel="0014288A" w:rsidRDefault="00161F46" w:rsidP="00161F46">
      <w:pPr>
        <w:keepNext/>
        <w:rPr>
          <w:del w:id="6936" w:author="Huawei" w:date="2014-08-06T10:19:00Z"/>
          <w:i/>
          <w:lang w:eastAsia="zh-CN"/>
        </w:rPr>
      </w:pPr>
      <w:del w:id="6937" w:author="Huawei" w:date="2014-08-06T10:19:00Z">
        <w:r w:rsidRPr="00141596" w:rsidDel="0014288A">
          <w:rPr>
            <w:i/>
            <w:lang w:eastAsia="zh-CN"/>
          </w:rPr>
          <w:delText>3GPP Solution reference/Gap</w:delText>
        </w:r>
      </w:del>
    </w:p>
    <w:p w:rsidR="00161F46" w:rsidRPr="00141596" w:rsidDel="0014288A" w:rsidRDefault="00161F46" w:rsidP="00AC1023">
      <w:pPr>
        <w:numPr>
          <w:ilvl w:val="0"/>
          <w:numId w:val="4"/>
        </w:numPr>
        <w:rPr>
          <w:del w:id="6938" w:author="Huawei" w:date="2014-08-06T10:19:00Z"/>
          <w:lang w:eastAsia="zh-CN"/>
        </w:rPr>
      </w:pPr>
      <w:del w:id="6939" w:author="Huawei" w:date="2014-08-06T10:19:00Z">
        <w:r w:rsidRPr="00141596" w:rsidDel="0014288A">
          <w:rPr>
            <w:lang w:eastAsia="zh-CN"/>
          </w:rPr>
          <w:delText>Compliant.</w:delText>
        </w:r>
        <w:r w:rsidRPr="00141596" w:rsidDel="0014288A">
          <w:rPr>
            <w:lang w:eastAsia="zh-CN"/>
          </w:rPr>
          <w:tab/>
        </w:r>
      </w:del>
    </w:p>
    <w:p w:rsidR="00161F46" w:rsidRPr="00141596" w:rsidDel="0014288A" w:rsidRDefault="00161F46" w:rsidP="00161F46">
      <w:pPr>
        <w:keepNext/>
        <w:rPr>
          <w:del w:id="6940" w:author="Huawei" w:date="2014-08-06T10:19:00Z"/>
          <w:i/>
          <w:lang w:eastAsia="zh-CN"/>
        </w:rPr>
      </w:pPr>
      <w:del w:id="6941" w:author="Huawei" w:date="2014-08-06T10:19:00Z">
        <w:r w:rsidRPr="00141596" w:rsidDel="0014288A">
          <w:rPr>
            <w:i/>
            <w:lang w:eastAsia="zh-CN"/>
          </w:rPr>
          <w:delText>3GPP Solution compliance/Proposal</w:delText>
        </w:r>
      </w:del>
    </w:p>
    <w:p w:rsidR="00161F46" w:rsidRPr="00141596" w:rsidDel="0014288A" w:rsidRDefault="00161F46" w:rsidP="00AC1023">
      <w:pPr>
        <w:numPr>
          <w:ilvl w:val="0"/>
          <w:numId w:val="4"/>
        </w:numPr>
        <w:rPr>
          <w:del w:id="6942" w:author="Huawei" w:date="2014-08-06T10:19:00Z"/>
          <w:lang w:eastAsia="zh-CN"/>
        </w:rPr>
      </w:pPr>
      <w:del w:id="6943" w:author="Huawei" w:date="2014-08-06T10:19:00Z">
        <w:r w:rsidRPr="00141596" w:rsidDel="0014288A">
          <w:rPr>
            <w:lang w:eastAsia="zh-CN"/>
          </w:rPr>
          <w:delText xml:space="preserve">Compliant. </w:delText>
        </w:r>
      </w:del>
    </w:p>
    <w:p w:rsidR="00161F46" w:rsidRPr="00141596" w:rsidDel="0014288A" w:rsidRDefault="00161F46" w:rsidP="00161F46">
      <w:pPr>
        <w:keepNext/>
        <w:rPr>
          <w:del w:id="6944" w:author="Huawei" w:date="2014-08-06T10:19:00Z"/>
          <w:i/>
          <w:lang w:eastAsia="zh-CN"/>
        </w:rPr>
      </w:pPr>
      <w:del w:id="6945" w:author="Huawei" w:date="2014-08-06T10:19:00Z">
        <w:r w:rsidRPr="00141596" w:rsidDel="0014288A">
          <w:rPr>
            <w:i/>
            <w:lang w:eastAsia="zh-CN"/>
          </w:rPr>
          <w:delText>Comments/Questions/Open issues</w:delText>
        </w:r>
      </w:del>
    </w:p>
    <w:p w:rsidR="00161F46" w:rsidRPr="00141596" w:rsidDel="0014288A" w:rsidRDefault="00161F46" w:rsidP="00161F46">
      <w:pPr>
        <w:keepNext/>
        <w:rPr>
          <w:del w:id="6946" w:author="Huawei" w:date="2014-08-06T10:19:00Z"/>
        </w:rPr>
      </w:pPr>
      <w:del w:id="6947" w:author="Huawei" w:date="2014-08-06T10:19:00Z">
        <w:r w:rsidRPr="00141596" w:rsidDel="0014288A">
          <w:rPr>
            <w:lang w:eastAsia="zh-CN"/>
          </w:rPr>
          <w:delText xml:space="preserve">This information can be derived from the specification. </w:delText>
        </w:r>
        <w:r w:rsidRPr="00141596" w:rsidDel="0014288A">
          <w:rPr>
            <w:lang w:eastAsia="zh-CN"/>
          </w:rPr>
          <w:br/>
          <w:delText>This information is not captured in the UML operation model.</w:delText>
        </w:r>
      </w:del>
    </w:p>
    <w:p w:rsidR="00161F46" w:rsidRPr="00141596" w:rsidRDefault="00161F46" w:rsidP="00161F46">
      <w:pPr>
        <w:keepNext/>
      </w:pPr>
    </w:p>
    <w:p w:rsidR="00211739" w:rsidRPr="00161F46" w:rsidRDefault="00211739" w:rsidP="00CA1C8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DD3B46" w:rsidRDefault="00DD3B46">
      <w:pPr>
        <w:rPr>
          <w:lang w:val="en-US" w:eastAsia="zh-CN"/>
        </w:rPr>
      </w:pPr>
    </w:p>
    <w:p w:rsidR="001C7F75" w:rsidRPr="001C7F75" w:rsidRDefault="001C7F75" w:rsidP="001C7F75">
      <w:pPr>
        <w:keepNext/>
        <w:keepLines/>
        <w:tabs>
          <w:tab w:val="left" w:pos="720"/>
        </w:tabs>
        <w:spacing w:before="120"/>
        <w:ind w:left="720" w:hanging="720"/>
        <w:outlineLvl w:val="2"/>
        <w:rPr>
          <w:rFonts w:ascii="Arial" w:hAnsi="Arial"/>
          <w:bCs/>
          <w:sz w:val="24"/>
          <w:szCs w:val="24"/>
          <w:lang w:val="en-US"/>
        </w:rPr>
      </w:pPr>
    </w:p>
    <w:p w:rsidR="003E5096" w:rsidRPr="001C7F75" w:rsidRDefault="003E5096">
      <w:pPr>
        <w:rPr>
          <w:lang w:val="en-US" w:eastAsia="zh-CN"/>
        </w:rPr>
      </w:pPr>
    </w:p>
    <w:sectPr w:rsidR="003E5096" w:rsidRPr="001C7F75"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EF8" w:rsidRDefault="00017EF8">
      <w:r>
        <w:separator/>
      </w:r>
    </w:p>
  </w:endnote>
  <w:endnote w:type="continuationSeparator" w:id="0">
    <w:p w:rsidR="00017EF8" w:rsidRDefault="00017E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EF8" w:rsidRDefault="00017EF8">
      <w:r>
        <w:separator/>
      </w:r>
    </w:p>
  </w:footnote>
  <w:footnote w:type="continuationSeparator" w:id="0">
    <w:p w:rsidR="00017EF8" w:rsidRDefault="00017E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styleLink w:val="Formatvorlage15"/>
    <w:lvl w:ilvl="0">
      <w:numFmt w:val="decimal"/>
      <w:lvlText w:val="*"/>
      <w:lvlJc w:val="left"/>
    </w:lvl>
  </w:abstractNum>
  <w:abstractNum w:abstractNumId="1">
    <w:nsid w:val="028015CF"/>
    <w:multiLevelType w:val="hybridMultilevel"/>
    <w:tmpl w:val="ABF68900"/>
    <w:lvl w:ilvl="0" w:tplc="FFFFFFFF">
      <w:start w:val="1"/>
      <w:numFmt w:val="bullet"/>
      <w:lvlText w:val=""/>
      <w:lvlJc w:val="left"/>
      <w:pPr>
        <w:tabs>
          <w:tab w:val="num" w:pos="1776"/>
        </w:tabs>
        <w:ind w:left="1776" w:hanging="360"/>
      </w:pPr>
      <w:rPr>
        <w:rFonts w:ascii="Symbol" w:hAnsi="Symbol" w:hint="default"/>
      </w:rPr>
    </w:lvl>
    <w:lvl w:ilvl="1" w:tplc="FFFFFFFF" w:tentative="1">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2">
    <w:nsid w:val="03E63BAB"/>
    <w:multiLevelType w:val="hybridMultilevel"/>
    <w:tmpl w:val="3EEC52E4"/>
    <w:lvl w:ilvl="0" w:tplc="799CD092">
      <w:start w:val="1"/>
      <w:numFmt w:val="bullet"/>
      <w:lvlText w:val=""/>
      <w:lvlJc w:val="left"/>
      <w:pPr>
        <w:ind w:left="2064" w:hanging="420"/>
      </w:pPr>
      <w:rPr>
        <w:rFonts w:ascii="Symbol" w:hAnsi="Symbol" w:hint="default"/>
      </w:rPr>
    </w:lvl>
    <w:lvl w:ilvl="1" w:tplc="04070003" w:tentative="1">
      <w:start w:val="1"/>
      <w:numFmt w:val="bullet"/>
      <w:lvlText w:val=""/>
      <w:lvlJc w:val="left"/>
      <w:pPr>
        <w:ind w:left="2484" w:hanging="420"/>
      </w:pPr>
      <w:rPr>
        <w:rFonts w:ascii="Wingdings" w:hAnsi="Wingdings" w:hint="default"/>
      </w:rPr>
    </w:lvl>
    <w:lvl w:ilvl="2" w:tplc="04070005" w:tentative="1">
      <w:start w:val="1"/>
      <w:numFmt w:val="bullet"/>
      <w:lvlText w:val=""/>
      <w:lvlJc w:val="left"/>
      <w:pPr>
        <w:ind w:left="2904" w:hanging="420"/>
      </w:pPr>
      <w:rPr>
        <w:rFonts w:ascii="Wingdings" w:hAnsi="Wingdings" w:hint="default"/>
      </w:rPr>
    </w:lvl>
    <w:lvl w:ilvl="3" w:tplc="04070001" w:tentative="1">
      <w:start w:val="1"/>
      <w:numFmt w:val="bullet"/>
      <w:lvlText w:val=""/>
      <w:lvlJc w:val="left"/>
      <w:pPr>
        <w:ind w:left="3324" w:hanging="420"/>
      </w:pPr>
      <w:rPr>
        <w:rFonts w:ascii="Wingdings" w:hAnsi="Wingdings" w:hint="default"/>
      </w:rPr>
    </w:lvl>
    <w:lvl w:ilvl="4" w:tplc="04070003" w:tentative="1">
      <w:start w:val="1"/>
      <w:numFmt w:val="bullet"/>
      <w:lvlText w:val=""/>
      <w:lvlJc w:val="left"/>
      <w:pPr>
        <w:ind w:left="3744" w:hanging="420"/>
      </w:pPr>
      <w:rPr>
        <w:rFonts w:ascii="Wingdings" w:hAnsi="Wingdings" w:hint="default"/>
      </w:rPr>
    </w:lvl>
    <w:lvl w:ilvl="5" w:tplc="04070005" w:tentative="1">
      <w:start w:val="1"/>
      <w:numFmt w:val="bullet"/>
      <w:lvlText w:val=""/>
      <w:lvlJc w:val="left"/>
      <w:pPr>
        <w:ind w:left="4164" w:hanging="420"/>
      </w:pPr>
      <w:rPr>
        <w:rFonts w:ascii="Wingdings" w:hAnsi="Wingdings" w:hint="default"/>
      </w:rPr>
    </w:lvl>
    <w:lvl w:ilvl="6" w:tplc="04070001" w:tentative="1">
      <w:start w:val="1"/>
      <w:numFmt w:val="bullet"/>
      <w:lvlText w:val=""/>
      <w:lvlJc w:val="left"/>
      <w:pPr>
        <w:ind w:left="4584" w:hanging="420"/>
      </w:pPr>
      <w:rPr>
        <w:rFonts w:ascii="Wingdings" w:hAnsi="Wingdings" w:hint="default"/>
      </w:rPr>
    </w:lvl>
    <w:lvl w:ilvl="7" w:tplc="04070003" w:tentative="1">
      <w:start w:val="1"/>
      <w:numFmt w:val="bullet"/>
      <w:lvlText w:val=""/>
      <w:lvlJc w:val="left"/>
      <w:pPr>
        <w:ind w:left="5004" w:hanging="420"/>
      </w:pPr>
      <w:rPr>
        <w:rFonts w:ascii="Wingdings" w:hAnsi="Wingdings" w:hint="default"/>
      </w:rPr>
    </w:lvl>
    <w:lvl w:ilvl="8" w:tplc="04070005" w:tentative="1">
      <w:start w:val="1"/>
      <w:numFmt w:val="bullet"/>
      <w:lvlText w:val=""/>
      <w:lvlJc w:val="left"/>
      <w:pPr>
        <w:ind w:left="5424" w:hanging="420"/>
      </w:pPr>
      <w:rPr>
        <w:rFonts w:ascii="Wingdings" w:hAnsi="Wingdings" w:hint="default"/>
      </w:rPr>
    </w:lvl>
  </w:abstractNum>
  <w:abstractNum w:abstractNumId="3">
    <w:nsid w:val="04835791"/>
    <w:multiLevelType w:val="hybridMultilevel"/>
    <w:tmpl w:val="5588B86E"/>
    <w:lvl w:ilvl="0" w:tplc="04070003">
      <w:start w:val="1"/>
      <w:numFmt w:val="bullet"/>
      <w:lvlText w:val="o"/>
      <w:lvlJc w:val="left"/>
      <w:pPr>
        <w:tabs>
          <w:tab w:val="num" w:pos="1569"/>
        </w:tabs>
        <w:ind w:left="1569" w:hanging="360"/>
      </w:pPr>
      <w:rPr>
        <w:rFonts w:ascii="Courier New" w:hAnsi="Courier New" w:cs="Courier New" w:hint="default"/>
      </w:rPr>
    </w:lvl>
    <w:lvl w:ilvl="1" w:tplc="04070003">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4">
    <w:nsid w:val="054554DC"/>
    <w:multiLevelType w:val="hybridMultilevel"/>
    <w:tmpl w:val="FD069642"/>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61D349C"/>
    <w:multiLevelType w:val="hybridMultilevel"/>
    <w:tmpl w:val="1016618E"/>
    <w:lvl w:ilvl="0" w:tplc="FFFFFFFF">
      <w:start w:val="1"/>
      <w:numFmt w:val="bullet"/>
      <w:lvlText w:val=""/>
      <w:lvlJc w:val="left"/>
      <w:pPr>
        <w:tabs>
          <w:tab w:val="num" w:pos="1776"/>
        </w:tabs>
        <w:ind w:left="1776" w:hanging="360"/>
      </w:pPr>
      <w:rPr>
        <w:rFonts w:ascii="Symbol" w:hAnsi="Symbol" w:hint="default"/>
      </w:rPr>
    </w:lvl>
    <w:lvl w:ilvl="1" w:tplc="FFFFFFFF">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6">
    <w:nsid w:val="093204E7"/>
    <w:multiLevelType w:val="hybridMultilevel"/>
    <w:tmpl w:val="78A00808"/>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1579E5"/>
    <w:multiLevelType w:val="hybridMultilevel"/>
    <w:tmpl w:val="1854B1FE"/>
    <w:lvl w:ilvl="0" w:tplc="FFFFFFFF">
      <w:start w:val="1"/>
      <w:numFmt w:val="bullet"/>
      <w:lvlText w:val=""/>
      <w:lvlJc w:val="left"/>
      <w:pPr>
        <w:tabs>
          <w:tab w:val="num" w:pos="1755"/>
        </w:tabs>
        <w:ind w:left="1755" w:hanging="360"/>
      </w:pPr>
      <w:rPr>
        <w:rFonts w:ascii="Symbol" w:hAnsi="Symbol" w:hint="default"/>
      </w:rPr>
    </w:lvl>
    <w:lvl w:ilvl="1" w:tplc="FFFFFFFF" w:tentative="1">
      <w:start w:val="1"/>
      <w:numFmt w:val="bullet"/>
      <w:lvlText w:val="o"/>
      <w:lvlJc w:val="left"/>
      <w:pPr>
        <w:tabs>
          <w:tab w:val="num" w:pos="2475"/>
        </w:tabs>
        <w:ind w:left="2475" w:hanging="360"/>
      </w:pPr>
      <w:rPr>
        <w:rFonts w:ascii="Courier New" w:hAnsi="Courier New" w:cs="Courier New" w:hint="default"/>
      </w:rPr>
    </w:lvl>
    <w:lvl w:ilvl="2" w:tplc="FFFFFFFF" w:tentative="1">
      <w:start w:val="1"/>
      <w:numFmt w:val="bullet"/>
      <w:lvlText w:val=""/>
      <w:lvlJc w:val="left"/>
      <w:pPr>
        <w:tabs>
          <w:tab w:val="num" w:pos="3195"/>
        </w:tabs>
        <w:ind w:left="3195" w:hanging="360"/>
      </w:pPr>
      <w:rPr>
        <w:rFonts w:ascii="Wingdings" w:hAnsi="Wingdings" w:hint="default"/>
      </w:rPr>
    </w:lvl>
    <w:lvl w:ilvl="3" w:tplc="FFFFFFFF" w:tentative="1">
      <w:start w:val="1"/>
      <w:numFmt w:val="bullet"/>
      <w:lvlText w:val=""/>
      <w:lvlJc w:val="left"/>
      <w:pPr>
        <w:tabs>
          <w:tab w:val="num" w:pos="3915"/>
        </w:tabs>
        <w:ind w:left="3915" w:hanging="360"/>
      </w:pPr>
      <w:rPr>
        <w:rFonts w:ascii="Symbol" w:hAnsi="Symbol" w:hint="default"/>
      </w:rPr>
    </w:lvl>
    <w:lvl w:ilvl="4" w:tplc="FFFFFFFF" w:tentative="1">
      <w:start w:val="1"/>
      <w:numFmt w:val="bullet"/>
      <w:lvlText w:val="o"/>
      <w:lvlJc w:val="left"/>
      <w:pPr>
        <w:tabs>
          <w:tab w:val="num" w:pos="4635"/>
        </w:tabs>
        <w:ind w:left="4635" w:hanging="360"/>
      </w:pPr>
      <w:rPr>
        <w:rFonts w:ascii="Courier New" w:hAnsi="Courier New" w:cs="Courier New" w:hint="default"/>
      </w:rPr>
    </w:lvl>
    <w:lvl w:ilvl="5" w:tplc="FFFFFFFF" w:tentative="1">
      <w:start w:val="1"/>
      <w:numFmt w:val="bullet"/>
      <w:lvlText w:val=""/>
      <w:lvlJc w:val="left"/>
      <w:pPr>
        <w:tabs>
          <w:tab w:val="num" w:pos="5355"/>
        </w:tabs>
        <w:ind w:left="5355" w:hanging="360"/>
      </w:pPr>
      <w:rPr>
        <w:rFonts w:ascii="Wingdings" w:hAnsi="Wingdings" w:hint="default"/>
      </w:rPr>
    </w:lvl>
    <w:lvl w:ilvl="6" w:tplc="FFFFFFFF" w:tentative="1">
      <w:start w:val="1"/>
      <w:numFmt w:val="bullet"/>
      <w:lvlText w:val=""/>
      <w:lvlJc w:val="left"/>
      <w:pPr>
        <w:tabs>
          <w:tab w:val="num" w:pos="6075"/>
        </w:tabs>
        <w:ind w:left="6075" w:hanging="360"/>
      </w:pPr>
      <w:rPr>
        <w:rFonts w:ascii="Symbol" w:hAnsi="Symbol" w:hint="default"/>
      </w:rPr>
    </w:lvl>
    <w:lvl w:ilvl="7" w:tplc="FFFFFFFF" w:tentative="1">
      <w:start w:val="1"/>
      <w:numFmt w:val="bullet"/>
      <w:lvlText w:val="o"/>
      <w:lvlJc w:val="left"/>
      <w:pPr>
        <w:tabs>
          <w:tab w:val="num" w:pos="6795"/>
        </w:tabs>
        <w:ind w:left="6795" w:hanging="360"/>
      </w:pPr>
      <w:rPr>
        <w:rFonts w:ascii="Courier New" w:hAnsi="Courier New" w:cs="Courier New" w:hint="default"/>
      </w:rPr>
    </w:lvl>
    <w:lvl w:ilvl="8" w:tplc="FFFFFFFF" w:tentative="1">
      <w:start w:val="1"/>
      <w:numFmt w:val="bullet"/>
      <w:lvlText w:val=""/>
      <w:lvlJc w:val="left"/>
      <w:pPr>
        <w:tabs>
          <w:tab w:val="num" w:pos="7515"/>
        </w:tabs>
        <w:ind w:left="7515" w:hanging="360"/>
      </w:pPr>
      <w:rPr>
        <w:rFonts w:ascii="Wingdings" w:hAnsi="Wingdings" w:hint="default"/>
      </w:rPr>
    </w:lvl>
  </w:abstractNum>
  <w:abstractNum w:abstractNumId="8">
    <w:nsid w:val="0EC25561"/>
    <w:multiLevelType w:val="hybridMultilevel"/>
    <w:tmpl w:val="4CC2FD8A"/>
    <w:lvl w:ilvl="0" w:tplc="799CD092">
      <w:start w:val="1"/>
      <w:numFmt w:val="bullet"/>
      <w:lvlText w:val=""/>
      <w:lvlJc w:val="left"/>
      <w:pPr>
        <w:ind w:left="1264" w:hanging="420"/>
      </w:pPr>
      <w:rPr>
        <w:rFonts w:ascii="Symbol" w:hAnsi="Symbol" w:hint="default"/>
      </w:rPr>
    </w:lvl>
    <w:lvl w:ilvl="1" w:tplc="04070003" w:tentative="1">
      <w:start w:val="1"/>
      <w:numFmt w:val="bullet"/>
      <w:lvlText w:val=""/>
      <w:lvlJc w:val="left"/>
      <w:pPr>
        <w:ind w:left="1684" w:hanging="420"/>
      </w:pPr>
      <w:rPr>
        <w:rFonts w:ascii="Wingdings" w:hAnsi="Wingdings" w:hint="default"/>
      </w:rPr>
    </w:lvl>
    <w:lvl w:ilvl="2" w:tplc="04070005" w:tentative="1">
      <w:start w:val="1"/>
      <w:numFmt w:val="bullet"/>
      <w:lvlText w:val=""/>
      <w:lvlJc w:val="left"/>
      <w:pPr>
        <w:ind w:left="2104" w:hanging="420"/>
      </w:pPr>
      <w:rPr>
        <w:rFonts w:ascii="Wingdings" w:hAnsi="Wingdings" w:hint="default"/>
      </w:rPr>
    </w:lvl>
    <w:lvl w:ilvl="3" w:tplc="04070001" w:tentative="1">
      <w:start w:val="1"/>
      <w:numFmt w:val="bullet"/>
      <w:lvlText w:val=""/>
      <w:lvlJc w:val="left"/>
      <w:pPr>
        <w:ind w:left="2524" w:hanging="420"/>
      </w:pPr>
      <w:rPr>
        <w:rFonts w:ascii="Wingdings" w:hAnsi="Wingdings" w:hint="default"/>
      </w:rPr>
    </w:lvl>
    <w:lvl w:ilvl="4" w:tplc="04070003" w:tentative="1">
      <w:start w:val="1"/>
      <w:numFmt w:val="bullet"/>
      <w:lvlText w:val=""/>
      <w:lvlJc w:val="left"/>
      <w:pPr>
        <w:ind w:left="2944" w:hanging="420"/>
      </w:pPr>
      <w:rPr>
        <w:rFonts w:ascii="Wingdings" w:hAnsi="Wingdings" w:hint="default"/>
      </w:rPr>
    </w:lvl>
    <w:lvl w:ilvl="5" w:tplc="04070005" w:tentative="1">
      <w:start w:val="1"/>
      <w:numFmt w:val="bullet"/>
      <w:lvlText w:val=""/>
      <w:lvlJc w:val="left"/>
      <w:pPr>
        <w:ind w:left="3364" w:hanging="420"/>
      </w:pPr>
      <w:rPr>
        <w:rFonts w:ascii="Wingdings" w:hAnsi="Wingdings" w:hint="default"/>
      </w:rPr>
    </w:lvl>
    <w:lvl w:ilvl="6" w:tplc="04070001" w:tentative="1">
      <w:start w:val="1"/>
      <w:numFmt w:val="bullet"/>
      <w:lvlText w:val=""/>
      <w:lvlJc w:val="left"/>
      <w:pPr>
        <w:ind w:left="3784" w:hanging="420"/>
      </w:pPr>
      <w:rPr>
        <w:rFonts w:ascii="Wingdings" w:hAnsi="Wingdings" w:hint="default"/>
      </w:rPr>
    </w:lvl>
    <w:lvl w:ilvl="7" w:tplc="04070003" w:tentative="1">
      <w:start w:val="1"/>
      <w:numFmt w:val="bullet"/>
      <w:lvlText w:val=""/>
      <w:lvlJc w:val="left"/>
      <w:pPr>
        <w:ind w:left="4204" w:hanging="420"/>
      </w:pPr>
      <w:rPr>
        <w:rFonts w:ascii="Wingdings" w:hAnsi="Wingdings" w:hint="default"/>
      </w:rPr>
    </w:lvl>
    <w:lvl w:ilvl="8" w:tplc="04070005" w:tentative="1">
      <w:start w:val="1"/>
      <w:numFmt w:val="bullet"/>
      <w:lvlText w:val=""/>
      <w:lvlJc w:val="left"/>
      <w:pPr>
        <w:ind w:left="4624" w:hanging="420"/>
      </w:pPr>
      <w:rPr>
        <w:rFonts w:ascii="Wingdings" w:hAnsi="Wingdings" w:hint="default"/>
      </w:rPr>
    </w:lvl>
  </w:abstractNum>
  <w:abstractNum w:abstractNumId="9">
    <w:nsid w:val="1905173E"/>
    <w:multiLevelType w:val="hybridMultilevel"/>
    <w:tmpl w:val="A7A844C2"/>
    <w:lvl w:ilvl="0" w:tplc="FFFFFFFF">
      <w:start w:val="1"/>
      <w:numFmt w:val="bullet"/>
      <w:lvlText w:val=""/>
      <w:lvlJc w:val="left"/>
      <w:pPr>
        <w:tabs>
          <w:tab w:val="num" w:pos="-176"/>
        </w:tabs>
        <w:ind w:left="-176" w:hanging="360"/>
      </w:pPr>
      <w:rPr>
        <w:rFonts w:ascii="Symbol" w:hAnsi="Symbol" w:hint="default"/>
      </w:rPr>
    </w:lvl>
    <w:lvl w:ilvl="1" w:tplc="04090003">
      <w:start w:val="1"/>
      <w:numFmt w:val="bullet"/>
      <w:lvlText w:val="o"/>
      <w:lvlJc w:val="left"/>
      <w:pPr>
        <w:tabs>
          <w:tab w:val="num" w:pos="544"/>
        </w:tabs>
        <w:ind w:left="544" w:hanging="360"/>
      </w:pPr>
      <w:rPr>
        <w:rFonts w:ascii="Courier New" w:hAnsi="Courier New" w:cs="Courier New" w:hint="default"/>
      </w:rPr>
    </w:lvl>
    <w:lvl w:ilvl="2" w:tplc="04090005">
      <w:start w:val="1"/>
      <w:numFmt w:val="bullet"/>
      <w:lvlText w:val=""/>
      <w:lvlJc w:val="left"/>
      <w:pPr>
        <w:tabs>
          <w:tab w:val="num" w:pos="1264"/>
        </w:tabs>
        <w:ind w:left="1264" w:hanging="360"/>
      </w:pPr>
      <w:rPr>
        <w:rFonts w:ascii="Wingdings" w:hAnsi="Wingdings" w:hint="default"/>
      </w:rPr>
    </w:lvl>
    <w:lvl w:ilvl="3" w:tplc="04090001" w:tentative="1">
      <w:start w:val="1"/>
      <w:numFmt w:val="bullet"/>
      <w:lvlText w:val=""/>
      <w:lvlJc w:val="left"/>
      <w:pPr>
        <w:tabs>
          <w:tab w:val="num" w:pos="1984"/>
        </w:tabs>
        <w:ind w:left="1984" w:hanging="360"/>
      </w:pPr>
      <w:rPr>
        <w:rFonts w:ascii="Symbol" w:hAnsi="Symbol" w:hint="default"/>
      </w:rPr>
    </w:lvl>
    <w:lvl w:ilvl="4" w:tplc="04090003" w:tentative="1">
      <w:start w:val="1"/>
      <w:numFmt w:val="bullet"/>
      <w:lvlText w:val="o"/>
      <w:lvlJc w:val="left"/>
      <w:pPr>
        <w:tabs>
          <w:tab w:val="num" w:pos="2704"/>
        </w:tabs>
        <w:ind w:left="2704" w:hanging="360"/>
      </w:pPr>
      <w:rPr>
        <w:rFonts w:ascii="Courier New" w:hAnsi="Courier New" w:cs="Courier New" w:hint="default"/>
      </w:rPr>
    </w:lvl>
    <w:lvl w:ilvl="5" w:tplc="04090005" w:tentative="1">
      <w:start w:val="1"/>
      <w:numFmt w:val="bullet"/>
      <w:lvlText w:val=""/>
      <w:lvlJc w:val="left"/>
      <w:pPr>
        <w:tabs>
          <w:tab w:val="num" w:pos="3424"/>
        </w:tabs>
        <w:ind w:left="3424" w:hanging="360"/>
      </w:pPr>
      <w:rPr>
        <w:rFonts w:ascii="Wingdings" w:hAnsi="Wingdings" w:hint="default"/>
      </w:rPr>
    </w:lvl>
    <w:lvl w:ilvl="6" w:tplc="04090001" w:tentative="1">
      <w:start w:val="1"/>
      <w:numFmt w:val="bullet"/>
      <w:lvlText w:val=""/>
      <w:lvlJc w:val="left"/>
      <w:pPr>
        <w:tabs>
          <w:tab w:val="num" w:pos="4144"/>
        </w:tabs>
        <w:ind w:left="4144" w:hanging="360"/>
      </w:pPr>
      <w:rPr>
        <w:rFonts w:ascii="Symbol" w:hAnsi="Symbol" w:hint="default"/>
      </w:rPr>
    </w:lvl>
    <w:lvl w:ilvl="7" w:tplc="04090003" w:tentative="1">
      <w:start w:val="1"/>
      <w:numFmt w:val="bullet"/>
      <w:lvlText w:val="o"/>
      <w:lvlJc w:val="left"/>
      <w:pPr>
        <w:tabs>
          <w:tab w:val="num" w:pos="4864"/>
        </w:tabs>
        <w:ind w:left="4864" w:hanging="360"/>
      </w:pPr>
      <w:rPr>
        <w:rFonts w:ascii="Courier New" w:hAnsi="Courier New" w:cs="Courier New" w:hint="default"/>
      </w:rPr>
    </w:lvl>
    <w:lvl w:ilvl="8" w:tplc="04090005" w:tentative="1">
      <w:start w:val="1"/>
      <w:numFmt w:val="bullet"/>
      <w:lvlText w:val=""/>
      <w:lvlJc w:val="left"/>
      <w:pPr>
        <w:tabs>
          <w:tab w:val="num" w:pos="5584"/>
        </w:tabs>
        <w:ind w:left="5584" w:hanging="360"/>
      </w:pPr>
      <w:rPr>
        <w:rFonts w:ascii="Wingdings" w:hAnsi="Wingdings" w:hint="default"/>
      </w:rPr>
    </w:lvl>
  </w:abstractNum>
  <w:abstractNum w:abstractNumId="10">
    <w:nsid w:val="1C8A0808"/>
    <w:multiLevelType w:val="hybridMultilevel"/>
    <w:tmpl w:val="CA909DEE"/>
    <w:lvl w:ilvl="0" w:tplc="FFFFFFFF">
      <w:start w:val="1"/>
      <w:numFmt w:val="bullet"/>
      <w:lvlText w:val=""/>
      <w:lvlJc w:val="left"/>
      <w:pPr>
        <w:tabs>
          <w:tab w:val="num" w:pos="1209"/>
        </w:tabs>
        <w:ind w:left="1209" w:hanging="360"/>
      </w:pPr>
      <w:rPr>
        <w:rFonts w:ascii="Symbol" w:hAnsi="Symbol" w:hint="default"/>
      </w:rPr>
    </w:lvl>
    <w:lvl w:ilvl="1" w:tplc="FFFFFFFF">
      <w:start w:val="1"/>
      <w:numFmt w:val="bullet"/>
      <w:lvlText w:val="o"/>
      <w:lvlJc w:val="left"/>
      <w:pPr>
        <w:tabs>
          <w:tab w:val="num" w:pos="1929"/>
        </w:tabs>
        <w:ind w:left="1929" w:hanging="360"/>
      </w:pPr>
      <w:rPr>
        <w:rFonts w:ascii="Courier New" w:hAnsi="Courier New" w:cs="Courier New" w:hint="default"/>
      </w:rPr>
    </w:lvl>
    <w:lvl w:ilvl="2" w:tplc="FFFFFFFF" w:tentative="1">
      <w:start w:val="1"/>
      <w:numFmt w:val="bullet"/>
      <w:lvlText w:val=""/>
      <w:lvlJc w:val="left"/>
      <w:pPr>
        <w:tabs>
          <w:tab w:val="num" w:pos="2649"/>
        </w:tabs>
        <w:ind w:left="2649" w:hanging="360"/>
      </w:pPr>
      <w:rPr>
        <w:rFonts w:ascii="Wingdings" w:hAnsi="Wingdings" w:hint="default"/>
      </w:rPr>
    </w:lvl>
    <w:lvl w:ilvl="3" w:tplc="FFFFFFFF" w:tentative="1">
      <w:start w:val="1"/>
      <w:numFmt w:val="bullet"/>
      <w:lvlText w:val=""/>
      <w:lvlJc w:val="left"/>
      <w:pPr>
        <w:tabs>
          <w:tab w:val="num" w:pos="3369"/>
        </w:tabs>
        <w:ind w:left="3369" w:hanging="360"/>
      </w:pPr>
      <w:rPr>
        <w:rFonts w:ascii="Symbol" w:hAnsi="Symbol" w:hint="default"/>
      </w:rPr>
    </w:lvl>
    <w:lvl w:ilvl="4" w:tplc="FFFFFFFF" w:tentative="1">
      <w:start w:val="1"/>
      <w:numFmt w:val="bullet"/>
      <w:lvlText w:val="o"/>
      <w:lvlJc w:val="left"/>
      <w:pPr>
        <w:tabs>
          <w:tab w:val="num" w:pos="4089"/>
        </w:tabs>
        <w:ind w:left="4089" w:hanging="360"/>
      </w:pPr>
      <w:rPr>
        <w:rFonts w:ascii="Courier New" w:hAnsi="Courier New" w:cs="Courier New" w:hint="default"/>
      </w:rPr>
    </w:lvl>
    <w:lvl w:ilvl="5" w:tplc="FFFFFFFF" w:tentative="1">
      <w:start w:val="1"/>
      <w:numFmt w:val="bullet"/>
      <w:lvlText w:val=""/>
      <w:lvlJc w:val="left"/>
      <w:pPr>
        <w:tabs>
          <w:tab w:val="num" w:pos="4809"/>
        </w:tabs>
        <w:ind w:left="4809" w:hanging="360"/>
      </w:pPr>
      <w:rPr>
        <w:rFonts w:ascii="Wingdings" w:hAnsi="Wingdings" w:hint="default"/>
      </w:rPr>
    </w:lvl>
    <w:lvl w:ilvl="6" w:tplc="FFFFFFFF" w:tentative="1">
      <w:start w:val="1"/>
      <w:numFmt w:val="bullet"/>
      <w:lvlText w:val=""/>
      <w:lvlJc w:val="left"/>
      <w:pPr>
        <w:tabs>
          <w:tab w:val="num" w:pos="5529"/>
        </w:tabs>
        <w:ind w:left="5529" w:hanging="360"/>
      </w:pPr>
      <w:rPr>
        <w:rFonts w:ascii="Symbol" w:hAnsi="Symbol" w:hint="default"/>
      </w:rPr>
    </w:lvl>
    <w:lvl w:ilvl="7" w:tplc="FFFFFFFF" w:tentative="1">
      <w:start w:val="1"/>
      <w:numFmt w:val="bullet"/>
      <w:lvlText w:val="o"/>
      <w:lvlJc w:val="left"/>
      <w:pPr>
        <w:tabs>
          <w:tab w:val="num" w:pos="6249"/>
        </w:tabs>
        <w:ind w:left="6249" w:hanging="360"/>
      </w:pPr>
      <w:rPr>
        <w:rFonts w:ascii="Courier New" w:hAnsi="Courier New" w:cs="Courier New" w:hint="default"/>
      </w:rPr>
    </w:lvl>
    <w:lvl w:ilvl="8" w:tplc="FFFFFFFF" w:tentative="1">
      <w:start w:val="1"/>
      <w:numFmt w:val="bullet"/>
      <w:lvlText w:val=""/>
      <w:lvlJc w:val="left"/>
      <w:pPr>
        <w:tabs>
          <w:tab w:val="num" w:pos="6969"/>
        </w:tabs>
        <w:ind w:left="6969" w:hanging="360"/>
      </w:pPr>
      <w:rPr>
        <w:rFonts w:ascii="Wingdings" w:hAnsi="Wingdings" w:hint="default"/>
      </w:rPr>
    </w:lvl>
  </w:abstractNum>
  <w:abstractNum w:abstractNumId="11">
    <w:nsid w:val="20493583"/>
    <w:multiLevelType w:val="hybridMultilevel"/>
    <w:tmpl w:val="2C6222EC"/>
    <w:lvl w:ilvl="0" w:tplc="FFFFFFFF">
      <w:start w:val="1"/>
      <w:numFmt w:val="bullet"/>
      <w:lvlText w:val=""/>
      <w:lvlJc w:val="left"/>
      <w:pPr>
        <w:ind w:left="1272" w:hanging="420"/>
      </w:pPr>
      <w:rPr>
        <w:rFonts w:ascii="Symbol" w:hAnsi="Symbol" w:hint="default"/>
      </w:rPr>
    </w:lvl>
    <w:lvl w:ilvl="1" w:tplc="FFFFFFFF" w:tentative="1">
      <w:start w:val="1"/>
      <w:numFmt w:val="bullet"/>
      <w:lvlText w:val=""/>
      <w:lvlJc w:val="left"/>
      <w:pPr>
        <w:ind w:left="1692" w:hanging="420"/>
      </w:pPr>
      <w:rPr>
        <w:rFonts w:ascii="Wingdings" w:hAnsi="Wingdings" w:hint="default"/>
      </w:rPr>
    </w:lvl>
    <w:lvl w:ilvl="2" w:tplc="FFFFFFFF" w:tentative="1">
      <w:start w:val="1"/>
      <w:numFmt w:val="bullet"/>
      <w:lvlText w:val=""/>
      <w:lvlJc w:val="left"/>
      <w:pPr>
        <w:ind w:left="2112" w:hanging="420"/>
      </w:pPr>
      <w:rPr>
        <w:rFonts w:ascii="Wingdings" w:hAnsi="Wingdings" w:hint="default"/>
      </w:rPr>
    </w:lvl>
    <w:lvl w:ilvl="3" w:tplc="FFFFFFFF" w:tentative="1">
      <w:start w:val="1"/>
      <w:numFmt w:val="bullet"/>
      <w:lvlText w:val=""/>
      <w:lvlJc w:val="left"/>
      <w:pPr>
        <w:ind w:left="2532" w:hanging="420"/>
      </w:pPr>
      <w:rPr>
        <w:rFonts w:ascii="Wingdings" w:hAnsi="Wingdings" w:hint="default"/>
      </w:rPr>
    </w:lvl>
    <w:lvl w:ilvl="4" w:tplc="FFFFFFFF" w:tentative="1">
      <w:start w:val="1"/>
      <w:numFmt w:val="bullet"/>
      <w:lvlText w:val=""/>
      <w:lvlJc w:val="left"/>
      <w:pPr>
        <w:ind w:left="2952" w:hanging="420"/>
      </w:pPr>
      <w:rPr>
        <w:rFonts w:ascii="Wingdings" w:hAnsi="Wingdings" w:hint="default"/>
      </w:rPr>
    </w:lvl>
    <w:lvl w:ilvl="5" w:tplc="FFFFFFFF" w:tentative="1">
      <w:start w:val="1"/>
      <w:numFmt w:val="bullet"/>
      <w:lvlText w:val=""/>
      <w:lvlJc w:val="left"/>
      <w:pPr>
        <w:ind w:left="3372" w:hanging="420"/>
      </w:pPr>
      <w:rPr>
        <w:rFonts w:ascii="Wingdings" w:hAnsi="Wingdings" w:hint="default"/>
      </w:rPr>
    </w:lvl>
    <w:lvl w:ilvl="6" w:tplc="FFFFFFFF" w:tentative="1">
      <w:start w:val="1"/>
      <w:numFmt w:val="bullet"/>
      <w:lvlText w:val=""/>
      <w:lvlJc w:val="left"/>
      <w:pPr>
        <w:ind w:left="3792" w:hanging="420"/>
      </w:pPr>
      <w:rPr>
        <w:rFonts w:ascii="Wingdings" w:hAnsi="Wingdings" w:hint="default"/>
      </w:rPr>
    </w:lvl>
    <w:lvl w:ilvl="7" w:tplc="FFFFFFFF" w:tentative="1">
      <w:start w:val="1"/>
      <w:numFmt w:val="bullet"/>
      <w:lvlText w:val=""/>
      <w:lvlJc w:val="left"/>
      <w:pPr>
        <w:ind w:left="4212" w:hanging="420"/>
      </w:pPr>
      <w:rPr>
        <w:rFonts w:ascii="Wingdings" w:hAnsi="Wingdings" w:hint="default"/>
      </w:rPr>
    </w:lvl>
    <w:lvl w:ilvl="8" w:tplc="FFFFFFFF" w:tentative="1">
      <w:start w:val="1"/>
      <w:numFmt w:val="bullet"/>
      <w:lvlText w:val=""/>
      <w:lvlJc w:val="left"/>
      <w:pPr>
        <w:ind w:left="4632" w:hanging="420"/>
      </w:pPr>
      <w:rPr>
        <w:rFonts w:ascii="Wingdings" w:hAnsi="Wingdings" w:hint="default"/>
      </w:rPr>
    </w:lvl>
  </w:abstractNum>
  <w:abstractNum w:abstractNumId="12">
    <w:nsid w:val="218352C9"/>
    <w:multiLevelType w:val="hybridMultilevel"/>
    <w:tmpl w:val="1A6269A8"/>
    <w:lvl w:ilvl="0" w:tplc="FFFFFFFF">
      <w:start w:val="1"/>
      <w:numFmt w:val="bullet"/>
      <w:lvlText w:val=""/>
      <w:lvlJc w:val="left"/>
      <w:pPr>
        <w:tabs>
          <w:tab w:val="num" w:pos="2064"/>
        </w:tabs>
        <w:ind w:left="2064" w:hanging="360"/>
      </w:pPr>
      <w:rPr>
        <w:rFonts w:ascii="Symbol" w:hAnsi="Symbol" w:hint="default"/>
      </w:rPr>
    </w:lvl>
    <w:lvl w:ilvl="1" w:tplc="04090003">
      <w:start w:val="1"/>
      <w:numFmt w:val="bullet"/>
      <w:lvlText w:val="o"/>
      <w:lvlJc w:val="left"/>
      <w:pPr>
        <w:tabs>
          <w:tab w:val="num" w:pos="2784"/>
        </w:tabs>
        <w:ind w:left="2784" w:hanging="360"/>
      </w:pPr>
      <w:rPr>
        <w:rFonts w:ascii="Courier New" w:hAnsi="Courier New" w:cs="Courier New" w:hint="default"/>
      </w:rPr>
    </w:lvl>
    <w:lvl w:ilvl="2" w:tplc="04090005">
      <w:start w:val="1"/>
      <w:numFmt w:val="bullet"/>
      <w:lvlText w:val=""/>
      <w:lvlJc w:val="left"/>
      <w:pPr>
        <w:tabs>
          <w:tab w:val="num" w:pos="3504"/>
        </w:tabs>
        <w:ind w:left="3504" w:hanging="360"/>
      </w:pPr>
      <w:rPr>
        <w:rFonts w:ascii="Wingdings" w:hAnsi="Wingdings" w:hint="default"/>
      </w:rPr>
    </w:lvl>
    <w:lvl w:ilvl="3" w:tplc="04090001" w:tentative="1">
      <w:start w:val="1"/>
      <w:numFmt w:val="bullet"/>
      <w:lvlText w:val=""/>
      <w:lvlJc w:val="left"/>
      <w:pPr>
        <w:tabs>
          <w:tab w:val="num" w:pos="4224"/>
        </w:tabs>
        <w:ind w:left="4224" w:hanging="360"/>
      </w:pPr>
      <w:rPr>
        <w:rFonts w:ascii="Symbol" w:hAnsi="Symbol" w:hint="default"/>
      </w:rPr>
    </w:lvl>
    <w:lvl w:ilvl="4" w:tplc="04090003" w:tentative="1">
      <w:start w:val="1"/>
      <w:numFmt w:val="bullet"/>
      <w:lvlText w:val="o"/>
      <w:lvlJc w:val="left"/>
      <w:pPr>
        <w:tabs>
          <w:tab w:val="num" w:pos="4944"/>
        </w:tabs>
        <w:ind w:left="4944" w:hanging="360"/>
      </w:pPr>
      <w:rPr>
        <w:rFonts w:ascii="Courier New" w:hAnsi="Courier New" w:cs="Courier New" w:hint="default"/>
      </w:rPr>
    </w:lvl>
    <w:lvl w:ilvl="5" w:tplc="04090005" w:tentative="1">
      <w:start w:val="1"/>
      <w:numFmt w:val="bullet"/>
      <w:lvlText w:val=""/>
      <w:lvlJc w:val="left"/>
      <w:pPr>
        <w:tabs>
          <w:tab w:val="num" w:pos="5664"/>
        </w:tabs>
        <w:ind w:left="5664" w:hanging="360"/>
      </w:pPr>
      <w:rPr>
        <w:rFonts w:ascii="Wingdings" w:hAnsi="Wingdings" w:hint="default"/>
      </w:rPr>
    </w:lvl>
    <w:lvl w:ilvl="6" w:tplc="04090001" w:tentative="1">
      <w:start w:val="1"/>
      <w:numFmt w:val="bullet"/>
      <w:lvlText w:val=""/>
      <w:lvlJc w:val="left"/>
      <w:pPr>
        <w:tabs>
          <w:tab w:val="num" w:pos="6384"/>
        </w:tabs>
        <w:ind w:left="6384" w:hanging="360"/>
      </w:pPr>
      <w:rPr>
        <w:rFonts w:ascii="Symbol" w:hAnsi="Symbol" w:hint="default"/>
      </w:rPr>
    </w:lvl>
    <w:lvl w:ilvl="7" w:tplc="04090003" w:tentative="1">
      <w:start w:val="1"/>
      <w:numFmt w:val="bullet"/>
      <w:lvlText w:val="o"/>
      <w:lvlJc w:val="left"/>
      <w:pPr>
        <w:tabs>
          <w:tab w:val="num" w:pos="7104"/>
        </w:tabs>
        <w:ind w:left="7104" w:hanging="360"/>
      </w:pPr>
      <w:rPr>
        <w:rFonts w:ascii="Courier New" w:hAnsi="Courier New" w:cs="Courier New" w:hint="default"/>
      </w:rPr>
    </w:lvl>
    <w:lvl w:ilvl="8" w:tplc="04090005" w:tentative="1">
      <w:start w:val="1"/>
      <w:numFmt w:val="bullet"/>
      <w:lvlText w:val=""/>
      <w:lvlJc w:val="left"/>
      <w:pPr>
        <w:tabs>
          <w:tab w:val="num" w:pos="7824"/>
        </w:tabs>
        <w:ind w:left="7824" w:hanging="360"/>
      </w:pPr>
      <w:rPr>
        <w:rFonts w:ascii="Wingdings" w:hAnsi="Wingdings" w:hint="default"/>
      </w:rPr>
    </w:lvl>
  </w:abstractNum>
  <w:abstractNum w:abstractNumId="13">
    <w:nsid w:val="2E6B69D8"/>
    <w:multiLevelType w:val="hybridMultilevel"/>
    <w:tmpl w:val="858A6AEE"/>
    <w:lvl w:ilvl="0" w:tplc="FFFFFFFF">
      <w:start w:val="1"/>
      <w:numFmt w:val="bullet"/>
      <w:lvlText w:val=""/>
      <w:lvlJc w:val="left"/>
      <w:pPr>
        <w:tabs>
          <w:tab w:val="num" w:pos="1776"/>
        </w:tabs>
        <w:ind w:left="1776" w:hanging="360"/>
      </w:pPr>
      <w:rPr>
        <w:rFonts w:ascii="Symbol" w:hAnsi="Symbol" w:hint="default"/>
      </w:rPr>
    </w:lvl>
    <w:lvl w:ilvl="1" w:tplc="FFFFFFFF" w:tentative="1">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14">
    <w:nsid w:val="2EA35855"/>
    <w:multiLevelType w:val="hybridMultilevel"/>
    <w:tmpl w:val="E25683F0"/>
    <w:lvl w:ilvl="0" w:tplc="799CD092">
      <w:start w:val="1"/>
      <w:numFmt w:val="bullet"/>
      <w:lvlText w:val=""/>
      <w:lvlJc w:val="left"/>
      <w:pPr>
        <w:tabs>
          <w:tab w:val="num" w:pos="1104"/>
        </w:tabs>
        <w:ind w:left="1104" w:hanging="360"/>
      </w:pPr>
      <w:rPr>
        <w:rFonts w:ascii="Symbol" w:hAnsi="Symbol" w:hint="default"/>
      </w:rPr>
    </w:lvl>
    <w:lvl w:ilvl="1" w:tplc="04070003" w:tentative="1">
      <w:start w:val="1"/>
      <w:numFmt w:val="bullet"/>
      <w:lvlText w:val="o"/>
      <w:lvlJc w:val="left"/>
      <w:pPr>
        <w:tabs>
          <w:tab w:val="num" w:pos="1824"/>
        </w:tabs>
        <w:ind w:left="1824" w:hanging="360"/>
      </w:pPr>
      <w:rPr>
        <w:rFonts w:ascii="Courier New" w:hAnsi="Courier New" w:cs="Courier New" w:hint="default"/>
      </w:rPr>
    </w:lvl>
    <w:lvl w:ilvl="2" w:tplc="04070005" w:tentative="1">
      <w:start w:val="1"/>
      <w:numFmt w:val="bullet"/>
      <w:lvlText w:val=""/>
      <w:lvlJc w:val="left"/>
      <w:pPr>
        <w:tabs>
          <w:tab w:val="num" w:pos="2544"/>
        </w:tabs>
        <w:ind w:left="2544" w:hanging="360"/>
      </w:pPr>
      <w:rPr>
        <w:rFonts w:ascii="Wingdings" w:hAnsi="Wingdings" w:hint="default"/>
      </w:rPr>
    </w:lvl>
    <w:lvl w:ilvl="3" w:tplc="04070001" w:tentative="1">
      <w:start w:val="1"/>
      <w:numFmt w:val="bullet"/>
      <w:lvlText w:val=""/>
      <w:lvlJc w:val="left"/>
      <w:pPr>
        <w:tabs>
          <w:tab w:val="num" w:pos="3264"/>
        </w:tabs>
        <w:ind w:left="3264" w:hanging="360"/>
      </w:pPr>
      <w:rPr>
        <w:rFonts w:ascii="Symbol" w:hAnsi="Symbol" w:hint="default"/>
      </w:rPr>
    </w:lvl>
    <w:lvl w:ilvl="4" w:tplc="04070003" w:tentative="1">
      <w:start w:val="1"/>
      <w:numFmt w:val="bullet"/>
      <w:lvlText w:val="o"/>
      <w:lvlJc w:val="left"/>
      <w:pPr>
        <w:tabs>
          <w:tab w:val="num" w:pos="3984"/>
        </w:tabs>
        <w:ind w:left="3984" w:hanging="360"/>
      </w:pPr>
      <w:rPr>
        <w:rFonts w:ascii="Courier New" w:hAnsi="Courier New" w:cs="Courier New" w:hint="default"/>
      </w:rPr>
    </w:lvl>
    <w:lvl w:ilvl="5" w:tplc="04070005" w:tentative="1">
      <w:start w:val="1"/>
      <w:numFmt w:val="bullet"/>
      <w:lvlText w:val=""/>
      <w:lvlJc w:val="left"/>
      <w:pPr>
        <w:tabs>
          <w:tab w:val="num" w:pos="4704"/>
        </w:tabs>
        <w:ind w:left="4704" w:hanging="360"/>
      </w:pPr>
      <w:rPr>
        <w:rFonts w:ascii="Wingdings" w:hAnsi="Wingdings" w:hint="default"/>
      </w:rPr>
    </w:lvl>
    <w:lvl w:ilvl="6" w:tplc="04070001" w:tentative="1">
      <w:start w:val="1"/>
      <w:numFmt w:val="bullet"/>
      <w:lvlText w:val=""/>
      <w:lvlJc w:val="left"/>
      <w:pPr>
        <w:tabs>
          <w:tab w:val="num" w:pos="5424"/>
        </w:tabs>
        <w:ind w:left="5424" w:hanging="360"/>
      </w:pPr>
      <w:rPr>
        <w:rFonts w:ascii="Symbol" w:hAnsi="Symbol" w:hint="default"/>
      </w:rPr>
    </w:lvl>
    <w:lvl w:ilvl="7" w:tplc="04070003" w:tentative="1">
      <w:start w:val="1"/>
      <w:numFmt w:val="bullet"/>
      <w:lvlText w:val="o"/>
      <w:lvlJc w:val="left"/>
      <w:pPr>
        <w:tabs>
          <w:tab w:val="num" w:pos="6144"/>
        </w:tabs>
        <w:ind w:left="6144" w:hanging="360"/>
      </w:pPr>
      <w:rPr>
        <w:rFonts w:ascii="Courier New" w:hAnsi="Courier New" w:cs="Courier New" w:hint="default"/>
      </w:rPr>
    </w:lvl>
    <w:lvl w:ilvl="8" w:tplc="04070005" w:tentative="1">
      <w:start w:val="1"/>
      <w:numFmt w:val="bullet"/>
      <w:lvlText w:val=""/>
      <w:lvlJc w:val="left"/>
      <w:pPr>
        <w:tabs>
          <w:tab w:val="num" w:pos="6864"/>
        </w:tabs>
        <w:ind w:left="6864" w:hanging="360"/>
      </w:pPr>
      <w:rPr>
        <w:rFonts w:ascii="Wingdings" w:hAnsi="Wingdings" w:hint="default"/>
      </w:rPr>
    </w:lvl>
  </w:abstractNum>
  <w:abstractNum w:abstractNumId="15">
    <w:nsid w:val="3FA30356"/>
    <w:multiLevelType w:val="hybridMultilevel"/>
    <w:tmpl w:val="9CA294EA"/>
    <w:lvl w:ilvl="0" w:tplc="39BE7976">
      <w:start w:val="1"/>
      <w:numFmt w:val="bullet"/>
      <w:lvlText w:val=""/>
      <w:lvlJc w:val="left"/>
      <w:pPr>
        <w:ind w:left="1840" w:hanging="420"/>
      </w:pPr>
      <w:rPr>
        <w:rFonts w:ascii="Symbol" w:hAnsi="Symbo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nsid w:val="4B387A4D"/>
    <w:multiLevelType w:val="hybridMultilevel"/>
    <w:tmpl w:val="56CEA6E2"/>
    <w:lvl w:ilvl="0" w:tplc="EF32DED2">
      <w:start w:val="1"/>
      <w:numFmt w:val="bullet"/>
      <w:lvlText w:val=""/>
      <w:lvlJc w:val="left"/>
      <w:pPr>
        <w:tabs>
          <w:tab w:val="num" w:pos="1988"/>
        </w:tabs>
        <w:ind w:left="1988" w:hanging="360"/>
      </w:pPr>
      <w:rPr>
        <w:rFonts w:ascii="Symbol" w:hAnsi="Symbol" w:hint="default"/>
      </w:rPr>
    </w:lvl>
    <w:lvl w:ilvl="1" w:tplc="04090003">
      <w:start w:val="1"/>
      <w:numFmt w:val="bullet"/>
      <w:lvlText w:val="o"/>
      <w:lvlJc w:val="left"/>
      <w:pPr>
        <w:tabs>
          <w:tab w:val="num" w:pos="2708"/>
        </w:tabs>
        <w:ind w:left="2708" w:hanging="360"/>
      </w:pPr>
      <w:rPr>
        <w:rFonts w:ascii="Courier New" w:hAnsi="Courier New" w:cs="Courier New" w:hint="default"/>
      </w:rPr>
    </w:lvl>
    <w:lvl w:ilvl="2" w:tplc="04090005" w:tentative="1">
      <w:start w:val="1"/>
      <w:numFmt w:val="bullet"/>
      <w:lvlText w:val=""/>
      <w:lvlJc w:val="left"/>
      <w:pPr>
        <w:tabs>
          <w:tab w:val="num" w:pos="3428"/>
        </w:tabs>
        <w:ind w:left="3428" w:hanging="360"/>
      </w:pPr>
      <w:rPr>
        <w:rFonts w:ascii="Wingdings" w:hAnsi="Wingdings" w:hint="default"/>
      </w:rPr>
    </w:lvl>
    <w:lvl w:ilvl="3" w:tplc="04090001" w:tentative="1">
      <w:start w:val="1"/>
      <w:numFmt w:val="bullet"/>
      <w:lvlText w:val=""/>
      <w:lvlJc w:val="left"/>
      <w:pPr>
        <w:tabs>
          <w:tab w:val="num" w:pos="4148"/>
        </w:tabs>
        <w:ind w:left="4148" w:hanging="360"/>
      </w:pPr>
      <w:rPr>
        <w:rFonts w:ascii="Symbol" w:hAnsi="Symbol" w:hint="default"/>
      </w:rPr>
    </w:lvl>
    <w:lvl w:ilvl="4" w:tplc="04090003" w:tentative="1">
      <w:start w:val="1"/>
      <w:numFmt w:val="bullet"/>
      <w:lvlText w:val="o"/>
      <w:lvlJc w:val="left"/>
      <w:pPr>
        <w:tabs>
          <w:tab w:val="num" w:pos="4868"/>
        </w:tabs>
        <w:ind w:left="4868" w:hanging="360"/>
      </w:pPr>
      <w:rPr>
        <w:rFonts w:ascii="Courier New" w:hAnsi="Courier New" w:cs="Courier New" w:hint="default"/>
      </w:rPr>
    </w:lvl>
    <w:lvl w:ilvl="5" w:tplc="04090005" w:tentative="1">
      <w:start w:val="1"/>
      <w:numFmt w:val="bullet"/>
      <w:lvlText w:val=""/>
      <w:lvlJc w:val="left"/>
      <w:pPr>
        <w:tabs>
          <w:tab w:val="num" w:pos="5588"/>
        </w:tabs>
        <w:ind w:left="5588" w:hanging="360"/>
      </w:pPr>
      <w:rPr>
        <w:rFonts w:ascii="Wingdings" w:hAnsi="Wingdings" w:hint="default"/>
      </w:rPr>
    </w:lvl>
    <w:lvl w:ilvl="6" w:tplc="04090001" w:tentative="1">
      <w:start w:val="1"/>
      <w:numFmt w:val="bullet"/>
      <w:lvlText w:val=""/>
      <w:lvlJc w:val="left"/>
      <w:pPr>
        <w:tabs>
          <w:tab w:val="num" w:pos="6308"/>
        </w:tabs>
        <w:ind w:left="6308" w:hanging="360"/>
      </w:pPr>
      <w:rPr>
        <w:rFonts w:ascii="Symbol" w:hAnsi="Symbol" w:hint="default"/>
      </w:rPr>
    </w:lvl>
    <w:lvl w:ilvl="7" w:tplc="04090003" w:tentative="1">
      <w:start w:val="1"/>
      <w:numFmt w:val="bullet"/>
      <w:lvlText w:val="o"/>
      <w:lvlJc w:val="left"/>
      <w:pPr>
        <w:tabs>
          <w:tab w:val="num" w:pos="7028"/>
        </w:tabs>
        <w:ind w:left="7028" w:hanging="360"/>
      </w:pPr>
      <w:rPr>
        <w:rFonts w:ascii="Courier New" w:hAnsi="Courier New" w:cs="Courier New" w:hint="default"/>
      </w:rPr>
    </w:lvl>
    <w:lvl w:ilvl="8" w:tplc="04090005" w:tentative="1">
      <w:start w:val="1"/>
      <w:numFmt w:val="bullet"/>
      <w:lvlText w:val=""/>
      <w:lvlJc w:val="left"/>
      <w:pPr>
        <w:tabs>
          <w:tab w:val="num" w:pos="7748"/>
        </w:tabs>
        <w:ind w:left="7748" w:hanging="360"/>
      </w:pPr>
      <w:rPr>
        <w:rFonts w:ascii="Wingdings" w:hAnsi="Wingdings" w:hint="default"/>
      </w:rPr>
    </w:lvl>
  </w:abstractNum>
  <w:abstractNum w:abstractNumId="17">
    <w:nsid w:val="50E17EE1"/>
    <w:multiLevelType w:val="hybridMultilevel"/>
    <w:tmpl w:val="B1B886F0"/>
    <w:lvl w:ilvl="0" w:tplc="799CD092">
      <w:start w:val="1"/>
      <w:numFmt w:val="bullet"/>
      <w:lvlText w:val="o"/>
      <w:lvlJc w:val="left"/>
      <w:pPr>
        <w:tabs>
          <w:tab w:val="num" w:pos="1569"/>
        </w:tabs>
        <w:ind w:left="1569" w:hanging="360"/>
      </w:pPr>
      <w:rPr>
        <w:rFonts w:ascii="Courier New" w:hAnsi="Courier New" w:cs="Courier New" w:hint="default"/>
      </w:rPr>
    </w:lvl>
    <w:lvl w:ilvl="1" w:tplc="04070003" w:tentative="1">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18">
    <w:nsid w:val="55793C9A"/>
    <w:multiLevelType w:val="hybridMultilevel"/>
    <w:tmpl w:val="3F367B2A"/>
    <w:styleLink w:val="Formatvorlage11"/>
    <w:lvl w:ilvl="0" w:tplc="799CD092">
      <w:start w:val="1"/>
      <w:numFmt w:val="bullet"/>
      <w:lvlText w:val=""/>
      <w:lvlJc w:val="left"/>
      <w:pPr>
        <w:tabs>
          <w:tab w:val="num" w:pos="1755"/>
        </w:tabs>
        <w:ind w:left="1755" w:hanging="360"/>
      </w:pPr>
      <w:rPr>
        <w:rFonts w:ascii="Symbol" w:hAnsi="Symbol" w:hint="default"/>
      </w:rPr>
    </w:lvl>
    <w:lvl w:ilvl="1" w:tplc="04070003">
      <w:start w:val="1"/>
      <w:numFmt w:val="bullet"/>
      <w:lvlText w:val="o"/>
      <w:lvlJc w:val="left"/>
      <w:pPr>
        <w:tabs>
          <w:tab w:val="num" w:pos="2475"/>
        </w:tabs>
        <w:ind w:left="2475" w:hanging="360"/>
      </w:pPr>
      <w:rPr>
        <w:rFonts w:ascii="Courier New" w:hAnsi="Courier New" w:cs="Courier New" w:hint="default"/>
      </w:rPr>
    </w:lvl>
    <w:lvl w:ilvl="2" w:tplc="04070005" w:tentative="1">
      <w:start w:val="1"/>
      <w:numFmt w:val="bullet"/>
      <w:lvlText w:val=""/>
      <w:lvlJc w:val="left"/>
      <w:pPr>
        <w:tabs>
          <w:tab w:val="num" w:pos="3195"/>
        </w:tabs>
        <w:ind w:left="3195" w:hanging="360"/>
      </w:pPr>
      <w:rPr>
        <w:rFonts w:ascii="Wingdings" w:hAnsi="Wingdings" w:hint="default"/>
      </w:rPr>
    </w:lvl>
    <w:lvl w:ilvl="3" w:tplc="04070001" w:tentative="1">
      <w:start w:val="1"/>
      <w:numFmt w:val="bullet"/>
      <w:lvlText w:val=""/>
      <w:lvlJc w:val="left"/>
      <w:pPr>
        <w:tabs>
          <w:tab w:val="num" w:pos="3915"/>
        </w:tabs>
        <w:ind w:left="3915" w:hanging="360"/>
      </w:pPr>
      <w:rPr>
        <w:rFonts w:ascii="Symbol" w:hAnsi="Symbol" w:hint="default"/>
      </w:rPr>
    </w:lvl>
    <w:lvl w:ilvl="4" w:tplc="04070003" w:tentative="1">
      <w:start w:val="1"/>
      <w:numFmt w:val="bullet"/>
      <w:lvlText w:val="o"/>
      <w:lvlJc w:val="left"/>
      <w:pPr>
        <w:tabs>
          <w:tab w:val="num" w:pos="4635"/>
        </w:tabs>
        <w:ind w:left="4635" w:hanging="360"/>
      </w:pPr>
      <w:rPr>
        <w:rFonts w:ascii="Courier New" w:hAnsi="Courier New" w:cs="Courier New" w:hint="default"/>
      </w:rPr>
    </w:lvl>
    <w:lvl w:ilvl="5" w:tplc="04070005" w:tentative="1">
      <w:start w:val="1"/>
      <w:numFmt w:val="bullet"/>
      <w:lvlText w:val=""/>
      <w:lvlJc w:val="left"/>
      <w:pPr>
        <w:tabs>
          <w:tab w:val="num" w:pos="5355"/>
        </w:tabs>
        <w:ind w:left="5355" w:hanging="360"/>
      </w:pPr>
      <w:rPr>
        <w:rFonts w:ascii="Wingdings" w:hAnsi="Wingdings" w:hint="default"/>
      </w:rPr>
    </w:lvl>
    <w:lvl w:ilvl="6" w:tplc="04070001" w:tentative="1">
      <w:start w:val="1"/>
      <w:numFmt w:val="bullet"/>
      <w:lvlText w:val=""/>
      <w:lvlJc w:val="left"/>
      <w:pPr>
        <w:tabs>
          <w:tab w:val="num" w:pos="6075"/>
        </w:tabs>
        <w:ind w:left="6075" w:hanging="360"/>
      </w:pPr>
      <w:rPr>
        <w:rFonts w:ascii="Symbol" w:hAnsi="Symbol" w:hint="default"/>
      </w:rPr>
    </w:lvl>
    <w:lvl w:ilvl="7" w:tplc="04070003" w:tentative="1">
      <w:start w:val="1"/>
      <w:numFmt w:val="bullet"/>
      <w:lvlText w:val="o"/>
      <w:lvlJc w:val="left"/>
      <w:pPr>
        <w:tabs>
          <w:tab w:val="num" w:pos="6795"/>
        </w:tabs>
        <w:ind w:left="6795" w:hanging="360"/>
      </w:pPr>
      <w:rPr>
        <w:rFonts w:ascii="Courier New" w:hAnsi="Courier New" w:cs="Courier New" w:hint="default"/>
      </w:rPr>
    </w:lvl>
    <w:lvl w:ilvl="8" w:tplc="04070005" w:tentative="1">
      <w:start w:val="1"/>
      <w:numFmt w:val="bullet"/>
      <w:lvlText w:val=""/>
      <w:lvlJc w:val="left"/>
      <w:pPr>
        <w:tabs>
          <w:tab w:val="num" w:pos="7515"/>
        </w:tabs>
        <w:ind w:left="7515" w:hanging="360"/>
      </w:pPr>
      <w:rPr>
        <w:rFonts w:ascii="Wingdings" w:hAnsi="Wingdings" w:hint="default"/>
      </w:rPr>
    </w:lvl>
  </w:abstractNum>
  <w:abstractNum w:abstractNumId="19">
    <w:nsid w:val="6BB83D0E"/>
    <w:multiLevelType w:val="hybridMultilevel"/>
    <w:tmpl w:val="C6FEA928"/>
    <w:lvl w:ilvl="0" w:tplc="39BE7976">
      <w:start w:val="4"/>
      <w:numFmt w:val="bullet"/>
      <w:lvlText w:val="-"/>
      <w:lvlJc w:val="left"/>
      <w:pPr>
        <w:ind w:left="720" w:hanging="360"/>
      </w:pPr>
      <w:rPr>
        <w:rFonts w:ascii="Times New Roman" w:eastAsia="Times New Roman" w:hAnsi="Times New Roman" w:cs="Times New Roman" w:hint="default"/>
      </w:rPr>
    </w:lvl>
    <w:lvl w:ilvl="1" w:tplc="39BE7976">
      <w:start w:val="4"/>
      <w:numFmt w:val="bullet"/>
      <w:lvlText w:val="-"/>
      <w:lvlJc w:val="left"/>
      <w:pPr>
        <w:ind w:left="1440" w:hanging="360"/>
      </w:pPr>
      <w:rPr>
        <w:rFonts w:ascii="Times New Roman" w:eastAsia="Times New Roman" w:hAnsi="Times New Roman" w:cs="Times New Roman" w:hint="default"/>
      </w:rPr>
    </w:lvl>
    <w:lvl w:ilvl="2" w:tplc="39BE7976">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1368D2"/>
    <w:multiLevelType w:val="hybridMultilevel"/>
    <w:tmpl w:val="A4FA77C8"/>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56C0F"/>
    <w:multiLevelType w:val="hybridMultilevel"/>
    <w:tmpl w:val="409CEFAC"/>
    <w:styleLink w:val="ArticleSection1"/>
    <w:lvl w:ilvl="0" w:tplc="0407000F">
      <w:start w:val="1"/>
      <w:numFmt w:val="decimal"/>
      <w:lvlText w:val="%1."/>
      <w:lvlJc w:val="left"/>
      <w:pPr>
        <w:tabs>
          <w:tab w:val="num" w:pos="1003"/>
        </w:tabs>
        <w:ind w:left="1003" w:hanging="360"/>
      </w:pPr>
    </w:lvl>
    <w:lvl w:ilvl="1" w:tplc="799CD092">
      <w:start w:val="1"/>
      <w:numFmt w:val="bullet"/>
      <w:lvlText w:val=""/>
      <w:lvlJc w:val="left"/>
      <w:pPr>
        <w:tabs>
          <w:tab w:val="num" w:pos="1723"/>
        </w:tabs>
        <w:ind w:left="1723" w:hanging="360"/>
      </w:pPr>
      <w:rPr>
        <w:rFonts w:ascii="Symbol" w:hAnsi="Symbol" w:hint="default"/>
      </w:rPr>
    </w:lvl>
    <w:lvl w:ilvl="2" w:tplc="0407001B">
      <w:start w:val="1"/>
      <w:numFmt w:val="lowerRoman"/>
      <w:lvlText w:val="%3."/>
      <w:lvlJc w:val="right"/>
      <w:pPr>
        <w:tabs>
          <w:tab w:val="num" w:pos="2443"/>
        </w:tabs>
        <w:ind w:left="2443" w:hanging="180"/>
      </w:pPr>
    </w:lvl>
    <w:lvl w:ilvl="3" w:tplc="0407000F" w:tentative="1">
      <w:start w:val="1"/>
      <w:numFmt w:val="decimal"/>
      <w:lvlText w:val="%4."/>
      <w:lvlJc w:val="left"/>
      <w:pPr>
        <w:tabs>
          <w:tab w:val="num" w:pos="3163"/>
        </w:tabs>
        <w:ind w:left="3163" w:hanging="360"/>
      </w:pPr>
    </w:lvl>
    <w:lvl w:ilvl="4" w:tplc="04070019" w:tentative="1">
      <w:start w:val="1"/>
      <w:numFmt w:val="lowerLetter"/>
      <w:lvlText w:val="%5."/>
      <w:lvlJc w:val="left"/>
      <w:pPr>
        <w:tabs>
          <w:tab w:val="num" w:pos="3883"/>
        </w:tabs>
        <w:ind w:left="3883" w:hanging="360"/>
      </w:pPr>
    </w:lvl>
    <w:lvl w:ilvl="5" w:tplc="0407001B" w:tentative="1">
      <w:start w:val="1"/>
      <w:numFmt w:val="lowerRoman"/>
      <w:lvlText w:val="%6."/>
      <w:lvlJc w:val="right"/>
      <w:pPr>
        <w:tabs>
          <w:tab w:val="num" w:pos="4603"/>
        </w:tabs>
        <w:ind w:left="4603" w:hanging="180"/>
      </w:pPr>
    </w:lvl>
    <w:lvl w:ilvl="6" w:tplc="0407000F" w:tentative="1">
      <w:start w:val="1"/>
      <w:numFmt w:val="decimal"/>
      <w:lvlText w:val="%7."/>
      <w:lvlJc w:val="left"/>
      <w:pPr>
        <w:tabs>
          <w:tab w:val="num" w:pos="5323"/>
        </w:tabs>
        <w:ind w:left="5323" w:hanging="360"/>
      </w:pPr>
    </w:lvl>
    <w:lvl w:ilvl="7" w:tplc="04070019" w:tentative="1">
      <w:start w:val="1"/>
      <w:numFmt w:val="lowerLetter"/>
      <w:lvlText w:val="%8."/>
      <w:lvlJc w:val="left"/>
      <w:pPr>
        <w:tabs>
          <w:tab w:val="num" w:pos="6043"/>
        </w:tabs>
        <w:ind w:left="6043" w:hanging="360"/>
      </w:pPr>
    </w:lvl>
    <w:lvl w:ilvl="8" w:tplc="0407001B" w:tentative="1">
      <w:start w:val="1"/>
      <w:numFmt w:val="lowerRoman"/>
      <w:lvlText w:val="%9."/>
      <w:lvlJc w:val="right"/>
      <w:pPr>
        <w:tabs>
          <w:tab w:val="num" w:pos="6763"/>
        </w:tabs>
        <w:ind w:left="6763" w:hanging="180"/>
      </w:pPr>
    </w:lvl>
  </w:abstractNum>
  <w:abstractNum w:abstractNumId="22">
    <w:nsid w:val="781D3691"/>
    <w:multiLevelType w:val="hybridMultilevel"/>
    <w:tmpl w:val="F4D097FA"/>
    <w:lvl w:ilvl="0" w:tplc="FFFFFFFF">
      <w:start w:val="1"/>
      <w:numFmt w:val="bullet"/>
      <w:lvlText w:val=""/>
      <w:lvlJc w:val="left"/>
      <w:pPr>
        <w:ind w:left="2064" w:hanging="420"/>
      </w:pPr>
      <w:rPr>
        <w:rFonts w:ascii="Symbol" w:hAnsi="Symbol" w:hint="default"/>
      </w:rPr>
    </w:lvl>
    <w:lvl w:ilvl="1" w:tplc="04090003" w:tentative="1">
      <w:start w:val="1"/>
      <w:numFmt w:val="bullet"/>
      <w:lvlText w:val=""/>
      <w:lvlJc w:val="left"/>
      <w:pPr>
        <w:ind w:left="2484" w:hanging="420"/>
      </w:pPr>
      <w:rPr>
        <w:rFonts w:ascii="Wingdings" w:hAnsi="Wingdings" w:hint="default"/>
      </w:rPr>
    </w:lvl>
    <w:lvl w:ilvl="2" w:tplc="04090005" w:tentative="1">
      <w:start w:val="1"/>
      <w:numFmt w:val="bullet"/>
      <w:lvlText w:val=""/>
      <w:lvlJc w:val="left"/>
      <w:pPr>
        <w:ind w:left="2904" w:hanging="420"/>
      </w:pPr>
      <w:rPr>
        <w:rFonts w:ascii="Wingdings" w:hAnsi="Wingdings" w:hint="default"/>
      </w:rPr>
    </w:lvl>
    <w:lvl w:ilvl="3" w:tplc="04090001" w:tentative="1">
      <w:start w:val="1"/>
      <w:numFmt w:val="bullet"/>
      <w:lvlText w:val=""/>
      <w:lvlJc w:val="left"/>
      <w:pPr>
        <w:ind w:left="3324" w:hanging="420"/>
      </w:pPr>
      <w:rPr>
        <w:rFonts w:ascii="Wingdings" w:hAnsi="Wingdings" w:hint="default"/>
      </w:rPr>
    </w:lvl>
    <w:lvl w:ilvl="4" w:tplc="04090003" w:tentative="1">
      <w:start w:val="1"/>
      <w:numFmt w:val="bullet"/>
      <w:lvlText w:val=""/>
      <w:lvlJc w:val="left"/>
      <w:pPr>
        <w:ind w:left="3744" w:hanging="420"/>
      </w:pPr>
      <w:rPr>
        <w:rFonts w:ascii="Wingdings" w:hAnsi="Wingdings" w:hint="default"/>
      </w:rPr>
    </w:lvl>
    <w:lvl w:ilvl="5" w:tplc="04090005" w:tentative="1">
      <w:start w:val="1"/>
      <w:numFmt w:val="bullet"/>
      <w:lvlText w:val=""/>
      <w:lvlJc w:val="left"/>
      <w:pPr>
        <w:ind w:left="4164" w:hanging="420"/>
      </w:pPr>
      <w:rPr>
        <w:rFonts w:ascii="Wingdings" w:hAnsi="Wingdings" w:hint="default"/>
      </w:rPr>
    </w:lvl>
    <w:lvl w:ilvl="6" w:tplc="04090001" w:tentative="1">
      <w:start w:val="1"/>
      <w:numFmt w:val="bullet"/>
      <w:lvlText w:val=""/>
      <w:lvlJc w:val="left"/>
      <w:pPr>
        <w:ind w:left="4584" w:hanging="420"/>
      </w:pPr>
      <w:rPr>
        <w:rFonts w:ascii="Wingdings" w:hAnsi="Wingdings" w:hint="default"/>
      </w:rPr>
    </w:lvl>
    <w:lvl w:ilvl="7" w:tplc="04090003" w:tentative="1">
      <w:start w:val="1"/>
      <w:numFmt w:val="bullet"/>
      <w:lvlText w:val=""/>
      <w:lvlJc w:val="left"/>
      <w:pPr>
        <w:ind w:left="5004" w:hanging="420"/>
      </w:pPr>
      <w:rPr>
        <w:rFonts w:ascii="Wingdings" w:hAnsi="Wingdings" w:hint="default"/>
      </w:rPr>
    </w:lvl>
    <w:lvl w:ilvl="8" w:tplc="04090005" w:tentative="1">
      <w:start w:val="1"/>
      <w:numFmt w:val="bullet"/>
      <w:lvlText w:val=""/>
      <w:lvlJc w:val="left"/>
      <w:pPr>
        <w:ind w:left="5424" w:hanging="420"/>
      </w:pPr>
      <w:rPr>
        <w:rFonts w:ascii="Wingdings" w:hAnsi="Wingdings" w:hint="default"/>
      </w:rPr>
    </w:lvl>
  </w:abstractNum>
  <w:abstractNum w:abstractNumId="23">
    <w:nsid w:val="7B555188"/>
    <w:multiLevelType w:val="hybridMultilevel"/>
    <w:tmpl w:val="60EA57FA"/>
    <w:lvl w:ilvl="0" w:tplc="09043770">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7E026B39"/>
    <w:multiLevelType w:val="hybridMultilevel"/>
    <w:tmpl w:val="53A07704"/>
    <w:lvl w:ilvl="0" w:tplc="FFFFFFFF">
      <w:start w:val="1"/>
      <w:numFmt w:val="bullet"/>
      <w:lvlText w:val=""/>
      <w:lvlJc w:val="left"/>
      <w:pPr>
        <w:tabs>
          <w:tab w:val="num" w:pos="1209"/>
        </w:tabs>
        <w:ind w:left="1209" w:hanging="360"/>
      </w:pPr>
      <w:rPr>
        <w:rFonts w:ascii="Symbol" w:hAnsi="Symbol" w:hint="default"/>
      </w:rPr>
    </w:lvl>
    <w:lvl w:ilvl="1" w:tplc="04090003">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0"/>
  </w:num>
  <w:num w:numId="5">
    <w:abstractNumId w:val="19"/>
  </w:num>
  <w:num w:numId="6">
    <w:abstractNumId w:val="14"/>
  </w:num>
  <w:num w:numId="7">
    <w:abstractNumId w:val="9"/>
  </w:num>
  <w:num w:numId="8">
    <w:abstractNumId w:val="12"/>
  </w:num>
  <w:num w:numId="9">
    <w:abstractNumId w:val="15"/>
  </w:num>
  <w:num w:numId="10">
    <w:abstractNumId w:val="17"/>
  </w:num>
  <w:num w:numId="11">
    <w:abstractNumId w:val="4"/>
  </w:num>
  <w:num w:numId="12">
    <w:abstractNumId w:val="11"/>
  </w:num>
  <w:num w:numId="13">
    <w:abstractNumId w:val="23"/>
  </w:num>
  <w:num w:numId="14">
    <w:abstractNumId w:val="24"/>
  </w:num>
  <w:num w:numId="15">
    <w:abstractNumId w:val="10"/>
  </w:num>
  <w:num w:numId="16">
    <w:abstractNumId w:val="8"/>
  </w:num>
  <w:num w:numId="17">
    <w:abstractNumId w:val="16"/>
  </w:num>
  <w:num w:numId="18">
    <w:abstractNumId w:val="5"/>
  </w:num>
  <w:num w:numId="19">
    <w:abstractNumId w:val="2"/>
  </w:num>
  <w:num w:numId="20">
    <w:abstractNumId w:val="0"/>
    <w:lvlOverride w:ilvl="0">
      <w:lvl w:ilvl="0">
        <w:start w:val="1"/>
        <w:numFmt w:val="bullet"/>
        <w:lvlText w:val=""/>
        <w:lvlJc w:val="left"/>
        <w:pPr>
          <w:ind w:left="420" w:hanging="420"/>
        </w:pPr>
        <w:rPr>
          <w:rFonts w:ascii="Symbol" w:hAnsi="Symbol" w:hint="default"/>
        </w:rPr>
      </w:lvl>
    </w:lvlOverride>
  </w:num>
  <w:num w:numId="21">
    <w:abstractNumId w:val="7"/>
  </w:num>
  <w:num w:numId="22">
    <w:abstractNumId w:val="1"/>
  </w:num>
  <w:num w:numId="23">
    <w:abstractNumId w:val="13"/>
  </w:num>
  <w:num w:numId="24">
    <w:abstractNumId w:val="3"/>
  </w:num>
  <w:num w:numId="25">
    <w:abstractNumId w:val="22"/>
  </w:num>
  <w:num w:numId="26">
    <w:abstractNumId w:val="21"/>
  </w:num>
  <w:num w:numId="27">
    <w:abstractNumId w:val="18"/>
  </w:num>
  <w:num w:numId="28">
    <w:abstractNumId w:val="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30155"/>
    <w:rsid w:val="00017EF8"/>
    <w:rsid w:val="000277F7"/>
    <w:rsid w:val="000646A5"/>
    <w:rsid w:val="00073D4A"/>
    <w:rsid w:val="00080B58"/>
    <w:rsid w:val="000979CC"/>
    <w:rsid w:val="0011568D"/>
    <w:rsid w:val="0014288A"/>
    <w:rsid w:val="00161F46"/>
    <w:rsid w:val="0019715A"/>
    <w:rsid w:val="001C7F75"/>
    <w:rsid w:val="001D193B"/>
    <w:rsid w:val="00206A58"/>
    <w:rsid w:val="00211739"/>
    <w:rsid w:val="00240553"/>
    <w:rsid w:val="00242C9E"/>
    <w:rsid w:val="00286F80"/>
    <w:rsid w:val="002C575F"/>
    <w:rsid w:val="002D618A"/>
    <w:rsid w:val="002F49B0"/>
    <w:rsid w:val="002F7605"/>
    <w:rsid w:val="00336BC1"/>
    <w:rsid w:val="00385806"/>
    <w:rsid w:val="003A1B8E"/>
    <w:rsid w:val="003E5096"/>
    <w:rsid w:val="003F52B2"/>
    <w:rsid w:val="00425FFB"/>
    <w:rsid w:val="00435424"/>
    <w:rsid w:val="00435CF7"/>
    <w:rsid w:val="00484731"/>
    <w:rsid w:val="00485B39"/>
    <w:rsid w:val="004C0E77"/>
    <w:rsid w:val="00532E14"/>
    <w:rsid w:val="005571F4"/>
    <w:rsid w:val="0055752F"/>
    <w:rsid w:val="00567F81"/>
    <w:rsid w:val="005B795D"/>
    <w:rsid w:val="00673214"/>
    <w:rsid w:val="00693C4D"/>
    <w:rsid w:val="006A607D"/>
    <w:rsid w:val="006D340A"/>
    <w:rsid w:val="006F211F"/>
    <w:rsid w:val="007205FE"/>
    <w:rsid w:val="007C3EED"/>
    <w:rsid w:val="008A6071"/>
    <w:rsid w:val="008B3B74"/>
    <w:rsid w:val="008D5414"/>
    <w:rsid w:val="0094224B"/>
    <w:rsid w:val="009C2FA2"/>
    <w:rsid w:val="009F135B"/>
    <w:rsid w:val="00A86B8F"/>
    <w:rsid w:val="00A97828"/>
    <w:rsid w:val="00AC1023"/>
    <w:rsid w:val="00B4101F"/>
    <w:rsid w:val="00B63EA3"/>
    <w:rsid w:val="00B731D2"/>
    <w:rsid w:val="00B77F9C"/>
    <w:rsid w:val="00C022E3"/>
    <w:rsid w:val="00C5307E"/>
    <w:rsid w:val="00C600FA"/>
    <w:rsid w:val="00C82BE4"/>
    <w:rsid w:val="00C94F55"/>
    <w:rsid w:val="00CA1C85"/>
    <w:rsid w:val="00CE7BE5"/>
    <w:rsid w:val="00CF3D3F"/>
    <w:rsid w:val="00D433F9"/>
    <w:rsid w:val="00D62265"/>
    <w:rsid w:val="00D67E40"/>
    <w:rsid w:val="00D87B78"/>
    <w:rsid w:val="00DD3B46"/>
    <w:rsid w:val="00DE2DDA"/>
    <w:rsid w:val="00E06FFB"/>
    <w:rsid w:val="00E30155"/>
    <w:rsid w:val="00E66CC6"/>
    <w:rsid w:val="00EA7B4B"/>
    <w:rsid w:val="00ED7AF0"/>
    <w:rsid w:val="00F47B9E"/>
    <w:rsid w:val="00F50709"/>
    <w:rsid w:val="00F63175"/>
    <w:rsid w:val="00F65231"/>
    <w:rsid w:val="00FB000E"/>
    <w:rsid w:val="00FC214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eastAsia="en-US"/>
    </w:rPr>
  </w:style>
  <w:style w:type="paragraph" w:styleId="Heading1">
    <w:name w:val="heading 1"/>
    <w:next w:val="Normal"/>
    <w:qFormat/>
    <w:rsid w:val="00567F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67F81"/>
    <w:pPr>
      <w:pBdr>
        <w:top w:val="none" w:sz="0" w:space="0" w:color="auto"/>
      </w:pBdr>
      <w:spacing w:before="180"/>
      <w:outlineLvl w:val="1"/>
    </w:pPr>
    <w:rPr>
      <w:sz w:val="32"/>
    </w:rPr>
  </w:style>
  <w:style w:type="paragraph" w:styleId="Heading3">
    <w:name w:val="heading 3"/>
    <w:aliases w:val="h3"/>
    <w:basedOn w:val="Heading2"/>
    <w:next w:val="Normal"/>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eastAsia="en-US"/>
    </w:rPr>
  </w:style>
  <w:style w:type="character" w:styleId="FootnoteReference">
    <w:name w:val="footnote reference"/>
    <w:basedOn w:val="DefaultParagraphFont"/>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eastAsia="en-US"/>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67F81"/>
    <w:pPr>
      <w:framePr w:wrap="notBeside" w:vAnchor="page" w:hAnchor="margin" w:y="15764"/>
      <w:widowControl w:val="0"/>
    </w:pPr>
    <w:rPr>
      <w:rFonts w:ascii="Arial" w:hAnsi="Arial"/>
      <w:noProof/>
      <w:sz w:val="32"/>
      <w:lang w:val="en-GB" w:eastAsia="en-US"/>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link w:val="FooterChar"/>
    <w:uiPriority w:val="99"/>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eastAsia="en-US"/>
    </w:rPr>
  </w:style>
  <w:style w:type="paragraph" w:customStyle="1" w:styleId="tdoc-header">
    <w:name w:val="tdoc-header"/>
    <w:rsid w:val="00567F81"/>
    <w:rPr>
      <w:rFonts w:ascii="Arial" w:hAnsi="Arial"/>
      <w:noProof/>
      <w:sz w:val="24"/>
      <w:lang w:val="en-GB" w:eastAsia="en-US"/>
    </w:rPr>
  </w:style>
  <w:style w:type="character" w:styleId="Hyperlink">
    <w:name w:val="Hyperlink"/>
    <w:basedOn w:val="DefaultParagraphFont"/>
    <w:rsid w:val="00567F81"/>
    <w:rPr>
      <w:color w:val="0000FF"/>
      <w:u w:val="single"/>
    </w:rPr>
  </w:style>
  <w:style w:type="character" w:styleId="CommentReference">
    <w:name w:val="annotation reference"/>
    <w:basedOn w:val="DefaultParagraphFont"/>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basedOn w:val="DefaultParagraphFont"/>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basedOn w:val="DefaultParagraphFont"/>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style>
  <w:style w:type="paragraph" w:customStyle="1" w:styleId="ucpusecaseparagraph">
    <w:name w:val="ucp use case paragraph"/>
    <w:rsid w:val="000646A5"/>
    <w:pPr>
      <w:suppressAutoHyphens/>
      <w:autoSpaceDE w:val="0"/>
      <w:autoSpaceDN w:val="0"/>
      <w:adjustRightInd w:val="0"/>
      <w:spacing w:before="100" w:after="100" w:line="240" w:lineRule="atLeast"/>
    </w:pPr>
    <w:rPr>
      <w:rFonts w:ascii="Arial" w:hAnsi="Arial" w:cs="Arial"/>
      <w:color w:val="000000"/>
      <w:w w:val="0"/>
      <w:lang w:eastAsia="en-US"/>
    </w:rPr>
  </w:style>
  <w:style w:type="paragraph" w:customStyle="1" w:styleId="ucpbusecaseparagraphbold">
    <w:name w:val="ucpb use case paragraph bold"/>
    <w:next w:val="Normal"/>
    <w:rsid w:val="000646A5"/>
    <w:pPr>
      <w:suppressAutoHyphens/>
      <w:autoSpaceDE w:val="0"/>
      <w:autoSpaceDN w:val="0"/>
      <w:adjustRightInd w:val="0"/>
      <w:spacing w:after="100" w:line="240" w:lineRule="atLeast"/>
    </w:pPr>
    <w:rPr>
      <w:rFonts w:ascii="Arial" w:hAnsi="Arial" w:cs="Arial"/>
      <w:b/>
      <w:bCs/>
      <w:color w:val="000000"/>
      <w:w w:val="0"/>
      <w:lang w:eastAsia="en-US"/>
    </w:rPr>
  </w:style>
  <w:style w:type="paragraph" w:customStyle="1" w:styleId="fcfootercenter">
    <w:name w:val="fc footer center"/>
    <w:rsid w:val="000646A5"/>
    <w:pPr>
      <w:widowControl w:val="0"/>
      <w:suppressAutoHyphens/>
      <w:autoSpaceDE w:val="0"/>
      <w:autoSpaceDN w:val="0"/>
      <w:adjustRightInd w:val="0"/>
      <w:spacing w:line="200" w:lineRule="atLeast"/>
      <w:jc w:val="center"/>
    </w:pPr>
    <w:rPr>
      <w:rFonts w:ascii="Arial" w:hAnsi="Arial" w:cs="Arial"/>
      <w:color w:val="000000"/>
      <w:w w:val="0"/>
      <w:lang w:eastAsia="en-US"/>
    </w:rPr>
  </w:style>
  <w:style w:type="paragraph" w:styleId="Caption">
    <w:name w:val="caption"/>
    <w:aliases w:val="Caption below,Caption below1,Caption below2,Caption below3,Caption below4"/>
    <w:basedOn w:val="Normal"/>
    <w:next w:val="Normal"/>
    <w:link w:val="CaptionChar"/>
    <w:qFormat/>
    <w:rsid w:val="000646A5"/>
    <w:pPr>
      <w:spacing w:after="0" w:line="250" w:lineRule="atLeast"/>
    </w:pPr>
    <w:rPr>
      <w:rFonts w:ascii="Arial" w:hAnsi="Arial"/>
      <w:b/>
      <w:bCs/>
      <w:spacing w:val="-4"/>
      <w:sz w:val="16"/>
      <w:lang w:eastAsia="de-DE"/>
    </w:rPr>
  </w:style>
  <w:style w:type="character" w:customStyle="1" w:styleId="CaptionChar">
    <w:name w:val="Caption Char"/>
    <w:aliases w:val="Caption below Char,Caption below1 Char,Caption below2 Char,Caption below3 Char,Caption below4 Char"/>
    <w:link w:val="Caption"/>
    <w:rsid w:val="000646A5"/>
    <w:rPr>
      <w:rFonts w:ascii="Arial" w:hAnsi="Arial"/>
      <w:b/>
      <w:bCs/>
      <w:spacing w:val="-4"/>
      <w:sz w:val="16"/>
      <w:lang w:val="en-GB" w:eastAsia="de-DE"/>
    </w:rPr>
  </w:style>
  <w:style w:type="numbering" w:customStyle="1" w:styleId="ArticleSection1">
    <w:name w:val="Article / Section1"/>
    <w:rsid w:val="000646A5"/>
    <w:pPr>
      <w:numPr>
        <w:numId w:val="26"/>
      </w:numPr>
    </w:pPr>
  </w:style>
  <w:style w:type="numbering" w:customStyle="1" w:styleId="Formatvorlage14">
    <w:name w:val="Formatvorlage14"/>
    <w:rsid w:val="000646A5"/>
  </w:style>
  <w:style w:type="character" w:customStyle="1" w:styleId="FooterChar">
    <w:name w:val="Footer Char"/>
    <w:link w:val="Footer"/>
    <w:uiPriority w:val="99"/>
    <w:rsid w:val="000646A5"/>
    <w:rPr>
      <w:rFonts w:ascii="Arial" w:hAnsi="Arial"/>
      <w:b/>
      <w:i/>
      <w:noProof/>
      <w:sz w:val="18"/>
      <w:lang w:val="en-GB" w:eastAsia="en-US"/>
    </w:rPr>
  </w:style>
  <w:style w:type="numbering" w:customStyle="1" w:styleId="Formatvorlage15">
    <w:name w:val="Formatvorlage15"/>
    <w:basedOn w:val="NoList"/>
    <w:rsid w:val="000646A5"/>
    <w:pPr>
      <w:numPr>
        <w:numId w:val="28"/>
      </w:numPr>
    </w:pPr>
  </w:style>
  <w:style w:type="numbering" w:customStyle="1" w:styleId="Formatvorlage11">
    <w:name w:val="Formatvorlage11"/>
    <w:basedOn w:val="NoList"/>
    <w:rsid w:val="000646A5"/>
    <w:pPr>
      <w:numPr>
        <w:numId w:val="27"/>
      </w:numPr>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1</Pages>
  <Words>13521</Words>
  <Characters>77073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10</cp:revision>
  <cp:lastPrinted>1601-01-01T00:00:00Z</cp:lastPrinted>
  <dcterms:created xsi:type="dcterms:W3CDTF">2014-07-30T09:12:00Z</dcterms:created>
  <dcterms:modified xsi:type="dcterms:W3CDTF">2014-08-08T21:47:00Z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(3)oLjyX/mCcc/iLhA1nYayuuQgPGcgsrFGuFXJJF7DmvRHLHErekHkLbgkNSToOWbWGHmhhE3w
TBDVAsJLIMZdU3gPky8uuEoFJNrLbR+V8+ymTIha+GgDj9k+nS1cOeJtYT7FgmrHmbVysmEt
5ukgQdOxZO5OaXWtMVBJxQBH9Qo/I4A9kX+h2oQDj7O7LlX3R5OAk1MY7u6JPj0PdlthKWgO
65Dop01zdvR1+NhUy6</vt:lpwstr>
  </property>
  <property fmtid="{D5CDD505-2E9C-101B-9397-08002B2CF9AE}" pid="3" name="_new_ms_pID_72543_00">
    <vt:lpwstr>_new_ms_pID_72543</vt:lpwstr>
  </property>
  <property fmtid="{D5CDD505-2E9C-101B-9397-08002B2CF9AE}" pid="4" name="_new_ms_pID_725431">
    <vt:lpwstr>wRpR3rrpNa8TiGn8K5mqBWAO8zSjpKoMi2jy4Gjt+l7BGy2EVc4OId
ZjMOG10DFHCfPLW/d32WX3lPAiHai9e30h3Z/VdzUb3e4P0m8b14U1RVPosyecQ7Ox7Ro5rg
RgSOXjbibEL0yMi6LruQv3Xcn7d4DZWxwJrAlum2O6qYgc1jrjE6YsI+8VpKTjl1e271QjZA
vV2hW9whI0Q5UYT21Zrpox+QDySH1OptwOmv</vt:lpwstr>
  </property>
  <property fmtid="{D5CDD505-2E9C-101B-9397-08002B2CF9AE}" pid="5" name="_new_ms_pID_725431_00">
    <vt:lpwstr>_new_ms_pID_725431</vt:lpwstr>
  </property>
  <property fmtid="{D5CDD505-2E9C-101B-9397-08002B2CF9AE}" pid="6" name="_new_ms_pID_725432">
    <vt:lpwstr>lIwTR3ikOlG98iQiZnGiRMB3wOznqAOC+ZaH
6r9z7usWp9MGHJM8jG5uvZbh+q/TxKWfrIRSf7Y6mIXmf7i2n7z+yUvEYninIT1ckjt6RyLk
U+yeAPVt53AcJOk9FEpESQ==</vt:lpwstr>
  </property>
  <property fmtid="{D5CDD505-2E9C-101B-9397-08002B2CF9AE}" pid="7" name="_new_ms_pID_725432_00">
    <vt:lpwstr>_new_ms_pID_725432</vt:lpwstr>
  </property>
  <property fmtid="{D5CDD505-2E9C-101B-9397-08002B2CF9AE}" pid="8" name="sflag">
    <vt:lpwstr>1407534440</vt:lpwstr>
  </property>
</Properties>
</file>